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54E" w:rsidRPr="00BD2D75" w:rsidRDefault="00AE154E" w:rsidP="00BD2D75">
      <w:pPr>
        <w:tabs>
          <w:tab w:val="left" w:pos="5670"/>
        </w:tabs>
        <w:contextualSpacing/>
        <w:rPr>
          <w:rFonts w:cs="Times New Roman"/>
          <w:szCs w:val="28"/>
          <w:lang w:val="en-US"/>
        </w:rPr>
      </w:pPr>
    </w:p>
    <w:p w:rsidR="00AA7A27" w:rsidRPr="00152B8F" w:rsidRDefault="00AA7A27" w:rsidP="00AA7A27">
      <w:pPr>
        <w:tabs>
          <w:tab w:val="left" w:pos="5670"/>
        </w:tabs>
        <w:ind w:left="5670" w:firstLine="0"/>
        <w:contextualSpacing/>
        <w:rPr>
          <w:rFonts w:cs="Times New Roman"/>
          <w:szCs w:val="28"/>
        </w:rPr>
      </w:pPr>
      <w:r w:rsidRPr="00152B8F">
        <w:rPr>
          <w:rFonts w:cs="Times New Roman"/>
          <w:szCs w:val="28"/>
        </w:rPr>
        <w:t>УТВЕРЖДЁН</w:t>
      </w:r>
    </w:p>
    <w:p w:rsidR="00AA7A27" w:rsidRPr="00152B8F" w:rsidRDefault="00AA7A27" w:rsidP="00AA7A27">
      <w:pPr>
        <w:tabs>
          <w:tab w:val="left" w:pos="5670"/>
        </w:tabs>
        <w:ind w:left="5670" w:firstLine="0"/>
        <w:contextualSpacing/>
        <w:rPr>
          <w:rFonts w:cs="Times New Roman"/>
          <w:szCs w:val="28"/>
        </w:rPr>
      </w:pPr>
      <w:r w:rsidRPr="00152B8F">
        <w:rPr>
          <w:rFonts w:cs="Times New Roman"/>
          <w:szCs w:val="28"/>
        </w:rPr>
        <w:t>постановлением</w:t>
      </w:r>
    </w:p>
    <w:p w:rsidR="00AA7A27" w:rsidRPr="00152B8F" w:rsidRDefault="00AA7A27" w:rsidP="00AA7A27">
      <w:pPr>
        <w:tabs>
          <w:tab w:val="left" w:pos="5670"/>
        </w:tabs>
        <w:ind w:left="5670" w:firstLine="0"/>
        <w:contextualSpacing/>
        <w:rPr>
          <w:rFonts w:cs="Times New Roman"/>
          <w:szCs w:val="28"/>
        </w:rPr>
      </w:pPr>
      <w:r w:rsidRPr="00152B8F">
        <w:rPr>
          <w:rFonts w:cs="Times New Roman"/>
          <w:szCs w:val="28"/>
        </w:rPr>
        <w:t>Правительства области</w:t>
      </w:r>
    </w:p>
    <w:p w:rsidR="00AA7A27" w:rsidRPr="00E75759" w:rsidRDefault="00AA7A27" w:rsidP="00AA7A27">
      <w:pPr>
        <w:ind w:left="5670" w:firstLine="0"/>
        <w:rPr>
          <w:rFonts w:cs="Times New Roman"/>
          <w:szCs w:val="28"/>
          <w:rPrChange w:id="0" w:author="bokareva" w:date="2021-12-15T15:43:00Z">
            <w:rPr>
              <w:rFonts w:cs="Times New Roman"/>
              <w:szCs w:val="28"/>
              <w:lang w:val="en-US"/>
            </w:rPr>
          </w:rPrChange>
        </w:rPr>
      </w:pPr>
      <w:r w:rsidRPr="00A9553E">
        <w:rPr>
          <w:rFonts w:cs="Times New Roman"/>
          <w:szCs w:val="28"/>
        </w:rPr>
        <w:t>от 06.07.2020 № 568-п</w:t>
      </w:r>
      <w:r w:rsidR="0053696A" w:rsidRPr="0053696A">
        <w:rPr>
          <w:rFonts w:cs="Times New Roman"/>
          <w:szCs w:val="28"/>
          <w:rPrChange w:id="1" w:author="bokareva" w:date="2021-12-15T15:43:00Z">
            <w:rPr>
              <w:rFonts w:cs="Times New Roman"/>
              <w:szCs w:val="28"/>
              <w:lang w:val="en-US"/>
            </w:rPr>
          </w:rPrChange>
        </w:rPr>
        <w:t xml:space="preserve"> </w:t>
      </w:r>
    </w:p>
    <w:p w:rsidR="00AA7A27" w:rsidRPr="00152B8F" w:rsidRDefault="00AA7A27" w:rsidP="00AA7A27"/>
    <w:p w:rsidR="00AA7A27" w:rsidRPr="00152B8F" w:rsidRDefault="00AA7A27" w:rsidP="00AA7A27">
      <w:pPr>
        <w:ind w:firstLine="0"/>
        <w:jc w:val="center"/>
        <w:rPr>
          <w:rFonts w:eastAsiaTheme="minorHAnsi" w:cs="Times New Roman"/>
          <w:szCs w:val="28"/>
        </w:rPr>
      </w:pPr>
    </w:p>
    <w:p w:rsidR="00AA7A27" w:rsidRPr="00152B8F" w:rsidRDefault="00AA7A27" w:rsidP="00AA7A27">
      <w:pPr>
        <w:ind w:firstLine="0"/>
        <w:jc w:val="center"/>
        <w:rPr>
          <w:rFonts w:eastAsiaTheme="minorHAnsi" w:cs="Times New Roman"/>
          <w:b/>
          <w:szCs w:val="28"/>
        </w:rPr>
      </w:pPr>
      <w:r w:rsidRPr="00152B8F">
        <w:rPr>
          <w:rFonts w:eastAsiaTheme="minorHAnsi" w:cs="Times New Roman"/>
          <w:b/>
          <w:szCs w:val="28"/>
        </w:rPr>
        <w:t xml:space="preserve">ПОРЯДОК </w:t>
      </w:r>
    </w:p>
    <w:p w:rsidR="00AA7A27" w:rsidRPr="00152B8F" w:rsidRDefault="00AA7A27" w:rsidP="00AA7A27">
      <w:pPr>
        <w:ind w:firstLine="0"/>
        <w:jc w:val="center"/>
        <w:rPr>
          <w:rFonts w:eastAsiaTheme="minorHAnsi" w:cs="Times New Roman"/>
          <w:b/>
          <w:szCs w:val="28"/>
        </w:rPr>
      </w:pPr>
      <w:r w:rsidRPr="00152B8F">
        <w:rPr>
          <w:rFonts w:eastAsiaTheme="minorHAnsi" w:cs="Times New Roman"/>
          <w:b/>
          <w:szCs w:val="28"/>
        </w:rPr>
        <w:t>предоставления грантов сельскохозяйственным потребительским кооперативам для развития материально-технической базы</w:t>
      </w:r>
    </w:p>
    <w:p w:rsidR="00D5577E" w:rsidRDefault="00D5577E" w:rsidP="00AA7A27">
      <w:pPr>
        <w:ind w:firstLine="0"/>
        <w:jc w:val="center"/>
        <w:rPr>
          <w:rFonts w:eastAsiaTheme="minorHAnsi" w:cs="Times New Roman"/>
          <w:szCs w:val="28"/>
        </w:rPr>
      </w:pPr>
      <w:r>
        <w:rPr>
          <w:rFonts w:eastAsiaTheme="minorHAnsi" w:cs="Times New Roman"/>
          <w:szCs w:val="28"/>
        </w:rPr>
        <w:t>&lt;в ред. постановлений</w:t>
      </w:r>
      <w:r w:rsidR="002E58E0" w:rsidRPr="002E58E0">
        <w:rPr>
          <w:rFonts w:eastAsiaTheme="minorHAnsi" w:cs="Times New Roman"/>
          <w:szCs w:val="28"/>
        </w:rPr>
        <w:t xml:space="preserve"> Правительства области от 30.12.2020 № 1056-п</w:t>
      </w:r>
      <w:r>
        <w:rPr>
          <w:rFonts w:eastAsiaTheme="minorHAnsi" w:cs="Times New Roman"/>
          <w:szCs w:val="28"/>
        </w:rPr>
        <w:t>,</w:t>
      </w:r>
    </w:p>
    <w:p w:rsidR="00AA7A27" w:rsidRDefault="00D5577E" w:rsidP="00AA7A27">
      <w:pPr>
        <w:ind w:firstLine="0"/>
        <w:jc w:val="center"/>
        <w:rPr>
          <w:rFonts w:eastAsiaTheme="minorHAnsi" w:cs="Times New Roman"/>
          <w:szCs w:val="28"/>
        </w:rPr>
      </w:pPr>
      <w:r w:rsidRPr="00D5577E">
        <w:rPr>
          <w:rFonts w:eastAsiaTheme="minorHAnsi" w:cs="Times New Roman"/>
          <w:szCs w:val="28"/>
        </w:rPr>
        <w:t>от 22.07.2021 № 478-п</w:t>
      </w:r>
      <w:r w:rsidR="00473C4A">
        <w:rPr>
          <w:rFonts w:eastAsiaTheme="minorHAnsi" w:cs="Times New Roman"/>
          <w:szCs w:val="28"/>
        </w:rPr>
        <w:t xml:space="preserve">, </w:t>
      </w:r>
      <w:r w:rsidR="00473C4A" w:rsidRPr="00473C4A">
        <w:rPr>
          <w:rFonts w:eastAsiaTheme="minorHAnsi" w:cs="Times New Roman"/>
          <w:szCs w:val="28"/>
        </w:rPr>
        <w:t xml:space="preserve">от 02.11.2021 № 772-п </w:t>
      </w:r>
      <w:r w:rsidR="002E58E0" w:rsidRPr="002E58E0">
        <w:rPr>
          <w:rFonts w:eastAsiaTheme="minorHAnsi" w:cs="Times New Roman"/>
          <w:szCs w:val="28"/>
        </w:rPr>
        <w:t>&gt;</w:t>
      </w:r>
    </w:p>
    <w:p w:rsidR="002E58E0" w:rsidRDefault="002E58E0" w:rsidP="00AA7A27">
      <w:pPr>
        <w:ind w:firstLine="0"/>
        <w:jc w:val="center"/>
        <w:rPr>
          <w:rFonts w:eastAsiaTheme="minorHAnsi" w:cs="Times New Roman"/>
          <w:szCs w:val="28"/>
        </w:rPr>
      </w:pPr>
    </w:p>
    <w:p w:rsidR="00B42F54" w:rsidRPr="00B42F54" w:rsidRDefault="00B42F54" w:rsidP="00B42F54">
      <w:pPr>
        <w:numPr>
          <w:ilvl w:val="0"/>
          <w:numId w:val="12"/>
        </w:numPr>
        <w:ind w:left="0" w:firstLine="0"/>
        <w:jc w:val="center"/>
        <w:rPr>
          <w:rFonts w:eastAsiaTheme="minorHAnsi" w:cs="Times New Roman"/>
          <w:szCs w:val="28"/>
        </w:rPr>
      </w:pPr>
      <w:r w:rsidRPr="00B42F54">
        <w:rPr>
          <w:rFonts w:eastAsiaTheme="minorHAnsi" w:cs="Times New Roman"/>
          <w:szCs w:val="28"/>
        </w:rPr>
        <w:t>Общие положения</w:t>
      </w:r>
    </w:p>
    <w:p w:rsidR="00B42F54" w:rsidRPr="00B42F54" w:rsidRDefault="00B42F54" w:rsidP="00B42F54">
      <w:pPr>
        <w:ind w:firstLine="0"/>
        <w:rPr>
          <w:rFonts w:eastAsiaTheme="minorHAnsi" w:cs="Times New Roman"/>
          <w:szCs w:val="28"/>
        </w:rPr>
      </w:pPr>
    </w:p>
    <w:p w:rsidR="00B42F54" w:rsidRPr="00B42F54" w:rsidRDefault="00A3648A" w:rsidP="00B42F54">
      <w:pPr>
        <w:numPr>
          <w:ilvl w:val="1"/>
          <w:numId w:val="12"/>
        </w:numPr>
        <w:ind w:left="0" w:firstLine="709"/>
        <w:jc w:val="both"/>
        <w:rPr>
          <w:rFonts w:cs="Times New Roman"/>
          <w:szCs w:val="28"/>
        </w:rPr>
      </w:pPr>
      <w:r>
        <w:rPr>
          <w:rFonts w:cs="Times New Roman"/>
          <w:szCs w:val="28"/>
        </w:rPr>
        <w:t xml:space="preserve"> </w:t>
      </w:r>
      <w:r w:rsidR="00B42F54" w:rsidRPr="00B42F54">
        <w:rPr>
          <w:rFonts w:cs="Times New Roman"/>
          <w:szCs w:val="28"/>
        </w:rPr>
        <w:t xml:space="preserve">Порядок предоставления грантов сельскохозяйственным потребительским кооперативам для развития материально-технической базы (далее – Порядок) устанавливает цели, условия и порядок предоставления грантов сельскохозяйственным потребительским кооперативам для развития материально-технической базы (далее – гранты) и разработан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w:t>
      </w:r>
      <w:proofErr w:type="spellStart"/>
      <w:r w:rsidR="00B42F54" w:rsidRPr="00B42F54">
        <w:rPr>
          <w:rFonts w:cs="Times New Roman"/>
          <w:szCs w:val="28"/>
        </w:rPr>
        <w:t>подотраслей</w:t>
      </w:r>
      <w:proofErr w:type="spellEnd"/>
      <w:r w:rsidR="00B42F54" w:rsidRPr="00B42F54">
        <w:rPr>
          <w:rFonts w:cs="Times New Roman"/>
          <w:szCs w:val="28"/>
        </w:rPr>
        <w:t xml:space="preserve"> агропромышленного комплекса и развитие малых форм хозяйствования, приведенными в приложении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00B42F54" w:rsidRPr="00B42F54">
          <w:rPr>
            <w:rFonts w:cs="Times New Roman"/>
            <w:szCs w:val="28"/>
          </w:rPr>
          <w:t>2012 г</w:t>
        </w:r>
      </w:smartTag>
      <w:r w:rsidR="00B42F54" w:rsidRPr="00B42F54">
        <w:rPr>
          <w:rFonts w:cs="Times New Roman"/>
          <w:szCs w:val="28"/>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в рамках реализации мероприятий </w:t>
      </w:r>
      <w:r w:rsidR="00B42F54" w:rsidRPr="00B42F54">
        <w:rPr>
          <w:szCs w:val="28"/>
        </w:rPr>
        <w:t xml:space="preserve">государственной программы Ярославской области </w:t>
      </w:r>
      <w:r w:rsidR="00B42F54" w:rsidRPr="00B42F54">
        <w:rPr>
          <w:rFonts w:cs="Times New Roman"/>
          <w:szCs w:val="28"/>
        </w:rPr>
        <w:t xml:space="preserve">«Развитие сельского хозяйства в Ярославской области» на 2021 – 2025 годы, утвержденной постановлением Правительства области от 30.03.2021 № 167-п «Об утверждении государственной программы Ярославской области </w:t>
      </w:r>
      <w:r w:rsidR="00B42F54" w:rsidRPr="00B42F54">
        <w:rPr>
          <w:szCs w:val="28"/>
        </w:rPr>
        <w:t>«Развитие сельского хозяйства в Ярославской области» на 2021 – 2025 годы»</w:t>
      </w:r>
      <w:r w:rsidR="00B42F54" w:rsidRPr="00B42F54">
        <w:rPr>
          <w:rFonts w:cs="Times New Roman"/>
          <w:szCs w:val="28"/>
        </w:rPr>
        <w:t>.</w:t>
      </w:r>
    </w:p>
    <w:p w:rsidR="00B42F54" w:rsidRPr="00B42F54" w:rsidRDefault="00B42F54" w:rsidP="00B42F54">
      <w:pPr>
        <w:jc w:val="both"/>
        <w:rPr>
          <w:rFonts w:cs="Times New Roman"/>
          <w:szCs w:val="28"/>
        </w:rPr>
      </w:pPr>
      <w:r w:rsidRPr="00B42F54">
        <w:rPr>
          <w:rFonts w:cs="Times New Roman"/>
          <w:szCs w:val="28"/>
        </w:rPr>
        <w:t xml:space="preserve">Гранты предоставляются за счет средств федерального и областного бюджетов в целях </w:t>
      </w:r>
      <w:r w:rsidRPr="00B42F54">
        <w:rPr>
          <w:rFonts w:eastAsiaTheme="minorHAnsi" w:cs="Times New Roman"/>
          <w:szCs w:val="28"/>
        </w:rPr>
        <w:t>увеличения малых форм хозяйствования и создания новых постоянных рабочих мест.</w:t>
      </w:r>
    </w:p>
    <w:p w:rsidR="00B42F54" w:rsidRPr="00B42F54" w:rsidRDefault="00B42F54" w:rsidP="00B42F54">
      <w:pPr>
        <w:jc w:val="both"/>
        <w:rPr>
          <w:rFonts w:cs="Times New Roman"/>
          <w:szCs w:val="28"/>
          <w:shd w:val="clear" w:color="auto" w:fill="FFFFFF"/>
        </w:rPr>
      </w:pPr>
      <w:r w:rsidRPr="00B42F54">
        <w:t xml:space="preserve">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 является </w:t>
      </w:r>
      <w:r w:rsidRPr="00B42F54">
        <w:lastRenderedPageBreak/>
        <w:t xml:space="preserve">департамент агропромышленного комплекса и потребительского рынка Ярославской области (далее – </w:t>
      </w:r>
      <w:proofErr w:type="spellStart"/>
      <w:r w:rsidRPr="00B42F54">
        <w:t>ДАПКиПР</w:t>
      </w:r>
      <w:proofErr w:type="spellEnd"/>
      <w:r w:rsidRPr="00B42F54">
        <w:t>).</w:t>
      </w:r>
    </w:p>
    <w:p w:rsidR="00B42F54" w:rsidRPr="00B42F54" w:rsidRDefault="00B42F54" w:rsidP="00B42F54">
      <w:pPr>
        <w:jc w:val="both"/>
      </w:pPr>
      <w:r w:rsidRPr="00B42F54">
        <w:t xml:space="preserve">Информация о грантах размещается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w:t>
      </w:r>
      <w:r w:rsidRPr="00B42F54">
        <w:rPr>
          <w:rFonts w:eastAsia="Calibri" w:cs="Times New Roman"/>
          <w:szCs w:val="28"/>
          <w:shd w:val="clear" w:color="auto" w:fill="FFFFFF"/>
        </w:rPr>
        <w:t>(проекта закона о внесении изменений в закон о бюджете)</w:t>
      </w:r>
      <w:r w:rsidRPr="00B42F54">
        <w:t>.</w:t>
      </w:r>
      <w:r w:rsidRPr="00B42F54">
        <w:rPr>
          <w:rFonts w:cs="Times New Roman"/>
          <w:szCs w:val="28"/>
        </w:rPr>
        <w:t xml:space="preserve"> </w:t>
      </w:r>
    </w:p>
    <w:p w:rsidR="00B42F54" w:rsidRPr="00B42F54" w:rsidRDefault="0053696A" w:rsidP="00B42F54">
      <w:pPr>
        <w:numPr>
          <w:ilvl w:val="1"/>
          <w:numId w:val="12"/>
        </w:numPr>
        <w:ind w:left="0" w:firstLine="709"/>
        <w:jc w:val="both"/>
        <w:rPr>
          <w:rFonts w:cs="Times New Roman"/>
          <w:szCs w:val="28"/>
        </w:rPr>
      </w:pPr>
      <w:ins w:id="2" w:author="bokareva" w:date="2022-02-10T11:31:00Z">
        <w:r w:rsidRPr="0053696A">
          <w:rPr>
            <w:rFonts w:cs="Times New Roman"/>
            <w:szCs w:val="28"/>
            <w:rPrChange w:id="3" w:author="bokareva" w:date="2022-02-10T11:44:00Z">
              <w:rPr>
                <w:rFonts w:cs="Times New Roman"/>
                <w:szCs w:val="28"/>
                <w:lang w:val="en-US"/>
              </w:rPr>
            </w:rPrChange>
          </w:rPr>
          <w:t xml:space="preserve"> </w:t>
        </w:r>
      </w:ins>
      <w:r w:rsidR="00B42F54" w:rsidRPr="00B42F54">
        <w:rPr>
          <w:rFonts w:cs="Times New Roman"/>
          <w:szCs w:val="28"/>
        </w:rPr>
        <w:t>В Порядке используются следующие основные понятия:</w:t>
      </w:r>
    </w:p>
    <w:p w:rsidR="00B42F54" w:rsidRPr="00B42F54" w:rsidRDefault="00B42F54" w:rsidP="00B42F54">
      <w:pPr>
        <w:shd w:val="clear" w:color="auto" w:fill="FFFFFF"/>
        <w:jc w:val="both"/>
        <w:rPr>
          <w:rFonts w:cs="Times New Roman"/>
          <w:szCs w:val="28"/>
          <w:lang w:eastAsia="ru-RU"/>
        </w:rPr>
      </w:pPr>
      <w:r w:rsidRPr="00B42F54">
        <w:rPr>
          <w:rFonts w:cs="Times New Roman"/>
          <w:szCs w:val="28"/>
          <w:lang w:eastAsia="ru-RU"/>
        </w:rPr>
        <w:t>1.2.1. Сельскохозяйственный потребительский кооператив (далее – кооператив)</w:t>
      </w:r>
      <w:del w:id="4" w:author="bokareva" w:date="2022-02-09T11:46:00Z">
        <w:r w:rsidRPr="00B42F54" w:rsidDel="006C2461">
          <w:rPr>
            <w:rFonts w:cs="Times New Roman"/>
            <w:szCs w:val="28"/>
            <w:lang w:eastAsia="ru-RU"/>
          </w:rPr>
          <w:delText xml:space="preserve"> –</w:delText>
        </w:r>
      </w:del>
      <w:del w:id="5" w:author="bokareva" w:date="2022-02-09T11:44:00Z">
        <w:r w:rsidRPr="00B42F54" w:rsidDel="006C2461">
          <w:rPr>
            <w:rFonts w:cs="Times New Roman"/>
            <w:szCs w:val="28"/>
            <w:lang w:eastAsia="ru-RU"/>
          </w:rPr>
          <w:delText xml:space="preserve"> </w:delText>
        </w:r>
      </w:del>
      <w:ins w:id="6" w:author="bokareva" w:date="2022-02-09T11:46:00Z">
        <w:r w:rsidR="006C2461">
          <w:rPr>
            <w:rFonts w:cs="Times New Roman"/>
            <w:szCs w:val="28"/>
            <w:lang w:eastAsia="ru-RU"/>
          </w:rPr>
          <w:t>с</w:t>
        </w:r>
        <w:r w:rsidR="006C2461" w:rsidRPr="00B42F54">
          <w:rPr>
            <w:rFonts w:cs="Times New Roman"/>
            <w:szCs w:val="28"/>
            <w:lang w:eastAsia="ru-RU"/>
          </w:rPr>
          <w:t xml:space="preserve">ельскохозяйственный потребительский </w:t>
        </w:r>
        <w:r w:rsidR="006C2461">
          <w:rPr>
            <w:rFonts w:cs="Times New Roman"/>
            <w:szCs w:val="28"/>
            <w:lang w:eastAsia="ru-RU"/>
          </w:rPr>
          <w:t xml:space="preserve">перерабатывающий и (или) сбытовой </w:t>
        </w:r>
      </w:ins>
      <w:ins w:id="7" w:author="bokareva" w:date="2022-02-09T11:45:00Z">
        <w:r w:rsidR="006C2461">
          <w:rPr>
            <w:rFonts w:cs="Times New Roman"/>
            <w:szCs w:val="28"/>
            <w:lang w:eastAsia="ru-RU"/>
          </w:rPr>
          <w:t xml:space="preserve">кооператив, </w:t>
        </w:r>
      </w:ins>
      <w:del w:id="8" w:author="bokareva" w:date="2022-02-09T11:44:00Z">
        <w:r w:rsidRPr="00B42F54" w:rsidDel="006C2461">
          <w:rPr>
            <w:rFonts w:cs="Times New Roman"/>
            <w:szCs w:val="28"/>
            <w:lang w:eastAsia="ru-RU"/>
          </w:rPr>
          <w:delText xml:space="preserve">юридическое лицо, </w:delText>
        </w:r>
      </w:del>
      <w:r w:rsidRPr="00B42F54">
        <w:rPr>
          <w:rFonts w:cs="Times New Roman"/>
          <w:szCs w:val="28"/>
          <w:lang w:eastAsia="ru-RU"/>
        </w:rPr>
        <w:t>созданн</w:t>
      </w:r>
      <w:ins w:id="9" w:author="bokareva" w:date="2022-02-09T11:45:00Z">
        <w:r w:rsidR="006C2461">
          <w:rPr>
            <w:rFonts w:cs="Times New Roman"/>
            <w:szCs w:val="28"/>
            <w:lang w:eastAsia="ru-RU"/>
          </w:rPr>
          <w:t>ый</w:t>
        </w:r>
      </w:ins>
      <w:del w:id="10" w:author="bokareva" w:date="2022-02-09T11:45:00Z">
        <w:r w:rsidRPr="00B42F54" w:rsidDel="006C2461">
          <w:rPr>
            <w:rFonts w:cs="Times New Roman"/>
            <w:szCs w:val="28"/>
            <w:lang w:eastAsia="ru-RU"/>
          </w:rPr>
          <w:delText>ое</w:delText>
        </w:r>
      </w:del>
      <w:ins w:id="11" w:author="bokareva" w:date="2022-02-09T11:47:00Z">
        <w:r w:rsidR="006C2461">
          <w:rPr>
            <w:rFonts w:cs="Times New Roman"/>
            <w:szCs w:val="28"/>
            <w:lang w:eastAsia="ru-RU"/>
          </w:rPr>
          <w:t xml:space="preserve"> и осуществляющий </w:t>
        </w:r>
        <w:r w:rsidR="00646925">
          <w:rPr>
            <w:rFonts w:cs="Times New Roman"/>
            <w:szCs w:val="28"/>
            <w:lang w:eastAsia="ru-RU"/>
          </w:rPr>
          <w:t>деятельность</w:t>
        </w:r>
      </w:ins>
      <w:r w:rsidRPr="00B42F54">
        <w:rPr>
          <w:rFonts w:cs="Times New Roman"/>
          <w:szCs w:val="28"/>
          <w:lang w:eastAsia="ru-RU"/>
        </w:rPr>
        <w:t xml:space="preserve"> в соответствии с Федеральным законом от 8 декабря 1995 года № 193-ФЗ «О сельскохозяйственной кооперации»</w:t>
      </w:r>
      <w:r w:rsidRPr="00B42F54">
        <w:rPr>
          <w:szCs w:val="28"/>
        </w:rPr>
        <w:t xml:space="preserve">, </w:t>
      </w:r>
      <w:r w:rsidRPr="00B42F54">
        <w:rPr>
          <w:rFonts w:cs="Times New Roman"/>
          <w:szCs w:val="28"/>
          <w:lang w:eastAsia="ru-RU"/>
        </w:rPr>
        <w:t xml:space="preserve">или потребительское общество (кооператив), действующие не менее 12 месяцев со дня их регистрации, </w:t>
      </w:r>
      <w:r w:rsidRPr="00B42F54">
        <w:rPr>
          <w:szCs w:val="28"/>
        </w:rPr>
        <w:t xml:space="preserve">зарегистрированные на сельской территории или на территории сельской агломерации, </w:t>
      </w:r>
      <w:r w:rsidRPr="00B42F54">
        <w:rPr>
          <w:rFonts w:cs="Times New Roman"/>
          <w:szCs w:val="28"/>
          <w:lang w:eastAsia="ru-RU"/>
        </w:rPr>
        <w:t xml:space="preserve">осуществляющие деятельность по заготовке, хранению, подработке, переработке, сортировке, убою, первичной переработке, охлаждению, подготовке к реализации, транспортировке и реализации сельскохозяйственной продукции, дикорастущих пищевых ресурсов, а также продуктов переработки указанной продукции, объединяющие не менее 10 сельскохозяйственных товаропроизводителей на правах членов кооперативов (кроме ассоциированного членства). Не менее 70 процентов выручки кооператива должно формироваться за счет осуществления перерабатывающей и (или) сбытовой деятельности указанной продукции. </w:t>
      </w:r>
    </w:p>
    <w:p w:rsidR="000F5A33" w:rsidRDefault="00B42F54" w:rsidP="00B42F54">
      <w:pPr>
        <w:shd w:val="clear" w:color="auto" w:fill="FFFFFF"/>
        <w:jc w:val="both"/>
        <w:rPr>
          <w:ins w:id="12" w:author="bokareva" w:date="2021-12-22T16:13:00Z"/>
          <w:szCs w:val="28"/>
        </w:rPr>
      </w:pPr>
      <w:del w:id="13" w:author="bokareva" w:date="2021-12-22T16:12:00Z">
        <w:r w:rsidRPr="00B42F54" w:rsidDel="000F5A33">
          <w:rPr>
            <w:rFonts w:cs="Times New Roman"/>
            <w:szCs w:val="28"/>
            <w:lang w:eastAsia="ru-RU"/>
          </w:rPr>
          <w:delText xml:space="preserve">Кооператив </w:delText>
        </w:r>
      </w:del>
      <w:proofErr w:type="spellStart"/>
      <w:ins w:id="14" w:author="bokareva" w:date="2021-12-22T16:12:00Z">
        <w:r w:rsidR="000F5A33">
          <w:rPr>
            <w:rFonts w:cs="Times New Roman"/>
            <w:szCs w:val="28"/>
            <w:lang w:eastAsia="ru-RU"/>
          </w:rPr>
          <w:t>Грантополучатель</w:t>
        </w:r>
        <w:proofErr w:type="spellEnd"/>
        <w:r w:rsidR="000F5A33" w:rsidRPr="00B42F54">
          <w:rPr>
            <w:rFonts w:cs="Times New Roman"/>
            <w:szCs w:val="28"/>
            <w:lang w:eastAsia="ru-RU"/>
          </w:rPr>
          <w:t xml:space="preserve"> </w:t>
        </w:r>
      </w:ins>
      <w:r w:rsidRPr="00B42F54">
        <w:rPr>
          <w:szCs w:val="28"/>
        </w:rPr>
        <w:t xml:space="preserve">обязуется осуществлять свою деятельность </w:t>
      </w:r>
      <w:ins w:id="15" w:author="bokareva" w:date="2021-12-22T16:12:00Z">
        <w:r w:rsidR="000F5A33">
          <w:rPr>
            <w:szCs w:val="28"/>
          </w:rPr>
          <w:t xml:space="preserve">и представлять отчетность о реализации проекта </w:t>
        </w:r>
        <w:proofErr w:type="spellStart"/>
        <w:r w:rsidR="000F5A33">
          <w:rPr>
            <w:szCs w:val="28"/>
          </w:rPr>
          <w:t>грантополучателя</w:t>
        </w:r>
        <w:proofErr w:type="spellEnd"/>
        <w:r w:rsidR="000F5A33">
          <w:rPr>
            <w:szCs w:val="28"/>
          </w:rPr>
          <w:t xml:space="preserve"> </w:t>
        </w:r>
      </w:ins>
      <w:r w:rsidRPr="00B42F54">
        <w:rPr>
          <w:szCs w:val="28"/>
        </w:rPr>
        <w:t xml:space="preserve">не менее 5 лет со дня получения гранта. </w:t>
      </w:r>
    </w:p>
    <w:p w:rsidR="00B42F54" w:rsidRPr="00B42F54" w:rsidRDefault="00B42F54" w:rsidP="00B42F54">
      <w:pPr>
        <w:shd w:val="clear" w:color="auto" w:fill="FFFFFF"/>
        <w:jc w:val="both"/>
        <w:rPr>
          <w:szCs w:val="28"/>
        </w:rPr>
      </w:pPr>
      <w:r w:rsidRPr="00B42F54">
        <w:rPr>
          <w:szCs w:val="28"/>
        </w:rPr>
        <w:t xml:space="preserve">На дату подачи заявки на участие в конкурсе на предоставление грантов (далее – конкурс) в региональную конкурсную комиссию у </w:t>
      </w:r>
      <w:del w:id="16" w:author="bokareva" w:date="2021-12-22T16:14:00Z">
        <w:r w:rsidRPr="00B42F54" w:rsidDel="000F5A33">
          <w:rPr>
            <w:szCs w:val="28"/>
          </w:rPr>
          <w:delText xml:space="preserve">кооператива </w:delText>
        </w:r>
      </w:del>
      <w:ins w:id="17" w:author="bokareva" w:date="2021-12-22T16:14:00Z">
        <w:r w:rsidR="000F5A33">
          <w:rPr>
            <w:szCs w:val="28"/>
          </w:rPr>
          <w:t>заявителя</w:t>
        </w:r>
        <w:r w:rsidR="000F5A33" w:rsidRPr="00B42F54">
          <w:rPr>
            <w:szCs w:val="28"/>
          </w:rPr>
          <w:t xml:space="preserve"> </w:t>
        </w:r>
      </w:ins>
      <w:r w:rsidRPr="00B42F54">
        <w:rPr>
          <w:szCs w:val="28"/>
        </w:rPr>
        <w:t>должны отсутствовать неисполненные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10 тыс. рублей.</w:t>
      </w:r>
    </w:p>
    <w:p w:rsidR="00B42F54" w:rsidRPr="00B42F54" w:rsidRDefault="00B42F54" w:rsidP="00B42F54">
      <w:pPr>
        <w:jc w:val="both"/>
        <w:rPr>
          <w:rFonts w:eastAsia="Calibri" w:cs="Times New Roman"/>
          <w:szCs w:val="28"/>
          <w:shd w:val="clear" w:color="auto" w:fill="FFFFFF"/>
        </w:rPr>
      </w:pPr>
      <w:r w:rsidRPr="00B42F54">
        <w:rPr>
          <w:rFonts w:eastAsia="Calibri" w:cs="Times New Roman"/>
          <w:szCs w:val="28"/>
        </w:rPr>
        <w:t xml:space="preserve">Кооператив </w:t>
      </w:r>
      <w:r w:rsidRPr="00B42F54">
        <w:rPr>
          <w:rFonts w:eastAsia="Calibri" w:cs="Times New Roman"/>
          <w:szCs w:val="28"/>
          <w:shd w:val="clear" w:color="auto" w:fill="FFFFFF"/>
        </w:rPr>
        <w:t xml:space="preserve">состоит и (или) обязуется состоять в ревизионном союзе сельскохозяйственных кооперативов </w:t>
      </w:r>
      <w:r w:rsidRPr="00B42F54">
        <w:rPr>
          <w:rFonts w:cs="Times New Roman"/>
          <w:szCs w:val="28"/>
          <w:shd w:val="clear" w:color="auto" w:fill="FFFFFF"/>
        </w:rPr>
        <w:t xml:space="preserve">в течение 5 лет со дня получения гранта </w:t>
      </w:r>
      <w:r w:rsidRPr="00B42F54">
        <w:rPr>
          <w:rFonts w:eastAsia="Calibri" w:cs="Times New Roman"/>
          <w:szCs w:val="28"/>
          <w:shd w:val="clear" w:color="auto" w:fill="FFFFFF"/>
        </w:rPr>
        <w:t xml:space="preserve">и ежегодно представлять в </w:t>
      </w:r>
      <w:proofErr w:type="spellStart"/>
      <w:r w:rsidRPr="00B42F54">
        <w:rPr>
          <w:rFonts w:eastAsia="Calibri" w:cs="Times New Roman"/>
          <w:szCs w:val="28"/>
          <w:shd w:val="clear" w:color="auto" w:fill="FFFFFF"/>
        </w:rPr>
        <w:t>ДАПКиПР</w:t>
      </w:r>
      <w:proofErr w:type="spellEnd"/>
      <w:r w:rsidRPr="00B42F54">
        <w:rPr>
          <w:rFonts w:eastAsia="Calibri" w:cs="Times New Roman"/>
          <w:szCs w:val="28"/>
          <w:shd w:val="clear" w:color="auto" w:fill="FFFFFF"/>
        </w:rPr>
        <w:t xml:space="preserve"> ревизионное заключение о результатах своей деятельности.</w:t>
      </w:r>
    </w:p>
    <w:p w:rsidR="00473C4A" w:rsidRPr="00B42F54" w:rsidRDefault="00473C4A" w:rsidP="00473C4A">
      <w:pPr>
        <w:jc w:val="both"/>
        <w:rPr>
          <w:rFonts w:cs="Times New Roman"/>
          <w:szCs w:val="28"/>
        </w:rPr>
      </w:pPr>
      <w:r w:rsidRPr="00B42F54">
        <w:rPr>
          <w:rFonts w:cs="Times New Roman"/>
          <w:szCs w:val="28"/>
        </w:rPr>
        <w:t>1.2.2. Грант – бюджетные ассигнования, перечисляемые из областного бюджета и федерального бюджета в соответствии с решением региональной конкурсной комиссии кооперативу для финансового обеспечения его затрат, не возмещаемых в рамках иных направлений государственной поддержки, предусмотренных</w:t>
      </w:r>
      <w:r w:rsidRPr="00B42F54">
        <w:t xml:space="preserve"> </w:t>
      </w:r>
      <w:r w:rsidRPr="00B42F54">
        <w:rPr>
          <w:rFonts w:cs="Times New Roman"/>
          <w:szCs w:val="28"/>
        </w:rPr>
        <w:t xml:space="preserve">государственной программой Ярославской области «Развитие сельского хозяйства в Ярославской области» на 2021 – 2025 годы, в целях реализации проекта </w:t>
      </w:r>
      <w:proofErr w:type="spellStart"/>
      <w:r w:rsidRPr="00B42F54">
        <w:rPr>
          <w:rFonts w:cs="Times New Roman"/>
          <w:szCs w:val="28"/>
        </w:rPr>
        <w:t>грантополучателя</w:t>
      </w:r>
      <w:proofErr w:type="spellEnd"/>
      <w:r w:rsidRPr="00B42F54">
        <w:rPr>
          <w:rFonts w:cs="Times New Roman"/>
          <w:szCs w:val="28"/>
        </w:rPr>
        <w:t xml:space="preserve"> и создания новых постоянных </w:t>
      </w:r>
      <w:r w:rsidRPr="00B42F54">
        <w:rPr>
          <w:rFonts w:cs="Times New Roman"/>
          <w:szCs w:val="28"/>
        </w:rPr>
        <w:lastRenderedPageBreak/>
        <w:t xml:space="preserve">рабочих мест на сельских территориях и территориях сельских агломераций исходя из расчета создания не менее одного нового постоянного рабочего места на каждые 3 млн. рублей гранта, </w:t>
      </w:r>
      <w:r w:rsidRPr="00B42F54">
        <w:t>но не менее одного нового постоянного рабочего места</w:t>
      </w:r>
      <w:r w:rsidRPr="00B42F54">
        <w:rPr>
          <w:rFonts w:cs="Times New Roman"/>
          <w:szCs w:val="28"/>
        </w:rPr>
        <w:t xml:space="preserve"> на один грант в году получения гранта, но не позднее 24 месяцев с даты предоставления гранта.</w:t>
      </w:r>
      <w:r w:rsidRPr="00B42F54">
        <w:t xml:space="preserve"> </w:t>
      </w:r>
      <w:r w:rsidRPr="00B42F54">
        <w:rPr>
          <w:rFonts w:cs="Times New Roman"/>
          <w:szCs w:val="28"/>
        </w:rPr>
        <w:t>Приобретение имущества у члена такого кооператива (включая ассоциированных членов) за счет гранта не допускается. Имущество, приобретённое в целях развития материально-технической базы за счет гранта, вносится в неделимый фонд кооператива.</w:t>
      </w:r>
    </w:p>
    <w:p w:rsidR="000F5A33" w:rsidRDefault="00473C4A" w:rsidP="00473C4A">
      <w:pPr>
        <w:jc w:val="both"/>
        <w:rPr>
          <w:ins w:id="18" w:author="bokareva" w:date="2021-12-22T16:19:00Z"/>
          <w:rFonts w:cs="Times New Roman"/>
          <w:szCs w:val="28"/>
        </w:rPr>
      </w:pPr>
      <w:r w:rsidRPr="00B42F54">
        <w:rPr>
          <w:rFonts w:cs="Times New Roman"/>
          <w:szCs w:val="28"/>
        </w:rPr>
        <w:t xml:space="preserve">Повторное получение гранта возможно не ранее чем через </w:t>
      </w:r>
      <w:del w:id="19" w:author="bokareva" w:date="2021-12-22T16:16:00Z">
        <w:r w:rsidRPr="00B42F54" w:rsidDel="000F5A33">
          <w:rPr>
            <w:rFonts w:cs="Times New Roman"/>
            <w:szCs w:val="28"/>
          </w:rPr>
          <w:delText>12 </w:delText>
        </w:r>
      </w:del>
      <w:ins w:id="20" w:author="bokareva" w:date="2021-12-22T16:16:00Z">
        <w:r w:rsidR="000F5A33">
          <w:rPr>
            <w:rFonts w:cs="Times New Roman"/>
            <w:szCs w:val="28"/>
          </w:rPr>
          <w:t xml:space="preserve">6 </w:t>
        </w:r>
        <w:r w:rsidR="000F5A33" w:rsidRPr="00B42F54">
          <w:rPr>
            <w:rFonts w:cs="Times New Roman"/>
            <w:szCs w:val="28"/>
          </w:rPr>
          <w:t> </w:t>
        </w:r>
      </w:ins>
      <w:r w:rsidRPr="00B42F54">
        <w:rPr>
          <w:rFonts w:cs="Times New Roman"/>
          <w:szCs w:val="28"/>
        </w:rPr>
        <w:t>месяцев с</w:t>
      </w:r>
      <w:ins w:id="21" w:author="bokareva" w:date="2021-12-22T16:17:00Z">
        <w:r w:rsidR="000F5A33">
          <w:rPr>
            <w:rFonts w:cs="Times New Roman"/>
            <w:szCs w:val="28"/>
          </w:rPr>
          <w:t xml:space="preserve"> даты получения предыдущего гр</w:t>
        </w:r>
      </w:ins>
      <w:ins w:id="22" w:author="bokareva" w:date="2022-02-10T13:30:00Z">
        <w:r w:rsidR="00473664">
          <w:rPr>
            <w:rFonts w:cs="Times New Roman"/>
            <w:szCs w:val="28"/>
          </w:rPr>
          <w:t>а</w:t>
        </w:r>
      </w:ins>
      <w:ins w:id="23" w:author="bokareva" w:date="2021-12-22T16:17:00Z">
        <w:r w:rsidR="00473664">
          <w:rPr>
            <w:rFonts w:cs="Times New Roman"/>
            <w:szCs w:val="28"/>
          </w:rPr>
          <w:t>н</w:t>
        </w:r>
        <w:r w:rsidR="000F5A33">
          <w:rPr>
            <w:rFonts w:cs="Times New Roman"/>
            <w:szCs w:val="28"/>
          </w:rPr>
          <w:t xml:space="preserve">та при условии реализации </w:t>
        </w:r>
      </w:ins>
      <w:ins w:id="24" w:author="bokareva" w:date="2021-12-22T16:18:00Z">
        <w:r w:rsidR="000F5A33">
          <w:rPr>
            <w:rFonts w:cs="Times New Roman"/>
            <w:szCs w:val="28"/>
          </w:rPr>
          <w:t xml:space="preserve">проекта  </w:t>
        </w:r>
        <w:proofErr w:type="spellStart"/>
        <w:r w:rsidR="000F5A33">
          <w:rPr>
            <w:rFonts w:cs="Times New Roman"/>
            <w:szCs w:val="28"/>
          </w:rPr>
          <w:t>грантополучат</w:t>
        </w:r>
      </w:ins>
      <w:ins w:id="25" w:author="bokareva" w:date="2021-12-22T16:19:00Z">
        <w:r w:rsidR="000F5A33">
          <w:rPr>
            <w:rFonts w:cs="Times New Roman"/>
            <w:szCs w:val="28"/>
          </w:rPr>
          <w:t>е</w:t>
        </w:r>
      </w:ins>
      <w:ins w:id="26" w:author="bokareva" w:date="2021-12-22T16:18:00Z">
        <w:r w:rsidR="000F5A33">
          <w:rPr>
            <w:rFonts w:cs="Times New Roman"/>
            <w:szCs w:val="28"/>
          </w:rPr>
          <w:t>ля</w:t>
        </w:r>
        <w:proofErr w:type="spellEnd"/>
        <w:r w:rsidR="000F5A33">
          <w:rPr>
            <w:rFonts w:cs="Times New Roman"/>
            <w:szCs w:val="28"/>
          </w:rPr>
          <w:t xml:space="preserve"> в полном объеме </w:t>
        </w:r>
      </w:ins>
      <w:del w:id="27" w:author="bokareva" w:date="2021-12-22T16:18:00Z">
        <w:r w:rsidRPr="00B42F54" w:rsidDel="000F5A33">
          <w:rPr>
            <w:rFonts w:cs="Times New Roman"/>
            <w:szCs w:val="28"/>
          </w:rPr>
          <w:delText>о дня полного освоения ранее полученного гранта при условии</w:delText>
        </w:r>
      </w:del>
      <w:ins w:id="28" w:author="bokareva" w:date="2021-12-22T16:18:00Z">
        <w:r w:rsidR="000F5A33">
          <w:rPr>
            <w:rFonts w:cs="Times New Roman"/>
            <w:szCs w:val="28"/>
          </w:rPr>
          <w:t xml:space="preserve"> и</w:t>
        </w:r>
      </w:ins>
      <w:r w:rsidRPr="00B42F54">
        <w:rPr>
          <w:rFonts w:cs="Times New Roman"/>
          <w:szCs w:val="28"/>
        </w:rPr>
        <w:t xml:space="preserve"> достижения</w:t>
      </w:r>
      <w:del w:id="29" w:author="bokareva" w:date="2021-12-22T16:18:00Z">
        <w:r w:rsidRPr="00B42F54" w:rsidDel="000F5A33">
          <w:rPr>
            <w:rFonts w:cs="Times New Roman"/>
            <w:szCs w:val="28"/>
          </w:rPr>
          <w:delText xml:space="preserve"> </w:delText>
        </w:r>
      </w:del>
      <w:ins w:id="30" w:author="bokareva" w:date="2021-12-22T16:18:00Z">
        <w:r w:rsidR="000F5A33" w:rsidRPr="00B42F54">
          <w:rPr>
            <w:rFonts w:cs="Times New Roman"/>
            <w:szCs w:val="28"/>
          </w:rPr>
          <w:t xml:space="preserve"> </w:t>
        </w:r>
      </w:ins>
      <w:r w:rsidRPr="00B42F54">
        <w:rPr>
          <w:szCs w:val="28"/>
        </w:rPr>
        <w:t>плановых показателей деятельности</w:t>
      </w:r>
      <w:ins w:id="31" w:author="bokareva" w:date="2021-12-22T16:19:00Z">
        <w:r w:rsidR="000F5A33">
          <w:rPr>
            <w:szCs w:val="28"/>
          </w:rPr>
          <w:t>.</w:t>
        </w:r>
      </w:ins>
      <w:r w:rsidRPr="00B42F54">
        <w:rPr>
          <w:szCs w:val="28"/>
        </w:rPr>
        <w:t xml:space="preserve"> </w:t>
      </w:r>
      <w:del w:id="32" w:author="bokareva" w:date="2021-12-22T16:19:00Z">
        <w:r w:rsidRPr="00B42F54" w:rsidDel="000F5A33">
          <w:rPr>
            <w:szCs w:val="28"/>
          </w:rPr>
          <w:delText>ранее реализованного проекта грантополучателя в полном объеме</w:delText>
        </w:r>
        <w:r w:rsidRPr="00B42F54" w:rsidDel="000F5A33">
          <w:rPr>
            <w:rFonts w:cs="Times New Roman"/>
            <w:szCs w:val="28"/>
          </w:rPr>
          <w:delText xml:space="preserve">. </w:delText>
        </w:r>
      </w:del>
    </w:p>
    <w:p w:rsidR="00473C4A" w:rsidRPr="00B42F54" w:rsidRDefault="00473C4A" w:rsidP="00473C4A">
      <w:pPr>
        <w:jc w:val="both"/>
        <w:rPr>
          <w:szCs w:val="28"/>
        </w:rPr>
      </w:pPr>
      <w:r w:rsidRPr="00B42F54">
        <w:rPr>
          <w:rFonts w:cs="Times New Roman"/>
          <w:szCs w:val="28"/>
        </w:rPr>
        <w:t xml:space="preserve">Грант может </w:t>
      </w:r>
      <w:r w:rsidRPr="00B42F54">
        <w:rPr>
          <w:szCs w:val="28"/>
        </w:rPr>
        <w:t>направляться на осуществление следующих расходов:</w:t>
      </w:r>
    </w:p>
    <w:p w:rsidR="00473C4A" w:rsidRPr="00B42F54" w:rsidRDefault="00473C4A" w:rsidP="00473C4A">
      <w:pPr>
        <w:jc w:val="both"/>
        <w:rPr>
          <w:szCs w:val="28"/>
        </w:rPr>
      </w:pPr>
      <w:r w:rsidRPr="00B42F54">
        <w:rPr>
          <w:szCs w:val="28"/>
        </w:rPr>
        <w:t>- приобретение, строительство, капитальный ремонт, реконструкция или модернизация производственных объектов по заготовке, хранению, подработке, переработке, сортировке, убою, первичной переработке, подготовке к реализации и реализации сельскохозяйственной продукц</w:t>
      </w:r>
      <w:r>
        <w:rPr>
          <w:szCs w:val="28"/>
        </w:rPr>
        <w:t xml:space="preserve">ии, дикорастущих плодов, ягод, орехов, грибов, семян и подобных лесных </w:t>
      </w:r>
      <w:r w:rsidRPr="00B42F54">
        <w:rPr>
          <w:szCs w:val="28"/>
        </w:rPr>
        <w:t xml:space="preserve">ресурсов </w:t>
      </w:r>
      <w:r>
        <w:rPr>
          <w:szCs w:val="28"/>
        </w:rPr>
        <w:t xml:space="preserve">(далее – дикорастущие пищевые ресурсы) </w:t>
      </w:r>
      <w:r w:rsidRPr="00B42F54">
        <w:rPr>
          <w:szCs w:val="28"/>
        </w:rPr>
        <w:t xml:space="preserve">и продуктов переработки </w:t>
      </w:r>
      <w:r>
        <w:rPr>
          <w:szCs w:val="28"/>
        </w:rPr>
        <w:t xml:space="preserve">указанной </w:t>
      </w:r>
      <w:r w:rsidRPr="00B42F54">
        <w:rPr>
          <w:szCs w:val="28"/>
        </w:rPr>
        <w:t xml:space="preserve">продукции и </w:t>
      </w:r>
      <w:r>
        <w:rPr>
          <w:szCs w:val="28"/>
        </w:rPr>
        <w:t xml:space="preserve">дикорастущих пищевых </w:t>
      </w:r>
      <w:r w:rsidRPr="00B42F54">
        <w:rPr>
          <w:szCs w:val="28"/>
        </w:rPr>
        <w:t>ресурсов;</w:t>
      </w:r>
    </w:p>
    <w:p w:rsidR="00473C4A" w:rsidRDefault="00473C4A" w:rsidP="00473C4A">
      <w:pPr>
        <w:jc w:val="both"/>
        <w:rPr>
          <w:szCs w:val="28"/>
        </w:rPr>
      </w:pPr>
      <w:r w:rsidRPr="00B42F54">
        <w:rPr>
          <w:szCs w:val="28"/>
        </w:rPr>
        <w:t>-</w:t>
      </w:r>
      <w:r>
        <w:rPr>
          <w:szCs w:val="28"/>
        </w:rPr>
        <w:t> </w:t>
      </w:r>
      <w:r w:rsidRPr="00B42F54">
        <w:rPr>
          <w:szCs w:val="28"/>
        </w:rPr>
        <w:t xml:space="preserve">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транспортировки и реализации дикорастущих пищевых ресурсов и продуктов переработки </w:t>
      </w:r>
      <w:r>
        <w:rPr>
          <w:szCs w:val="28"/>
        </w:rPr>
        <w:t xml:space="preserve">указанной </w:t>
      </w:r>
      <w:r w:rsidRPr="00B42F54">
        <w:rPr>
          <w:szCs w:val="28"/>
        </w:rPr>
        <w:t xml:space="preserve">продукции и </w:t>
      </w:r>
      <w:r>
        <w:rPr>
          <w:szCs w:val="28"/>
        </w:rPr>
        <w:t xml:space="preserve">дикорастущих пищевых </w:t>
      </w:r>
      <w:r w:rsidRPr="00B42F54">
        <w:rPr>
          <w:szCs w:val="28"/>
        </w:rPr>
        <w:t xml:space="preserve">ресурсов,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w:t>
      </w:r>
      <w:r>
        <w:rPr>
          <w:szCs w:val="28"/>
        </w:rPr>
        <w:t xml:space="preserve">Перечень указанных оборудования и техники утверждается </w:t>
      </w:r>
      <w:proofErr w:type="spellStart"/>
      <w:r w:rsidRPr="00BF449E">
        <w:rPr>
          <w:szCs w:val="28"/>
        </w:rPr>
        <w:t>ДАПКиПР</w:t>
      </w:r>
      <w:proofErr w:type="spellEnd"/>
      <w:r>
        <w:rPr>
          <w:szCs w:val="28"/>
        </w:rPr>
        <w:t>;</w:t>
      </w:r>
    </w:p>
    <w:p w:rsidR="00473C4A" w:rsidRPr="00B42F54" w:rsidRDefault="00473C4A" w:rsidP="00473C4A">
      <w:pPr>
        <w:jc w:val="both"/>
        <w:rPr>
          <w:szCs w:val="28"/>
        </w:rPr>
      </w:pPr>
      <w:r w:rsidRPr="00B42F54">
        <w:rPr>
          <w:szCs w:val="28"/>
        </w:rPr>
        <w:t>- 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w:t>
      </w:r>
      <w:r>
        <w:rPr>
          <w:color w:val="22272F"/>
          <w:szCs w:val="28"/>
        </w:rPr>
        <w:t xml:space="preserve"> Перечень указанной техники определяется </w:t>
      </w:r>
      <w:proofErr w:type="spellStart"/>
      <w:r w:rsidRPr="00BF449E">
        <w:rPr>
          <w:color w:val="22272F"/>
          <w:szCs w:val="28"/>
        </w:rPr>
        <w:t>ДАПКиПР</w:t>
      </w:r>
      <w:proofErr w:type="spellEnd"/>
      <w:r w:rsidRPr="00B42F54">
        <w:rPr>
          <w:szCs w:val="28"/>
        </w:rPr>
        <w:t>;</w:t>
      </w:r>
    </w:p>
    <w:p w:rsidR="00473C4A" w:rsidRPr="009E4C41" w:rsidRDefault="00473C4A" w:rsidP="00473C4A">
      <w:pPr>
        <w:jc w:val="both"/>
        <w:rPr>
          <w:szCs w:val="28"/>
        </w:rPr>
      </w:pPr>
      <w:r w:rsidRPr="009E4C41">
        <w:rPr>
          <w:szCs w:val="28"/>
        </w:rPr>
        <w:t>- </w:t>
      </w:r>
      <w:r w:rsidRPr="00FE5B26">
        <w:rPr>
          <w:shd w:val="clear" w:color="auto" w:fill="FFFFFF"/>
        </w:rPr>
        <w:t xml:space="preserve">приобретение и монтаж оборудования для рыбоводной инфраструктуры и товарной </w:t>
      </w:r>
      <w:proofErr w:type="spellStart"/>
      <w:r w:rsidRPr="00FE5B26">
        <w:rPr>
          <w:shd w:val="clear" w:color="auto" w:fill="FFFFFF"/>
        </w:rPr>
        <w:t>аквакультуры</w:t>
      </w:r>
      <w:proofErr w:type="spellEnd"/>
      <w:r w:rsidRPr="00FE5B26">
        <w:rPr>
          <w:shd w:val="clear" w:color="auto" w:fill="FFFFFF"/>
        </w:rPr>
        <w:t xml:space="preserve"> (товарного рыбоводства). </w:t>
      </w:r>
      <w:r w:rsidRPr="00FE5B26">
        <w:rPr>
          <w:szCs w:val="28"/>
        </w:rPr>
        <w:t xml:space="preserve">Перечень указанного оборудования определяется </w:t>
      </w:r>
      <w:proofErr w:type="spellStart"/>
      <w:r w:rsidRPr="00FE5B26">
        <w:rPr>
          <w:szCs w:val="28"/>
        </w:rPr>
        <w:t>ДАПКиПР</w:t>
      </w:r>
      <w:proofErr w:type="spellEnd"/>
      <w:r w:rsidRPr="00FE5B26">
        <w:rPr>
          <w:szCs w:val="28"/>
        </w:rPr>
        <w:t>;</w:t>
      </w:r>
    </w:p>
    <w:p w:rsidR="00473C4A" w:rsidRPr="00B42F54" w:rsidRDefault="00473C4A" w:rsidP="00473C4A">
      <w:pPr>
        <w:autoSpaceDE w:val="0"/>
        <w:autoSpaceDN w:val="0"/>
        <w:adjustRightInd w:val="0"/>
        <w:jc w:val="both"/>
        <w:rPr>
          <w:rFonts w:eastAsiaTheme="minorHAnsi" w:cs="Times New Roman"/>
          <w:color w:val="000000"/>
          <w:szCs w:val="28"/>
        </w:rPr>
      </w:pPr>
      <w:r w:rsidRPr="00B42F54">
        <w:rPr>
          <w:rFonts w:eastAsiaTheme="minorHAnsi" w:cs="Times New Roman"/>
          <w:color w:val="000000"/>
          <w:szCs w:val="28"/>
        </w:rPr>
        <w:lastRenderedPageBreak/>
        <w:t xml:space="preserve">- погашение не более 20 процентов привлекаемого на реализацию проекта </w:t>
      </w:r>
      <w:proofErr w:type="spellStart"/>
      <w:r w:rsidRPr="00B42F54">
        <w:rPr>
          <w:rFonts w:eastAsiaTheme="minorHAnsi" w:cs="Times New Roman"/>
          <w:color w:val="000000"/>
          <w:szCs w:val="28"/>
        </w:rPr>
        <w:t>грантополучателя</w:t>
      </w:r>
      <w:proofErr w:type="spellEnd"/>
      <w:r w:rsidRPr="00B42F54">
        <w:rPr>
          <w:rFonts w:eastAsiaTheme="minorHAnsi" w:cs="Times New Roman"/>
          <w:color w:val="000000"/>
          <w:szCs w:val="28"/>
        </w:rPr>
        <w:t xml:space="preserve"> льготного инвестиционного кредита в соответствии с постановлением Правительства Российский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 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w:t>
      </w:r>
    </w:p>
    <w:p w:rsidR="00473C4A" w:rsidRPr="00B42F54" w:rsidRDefault="00473C4A" w:rsidP="00473C4A">
      <w:pPr>
        <w:autoSpaceDE w:val="0"/>
        <w:autoSpaceDN w:val="0"/>
        <w:adjustRightInd w:val="0"/>
        <w:jc w:val="both"/>
        <w:rPr>
          <w:rFonts w:eastAsiaTheme="minorHAnsi" w:cs="Times New Roman"/>
          <w:color w:val="000000"/>
          <w:szCs w:val="28"/>
        </w:rPr>
      </w:pPr>
      <w:r w:rsidRPr="00B42F54">
        <w:rPr>
          <w:rFonts w:eastAsiaTheme="minorHAnsi" w:cs="Times New Roman"/>
          <w:color w:val="000000"/>
          <w:szCs w:val="28"/>
        </w:rPr>
        <w:t xml:space="preserve">- уплата процентов по кредиту, указанному в абзаце седьмом данного подпункта, в течение 18 месяцев </w:t>
      </w:r>
      <w:r>
        <w:rPr>
          <w:rFonts w:eastAsiaTheme="minorHAnsi" w:cs="Times New Roman"/>
          <w:color w:val="000000"/>
          <w:szCs w:val="28"/>
        </w:rPr>
        <w:t xml:space="preserve">со дня </w:t>
      </w:r>
      <w:r w:rsidRPr="00B42F54">
        <w:rPr>
          <w:rFonts w:eastAsiaTheme="minorHAnsi" w:cs="Times New Roman"/>
          <w:color w:val="000000"/>
          <w:szCs w:val="28"/>
        </w:rPr>
        <w:t xml:space="preserve">получения гранта; </w:t>
      </w:r>
    </w:p>
    <w:p w:rsidR="00473C4A" w:rsidRPr="008F6257" w:rsidRDefault="00473C4A" w:rsidP="00473C4A">
      <w:pPr>
        <w:jc w:val="both"/>
        <w:rPr>
          <w:ins w:id="33" w:author="bokareva" w:date="2022-02-10T13:29:00Z"/>
          <w:szCs w:val="28"/>
          <w:rPrChange w:id="34" w:author="bokareva" w:date="2022-02-18T10:54:00Z">
            <w:rPr>
              <w:ins w:id="35" w:author="bokareva" w:date="2022-02-10T13:29:00Z"/>
              <w:szCs w:val="28"/>
              <w:lang w:val="en-US"/>
            </w:rPr>
          </w:rPrChange>
        </w:rPr>
      </w:pPr>
      <w:r w:rsidRPr="00B42F54">
        <w:rPr>
          <w:szCs w:val="28"/>
        </w:rPr>
        <w:t>-</w:t>
      </w:r>
      <w:r>
        <w:rPr>
          <w:szCs w:val="28"/>
        </w:rPr>
        <w:t> </w:t>
      </w:r>
      <w:r w:rsidRPr="00B42F54">
        <w:rPr>
          <w:szCs w:val="28"/>
        </w:rPr>
        <w:t>приобретение и монтаж оборудования и техники для производственных объектов, предназначенных для первичной переработки льна и (или) технической конопли.</w:t>
      </w:r>
      <w:r>
        <w:rPr>
          <w:color w:val="22272F"/>
          <w:szCs w:val="28"/>
        </w:rPr>
        <w:t xml:space="preserve"> Перечень указанного оборудования определяется </w:t>
      </w:r>
      <w:proofErr w:type="spellStart"/>
      <w:r w:rsidRPr="00BF449E">
        <w:rPr>
          <w:color w:val="22272F"/>
          <w:szCs w:val="28"/>
        </w:rPr>
        <w:t>ДАПКиПР</w:t>
      </w:r>
      <w:proofErr w:type="spellEnd"/>
      <w:r w:rsidRPr="00B42F54">
        <w:rPr>
          <w:szCs w:val="28"/>
        </w:rPr>
        <w:t>.</w:t>
      </w:r>
    </w:p>
    <w:p w:rsidR="00473664" w:rsidRPr="00473664" w:rsidRDefault="00473664" w:rsidP="00473C4A">
      <w:pPr>
        <w:jc w:val="both"/>
        <w:rPr>
          <w:szCs w:val="28"/>
        </w:rPr>
      </w:pPr>
      <w:ins w:id="36" w:author="bokareva" w:date="2022-02-10T13:29:00Z">
        <w:r>
          <w:rPr>
            <w:color w:val="464C55"/>
            <w:szCs w:val="28"/>
            <w:shd w:val="clear" w:color="auto" w:fill="FFFFFF"/>
          </w:rPr>
          <w:t>Средства гранта</w:t>
        </w:r>
        <w:r w:rsidR="0053696A" w:rsidRPr="0053696A">
          <w:rPr>
            <w:color w:val="464C55"/>
            <w:szCs w:val="28"/>
            <w:shd w:val="clear" w:color="auto" w:fill="FFFFFF"/>
            <w:rPrChange w:id="37" w:author="bokareva" w:date="2022-02-10T13:29:00Z">
              <w:rPr>
                <w:color w:val="464C55"/>
                <w:sz w:val="21"/>
                <w:szCs w:val="21"/>
                <w:shd w:val="clear" w:color="auto" w:fill="FFFFFF"/>
              </w:rPr>
            </w:rPrChange>
          </w:rPr>
          <w:t xml:space="preserve"> не предоставляются на финансовое обеспечение (возмещение) части затрат на закладку и (или) уход за виноградниками</w:t>
        </w:r>
      </w:ins>
      <w:ins w:id="38" w:author="bokareva" w:date="2022-02-10T13:30:00Z">
        <w:r>
          <w:rPr>
            <w:color w:val="464C55"/>
            <w:szCs w:val="28"/>
            <w:shd w:val="clear" w:color="auto" w:fill="FFFFFF"/>
          </w:rPr>
          <w:t>.</w:t>
        </w:r>
      </w:ins>
    </w:p>
    <w:p w:rsidR="00473C4A" w:rsidRDefault="00473C4A" w:rsidP="00473C4A">
      <w:pPr>
        <w:jc w:val="both"/>
        <w:rPr>
          <w:szCs w:val="28"/>
        </w:rPr>
      </w:pPr>
      <w:r w:rsidRPr="00B42F54">
        <w:rPr>
          <w:szCs w:val="28"/>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имущества, ранее приобретенного с использованием средств государственной поддержки, за счет гранта не допускается.</w:t>
      </w:r>
    </w:p>
    <w:p w:rsidR="00473C4A" w:rsidRDefault="00473C4A" w:rsidP="00473C4A">
      <w:pPr>
        <w:jc w:val="both"/>
        <w:rPr>
          <w:rFonts w:cs="Times New Roman"/>
          <w:bCs/>
          <w:szCs w:val="28"/>
        </w:rPr>
      </w:pPr>
      <w:r w:rsidRPr="003F6858">
        <w:t>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473C4A" w:rsidRPr="00473C4A" w:rsidRDefault="00473C4A" w:rsidP="00473C4A">
      <w:pPr>
        <w:jc w:val="both"/>
        <w:rPr>
          <w:rFonts w:cs="Times New Roman"/>
          <w:bCs/>
          <w:szCs w:val="28"/>
        </w:rPr>
      </w:pPr>
      <w:r w:rsidRPr="00473C4A">
        <w:rPr>
          <w:rFonts w:cs="Times New Roman"/>
          <w:bCs/>
          <w:szCs w:val="28"/>
        </w:rPr>
        <w:t>(</w:t>
      </w:r>
      <w:r>
        <w:rPr>
          <w:rFonts w:cs="Times New Roman"/>
          <w:bCs/>
          <w:szCs w:val="28"/>
        </w:rPr>
        <w:t xml:space="preserve">подпункт </w:t>
      </w:r>
      <w:r w:rsidRPr="00473C4A">
        <w:rPr>
          <w:rFonts w:cs="Times New Roman"/>
          <w:bCs/>
          <w:szCs w:val="28"/>
        </w:rPr>
        <w:t>в ред. постановления Правительства области от 02.11.2021 № 772-п)</w:t>
      </w:r>
    </w:p>
    <w:p w:rsidR="00B42F54" w:rsidRPr="00B42F54" w:rsidRDefault="00B42F54" w:rsidP="00B42F54">
      <w:pPr>
        <w:jc w:val="both"/>
      </w:pPr>
      <w:r w:rsidRPr="00B42F54">
        <w:rPr>
          <w:rFonts w:cs="Times New Roman"/>
          <w:bCs/>
          <w:szCs w:val="28"/>
        </w:rPr>
        <w:t>1.2.3. </w:t>
      </w:r>
      <w:r w:rsidRPr="00B42F54">
        <w:rPr>
          <w:rFonts w:eastAsia="Calibri" w:cs="Times New Roman"/>
          <w:bCs/>
          <w:szCs w:val="28"/>
          <w:lang w:eastAsia="ru-RU"/>
        </w:rPr>
        <w:t xml:space="preserve">Сельские территории – </w:t>
      </w:r>
      <w:r w:rsidRPr="00B42F54">
        <w:t xml:space="preserve">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w:t>
      </w:r>
      <w:r w:rsidRPr="00B42F54">
        <w:lastRenderedPageBreak/>
        <w:t>города Ярославля). Перечень таких сельских территорий определяется постановлением Правительства области.</w:t>
      </w:r>
    </w:p>
    <w:p w:rsidR="00B42F54" w:rsidRPr="00B42F54" w:rsidRDefault="00B42F54" w:rsidP="00B42F54">
      <w:pPr>
        <w:jc w:val="both"/>
        <w:rPr>
          <w:rFonts w:cs="Times New Roman"/>
          <w:szCs w:val="28"/>
        </w:rPr>
      </w:pPr>
      <w:r w:rsidRPr="00B42F54">
        <w:rPr>
          <w:szCs w:val="28"/>
        </w:rPr>
        <w:t xml:space="preserve">1.2.4.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w:t>
      </w:r>
      <w:r w:rsidRPr="00B42F54">
        <w:t>Перечень сельских агломераций определяется постановлением Правительства области.</w:t>
      </w:r>
    </w:p>
    <w:p w:rsidR="00B42F54" w:rsidRPr="00B42F54" w:rsidRDefault="00B42F54" w:rsidP="00B42F54">
      <w:pPr>
        <w:jc w:val="both"/>
        <w:rPr>
          <w:rFonts w:cs="Times New Roman"/>
          <w:bCs/>
          <w:szCs w:val="28"/>
          <w:shd w:val="clear" w:color="auto" w:fill="FFFFFF"/>
        </w:rPr>
      </w:pPr>
      <w:r w:rsidRPr="00B42F54">
        <w:rPr>
          <w:rFonts w:cs="Times New Roman"/>
          <w:bCs/>
          <w:szCs w:val="28"/>
          <w:shd w:val="clear" w:color="auto" w:fill="FFFFFF"/>
        </w:rPr>
        <w:t xml:space="preserve">1.2.5. Региональная конкурсная комиссия (далее – комиссия) – конкурсная комиссия, создаваемая </w:t>
      </w:r>
      <w:proofErr w:type="spellStart"/>
      <w:r w:rsidRPr="00B42F54">
        <w:rPr>
          <w:rFonts w:cs="Times New Roman"/>
          <w:bCs/>
          <w:szCs w:val="28"/>
          <w:shd w:val="clear" w:color="auto" w:fill="FFFFFF"/>
        </w:rPr>
        <w:t>ДАПКиПР</w:t>
      </w:r>
      <w:proofErr w:type="spellEnd"/>
      <w:r w:rsidRPr="00B42F54">
        <w:rPr>
          <w:rFonts w:cs="Times New Roman"/>
          <w:bCs/>
          <w:szCs w:val="28"/>
          <w:shd w:val="clear" w:color="auto" w:fill="FFFFFF"/>
        </w:rPr>
        <w:t xml:space="preserve">, </w:t>
      </w:r>
      <w:r w:rsidRPr="00B42F54">
        <w:rPr>
          <w:szCs w:val="28"/>
        </w:rPr>
        <w:t xml:space="preserve">не менее 50 процентов членов которой составляют члены, не являющиеся государственными или муниципальными служащими, осуществляющая отбор проектов грантополучателей </w:t>
      </w:r>
      <w:ins w:id="39" w:author="bokareva" w:date="2022-02-09T11:37:00Z">
        <w:r w:rsidR="006C2461">
          <w:rPr>
            <w:szCs w:val="28"/>
          </w:rPr>
          <w:t xml:space="preserve">в </w:t>
        </w:r>
      </w:ins>
      <w:del w:id="40" w:author="bokareva" w:date="2021-12-17T10:48:00Z">
        <w:r w:rsidRPr="00B42F54" w:rsidDel="00611C30">
          <w:rPr>
            <w:szCs w:val="28"/>
          </w:rPr>
          <w:delText xml:space="preserve">с </w:delText>
        </w:r>
      </w:del>
      <w:ins w:id="41" w:author="bokareva" w:date="2021-12-17T10:48:00Z">
        <w:r w:rsidR="00611C30">
          <w:rPr>
            <w:szCs w:val="28"/>
          </w:rPr>
          <w:t>форме очного собеседования</w:t>
        </w:r>
        <w:r w:rsidR="00611C30" w:rsidRPr="00B42F54">
          <w:rPr>
            <w:szCs w:val="28"/>
          </w:rPr>
          <w:t xml:space="preserve"> </w:t>
        </w:r>
        <w:r w:rsidR="00611C30">
          <w:rPr>
            <w:szCs w:val="28"/>
          </w:rPr>
          <w:t>и (</w:t>
        </w:r>
        <w:r w:rsidR="00611C30" w:rsidRPr="00B42F54">
          <w:rPr>
            <w:szCs w:val="28"/>
          </w:rPr>
          <w:t>или</w:t>
        </w:r>
      </w:ins>
      <w:ins w:id="42" w:author="bokareva" w:date="2021-12-17T10:49:00Z">
        <w:r w:rsidR="00611C30">
          <w:rPr>
            <w:szCs w:val="28"/>
          </w:rPr>
          <w:t>)</w:t>
        </w:r>
      </w:ins>
      <w:ins w:id="43" w:author="bokareva" w:date="2021-12-17T10:48:00Z">
        <w:r w:rsidR="00611C30" w:rsidRPr="00B42F54">
          <w:rPr>
            <w:szCs w:val="28"/>
          </w:rPr>
          <w:t xml:space="preserve"> видео-конференц-связи </w:t>
        </w:r>
      </w:ins>
      <w:ins w:id="44" w:author="bokareva" w:date="2021-12-17T10:49:00Z">
        <w:r w:rsidR="00611C30">
          <w:rPr>
            <w:szCs w:val="28"/>
          </w:rPr>
          <w:t xml:space="preserve">с </w:t>
        </w:r>
      </w:ins>
      <w:r w:rsidRPr="00B42F54">
        <w:rPr>
          <w:szCs w:val="28"/>
        </w:rPr>
        <w:t xml:space="preserve">учетом приоритетности рассмотрения проектов </w:t>
      </w:r>
      <w:ins w:id="45" w:author="bokareva" w:date="2021-12-17T10:49:00Z">
        <w:r w:rsidR="00611C30">
          <w:rPr>
            <w:szCs w:val="28"/>
          </w:rPr>
          <w:t>по развитию овощеводства, картофелеводства</w:t>
        </w:r>
      </w:ins>
      <w:ins w:id="46" w:author="bokareva" w:date="2021-12-17T10:50:00Z">
        <w:r w:rsidR="00611C30">
          <w:rPr>
            <w:szCs w:val="28"/>
          </w:rPr>
          <w:t xml:space="preserve">, молочного и мясного скотоводства, а также </w:t>
        </w:r>
      </w:ins>
      <w:ins w:id="47" w:author="bokareva" w:date="2021-12-17T10:49:00Z">
        <w:r w:rsidR="00611C30">
          <w:rPr>
            <w:szCs w:val="28"/>
          </w:rPr>
          <w:t xml:space="preserve"> </w:t>
        </w:r>
      </w:ins>
      <w:r w:rsidRPr="00B42F54">
        <w:rPr>
          <w:szCs w:val="28"/>
        </w:rPr>
        <w:t xml:space="preserve">сельскохозяйственных товаропроизводителей, </w:t>
      </w:r>
      <w:del w:id="48" w:author="bokareva" w:date="2021-12-17T10:50:00Z">
        <w:r w:rsidRPr="00B42F54" w:rsidDel="00611C30">
          <w:rPr>
            <w:szCs w:val="28"/>
          </w:rPr>
          <w:delText>впервые претендующих</w:delText>
        </w:r>
      </w:del>
      <w:ins w:id="49" w:author="bokareva" w:date="2021-12-17T10:50:00Z">
        <w:r w:rsidR="00611C30">
          <w:rPr>
            <w:szCs w:val="28"/>
          </w:rPr>
          <w:t>ранее</w:t>
        </w:r>
      </w:ins>
      <w:r w:rsidRPr="00B42F54">
        <w:rPr>
          <w:szCs w:val="28"/>
        </w:rPr>
        <w:t xml:space="preserve"> </w:t>
      </w:r>
      <w:del w:id="50" w:author="bokareva" w:date="2021-12-17T10:50:00Z">
        <w:r w:rsidRPr="00B42F54" w:rsidDel="00611C30">
          <w:rPr>
            <w:szCs w:val="28"/>
          </w:rPr>
          <w:delText>на получение гранта</w:delText>
        </w:r>
      </w:del>
      <w:ins w:id="51" w:author="bokareva" w:date="2021-12-17T10:53:00Z">
        <w:r w:rsidR="001F5E97">
          <w:rPr>
            <w:szCs w:val="28"/>
          </w:rPr>
          <w:t xml:space="preserve"> </w:t>
        </w:r>
      </w:ins>
      <w:ins w:id="52" w:author="bokareva" w:date="2021-12-17T10:50:00Z">
        <w:r w:rsidR="00F97A9E">
          <w:rPr>
            <w:szCs w:val="28"/>
          </w:rPr>
          <w:t>не получавши</w:t>
        </w:r>
      </w:ins>
      <w:ins w:id="53" w:author="bokareva" w:date="2021-12-17T10:51:00Z">
        <w:r w:rsidR="00F97A9E">
          <w:rPr>
            <w:szCs w:val="28"/>
          </w:rPr>
          <w:t>х</w:t>
        </w:r>
      </w:ins>
      <w:ins w:id="54" w:author="bokareva" w:date="2021-12-17T10:50:00Z">
        <w:r w:rsidR="00611C30">
          <w:rPr>
            <w:szCs w:val="28"/>
          </w:rPr>
          <w:t xml:space="preserve"> грант</w:t>
        </w:r>
      </w:ins>
      <w:ins w:id="55" w:author="bokareva" w:date="2021-12-17T10:51:00Z">
        <w:r w:rsidR="00F97A9E">
          <w:rPr>
            <w:szCs w:val="28"/>
          </w:rPr>
          <w:t xml:space="preserve">ы в рамках </w:t>
        </w:r>
        <w:r w:rsidR="006C2461">
          <w:rPr>
            <w:szCs w:val="28"/>
          </w:rPr>
          <w:t>Государственной программы</w:t>
        </w:r>
      </w:ins>
      <w:ins w:id="56" w:author="bokareva" w:date="2022-02-09T11:43:00Z">
        <w:r w:rsidR="006C2461">
          <w:rPr>
            <w:szCs w:val="28"/>
          </w:rPr>
          <w:t>.</w:t>
        </w:r>
      </w:ins>
      <w:del w:id="57" w:author="bokareva" w:date="2021-12-17T10:51:00Z">
        <w:r w:rsidRPr="00B42F54" w:rsidDel="00F97A9E">
          <w:rPr>
            <w:szCs w:val="28"/>
          </w:rPr>
          <w:delText>, в форме очного собеседования</w:delText>
        </w:r>
      </w:del>
      <w:del w:id="58" w:author="bokareva" w:date="2021-12-17T10:48:00Z">
        <w:r w:rsidRPr="00B42F54" w:rsidDel="00611C30">
          <w:rPr>
            <w:szCs w:val="28"/>
          </w:rPr>
          <w:delText xml:space="preserve"> или посредством видео-конференц-связи</w:delText>
        </w:r>
      </w:del>
      <w:r w:rsidRPr="00B42F54">
        <w:rPr>
          <w:szCs w:val="28"/>
        </w:rPr>
        <w:t xml:space="preserve">. </w:t>
      </w:r>
      <w:r w:rsidRPr="00B42F54">
        <w:rPr>
          <w:rFonts w:cs="Times New Roman"/>
          <w:bCs/>
          <w:szCs w:val="28"/>
          <w:shd w:val="clear" w:color="auto" w:fill="FFFFFF"/>
        </w:rPr>
        <w:t xml:space="preserve"> </w:t>
      </w:r>
    </w:p>
    <w:p w:rsidR="00B42F54" w:rsidRPr="00B42F54" w:rsidRDefault="00B42F54" w:rsidP="00B42F54">
      <w:pPr>
        <w:jc w:val="both"/>
        <w:rPr>
          <w:rFonts w:eastAsia="Calibri" w:cs="Times New Roman"/>
          <w:bCs/>
          <w:szCs w:val="28"/>
          <w:shd w:val="clear" w:color="auto" w:fill="FFFFFF"/>
        </w:rPr>
      </w:pPr>
      <w:r w:rsidRPr="00B42F54">
        <w:rPr>
          <w:rFonts w:eastAsia="Calibri" w:cs="Times New Roman"/>
          <w:bCs/>
          <w:szCs w:val="28"/>
          <w:shd w:val="clear" w:color="auto" w:fill="FFFFFF"/>
        </w:rPr>
        <w:t>В состав комиссии включаются члены общественного совета при </w:t>
      </w:r>
      <w:proofErr w:type="spellStart"/>
      <w:r w:rsidRPr="00B42F54">
        <w:rPr>
          <w:rFonts w:eastAsia="Calibri" w:cs="Times New Roman"/>
          <w:bCs/>
          <w:szCs w:val="28"/>
          <w:shd w:val="clear" w:color="auto" w:fill="FFFFFF"/>
        </w:rPr>
        <w:t>ДАПРиПР</w:t>
      </w:r>
      <w:proofErr w:type="spellEnd"/>
      <w:r w:rsidRPr="00B42F54">
        <w:rPr>
          <w:rFonts w:eastAsia="Calibri" w:cs="Times New Roman"/>
          <w:bCs/>
          <w:szCs w:val="28"/>
          <w:shd w:val="clear" w:color="auto" w:fill="FFFFFF"/>
        </w:rPr>
        <w:t>.</w:t>
      </w:r>
    </w:p>
    <w:p w:rsidR="00B42F54" w:rsidRPr="00B42F54" w:rsidRDefault="00B42F54" w:rsidP="00B42F54">
      <w:pPr>
        <w:jc w:val="both"/>
        <w:rPr>
          <w:szCs w:val="28"/>
        </w:rPr>
      </w:pPr>
      <w:r w:rsidRPr="00B42F54">
        <w:rPr>
          <w:rFonts w:cs="Times New Roman"/>
          <w:bCs/>
          <w:szCs w:val="28"/>
          <w:shd w:val="clear" w:color="auto" w:fill="FFFFFF"/>
        </w:rPr>
        <w:t xml:space="preserve">1.2.6. Проект </w:t>
      </w:r>
      <w:proofErr w:type="spellStart"/>
      <w:r w:rsidRPr="00B42F54">
        <w:rPr>
          <w:rFonts w:cs="Times New Roman"/>
          <w:bCs/>
          <w:szCs w:val="28"/>
          <w:shd w:val="clear" w:color="auto" w:fill="FFFFFF"/>
        </w:rPr>
        <w:t>грантополучателя</w:t>
      </w:r>
      <w:proofErr w:type="spellEnd"/>
      <w:r w:rsidRPr="00B42F54">
        <w:rPr>
          <w:rFonts w:cs="Times New Roman"/>
          <w:bCs/>
          <w:szCs w:val="28"/>
          <w:shd w:val="clear" w:color="auto" w:fill="FFFFFF"/>
        </w:rPr>
        <w:t xml:space="preserve"> (далее – проект) – </w:t>
      </w:r>
      <w:r w:rsidRPr="00B42F54">
        <w:rPr>
          <w:szCs w:val="28"/>
        </w:rPr>
        <w:t xml:space="preserve">представляемый в региональную конкурсную комиссию по форме и в порядке, которые установлены </w:t>
      </w:r>
      <w:proofErr w:type="spellStart"/>
      <w:r w:rsidRPr="00B42F54">
        <w:rPr>
          <w:szCs w:val="28"/>
        </w:rPr>
        <w:t>ДАПКиПР</w:t>
      </w:r>
      <w:proofErr w:type="spellEnd"/>
      <w:r w:rsidRPr="00B42F54">
        <w:rPr>
          <w:szCs w:val="28"/>
        </w:rPr>
        <w:t xml:space="preserve">, документ (бизнес-план), в который включаются направления расходов и условия использования грантов, предусмотренный подпунктом 1.2.2 данного пункта, а также плановые показатели деятельности, обязательство по исполнению которых включается в соглашение о предоставлении гранта (далее – соглашение), заключаемое между </w:t>
      </w:r>
      <w:proofErr w:type="spellStart"/>
      <w:r w:rsidRPr="00B42F54">
        <w:rPr>
          <w:szCs w:val="28"/>
        </w:rPr>
        <w:t>грантополучателем</w:t>
      </w:r>
      <w:proofErr w:type="spellEnd"/>
      <w:r w:rsidRPr="00B42F54">
        <w:rPr>
          <w:szCs w:val="28"/>
        </w:rPr>
        <w:t xml:space="preserve"> и </w:t>
      </w:r>
      <w:proofErr w:type="spellStart"/>
      <w:r w:rsidRPr="00B42F54">
        <w:rPr>
          <w:szCs w:val="28"/>
        </w:rPr>
        <w:t>ДАПКиПР</w:t>
      </w:r>
      <w:proofErr w:type="spellEnd"/>
      <w:r w:rsidRPr="00B42F54">
        <w:rPr>
          <w:szCs w:val="28"/>
        </w:rPr>
        <w:t>.</w:t>
      </w:r>
    </w:p>
    <w:p w:rsidR="00B42F54" w:rsidRPr="00B42F54" w:rsidRDefault="00B42F54" w:rsidP="00B42F54">
      <w:pPr>
        <w:shd w:val="clear" w:color="auto" w:fill="FFFFFF"/>
        <w:jc w:val="both"/>
        <w:rPr>
          <w:rFonts w:cs="Times New Roman"/>
          <w:szCs w:val="28"/>
          <w:lang w:eastAsia="ru-RU"/>
        </w:rPr>
      </w:pPr>
      <w:r w:rsidRPr="00B42F54">
        <w:t xml:space="preserve">1.2.7. Плановые показатели деятельности – производственные и экономические показатели, включаемые в проект </w:t>
      </w:r>
      <w:proofErr w:type="spellStart"/>
      <w:r w:rsidRPr="00B42F54">
        <w:t>грантополучателя</w:t>
      </w:r>
      <w:proofErr w:type="spellEnd"/>
      <w:r w:rsidRPr="00B42F54">
        <w:t>, в том числе количество новых постоянных рабочих мест и работников,</w:t>
      </w:r>
      <w:ins w:id="59" w:author="bokareva" w:date="2021-12-15T15:43:00Z">
        <w:r w:rsidR="0053696A" w:rsidRPr="0053696A">
          <w:rPr>
            <w:rPrChange w:id="60" w:author="bokareva" w:date="2021-12-15T16:23:00Z">
              <w:rPr>
                <w:lang w:val="en-US"/>
              </w:rPr>
            </w:rPrChange>
          </w:rPr>
          <w:t xml:space="preserve"> </w:t>
        </w:r>
        <w:r w:rsidR="00E75759">
          <w:t xml:space="preserve">по которым </w:t>
        </w:r>
        <w:proofErr w:type="spellStart"/>
        <w:r w:rsidR="00E75759">
          <w:t>предсотавляется</w:t>
        </w:r>
        <w:proofErr w:type="spellEnd"/>
        <w:r w:rsidR="00E75759">
          <w:t xml:space="preserve"> отчетность</w:t>
        </w:r>
      </w:ins>
      <w:r w:rsidRPr="00B42F54">
        <w:t xml:space="preserve"> </w:t>
      </w:r>
      <w:del w:id="61" w:author="bokareva" w:date="2021-12-15T15:43:00Z">
        <w:r w:rsidRPr="00B42F54" w:rsidDel="00E75759">
          <w:delText xml:space="preserve">зарегистрированных </w:delText>
        </w:r>
      </w:del>
      <w:r w:rsidRPr="00B42F54">
        <w:t>в Пенсионн</w:t>
      </w:r>
      <w:ins w:id="62" w:author="bokareva" w:date="2021-12-15T15:43:00Z">
        <w:r w:rsidR="00E75759">
          <w:t>ый</w:t>
        </w:r>
      </w:ins>
      <w:del w:id="63" w:author="bokareva" w:date="2021-12-15T15:43:00Z">
        <w:r w:rsidRPr="00B42F54" w:rsidDel="00E75759">
          <w:delText>ом</w:delText>
        </w:r>
      </w:del>
      <w:r w:rsidRPr="00B42F54">
        <w:t xml:space="preserve"> фонд</w:t>
      </w:r>
      <w:del w:id="64" w:author="bokareva" w:date="2021-12-15T15:43:00Z">
        <w:r w:rsidRPr="00B42F54" w:rsidDel="00E75759">
          <w:delText>е</w:delText>
        </w:r>
      </w:del>
      <w:r w:rsidRPr="00B42F54">
        <w:t xml:space="preserve"> Российской Федерации, </w:t>
      </w:r>
      <w:ins w:id="65" w:author="bokareva" w:date="2021-12-15T15:44:00Z">
        <w:r w:rsidR="00E75759">
          <w:t xml:space="preserve">сохранение </w:t>
        </w:r>
      </w:ins>
      <w:ins w:id="66" w:author="bokareva" w:date="2021-12-15T15:43:00Z">
        <w:r w:rsidR="00E75759">
          <w:t>создан</w:t>
        </w:r>
      </w:ins>
      <w:ins w:id="67" w:author="bokareva" w:date="2021-12-15T15:44:00Z">
        <w:r w:rsidR="00E75759">
          <w:t>ных рабочих мест в течении не менее чем 5 лет с даты их создания,</w:t>
        </w:r>
      </w:ins>
      <w:ins w:id="68" w:author="bokareva" w:date="2021-12-15T15:43:00Z">
        <w:r w:rsidR="00E75759">
          <w:t xml:space="preserve"> </w:t>
        </w:r>
      </w:ins>
      <w:r w:rsidRPr="00B42F54">
        <w:t xml:space="preserve">объем производства и реализации сельскохозяйственной продукции, выраженный в натуральных и денежных показателях, </w:t>
      </w:r>
      <w:ins w:id="69" w:author="bokareva" w:date="2021-12-15T15:50:00Z">
        <w:r w:rsidR="00E75759">
          <w:t xml:space="preserve">увеличения членской базы </w:t>
        </w:r>
        <w:proofErr w:type="spellStart"/>
        <w:r w:rsidR="00E75759">
          <w:t>СПоК</w:t>
        </w:r>
      </w:ins>
      <w:proofErr w:type="spellEnd"/>
      <w:ins w:id="70" w:author="bokareva" w:date="2021-12-15T15:51:00Z">
        <w:r w:rsidR="00E75759">
          <w:t>, получившего грант, предусмотренный подпунктом</w:t>
        </w:r>
      </w:ins>
      <w:ins w:id="71" w:author="bokareva" w:date="2021-12-15T15:52:00Z">
        <w:r w:rsidR="00E75759">
          <w:t xml:space="preserve"> </w:t>
        </w:r>
      </w:ins>
      <w:ins w:id="72" w:author="bokareva" w:date="2021-12-15T15:54:00Z">
        <w:r w:rsidR="009D1967">
          <w:t>1.2.2. настоящего пункта,</w:t>
        </w:r>
      </w:ins>
      <w:ins w:id="73" w:author="bokareva" w:date="2021-12-15T15:51:00Z">
        <w:r w:rsidR="00E75759">
          <w:t xml:space="preserve"> </w:t>
        </w:r>
      </w:ins>
      <w:ins w:id="74" w:author="bokareva" w:date="2021-12-15T15:50:00Z">
        <w:r w:rsidR="00E75759">
          <w:t xml:space="preserve"> </w:t>
        </w:r>
      </w:ins>
      <w:r w:rsidRPr="00B42F54">
        <w:t>внесение изменений в которые осуществляется в порядке, установленном Министерством сельского хозяйства Российской Федерации.</w:t>
      </w:r>
    </w:p>
    <w:p w:rsidR="00B42F54" w:rsidRPr="00B42F54" w:rsidRDefault="00B42F54" w:rsidP="00B42F54">
      <w:pPr>
        <w:jc w:val="both"/>
        <w:rPr>
          <w:rFonts w:cs="Times New Roman"/>
          <w:szCs w:val="28"/>
        </w:rPr>
      </w:pPr>
      <w:r w:rsidRPr="00B42F54">
        <w:rPr>
          <w:rFonts w:cs="Times New Roman"/>
          <w:szCs w:val="28"/>
        </w:rPr>
        <w:t xml:space="preserve">1.2.8. Заявитель – кооператив, подавший в комиссию заявку на участие в конкурсе (далее – заявка) по форме согласно приложению 1 к Порядку, зарегистрированный, поставленный на налоговый учет и осуществляющий деятельность на территории Ярославской области. </w:t>
      </w:r>
    </w:p>
    <w:p w:rsidR="00B42F54" w:rsidRPr="00B42F54" w:rsidRDefault="00B42F54" w:rsidP="00B42F54">
      <w:pPr>
        <w:jc w:val="both"/>
        <w:rPr>
          <w:rFonts w:cs="Times New Roman"/>
          <w:szCs w:val="28"/>
        </w:rPr>
      </w:pPr>
      <w:r w:rsidRPr="00B42F54">
        <w:rPr>
          <w:rFonts w:cs="Times New Roman"/>
          <w:szCs w:val="28"/>
        </w:rPr>
        <w:lastRenderedPageBreak/>
        <w:t>Срок деятельности кооператива на дату подачи заявки должен превышать 12 месяцев с даты регистрации.</w:t>
      </w:r>
    </w:p>
    <w:p w:rsidR="00B42F54" w:rsidRPr="00B42F54" w:rsidRDefault="00B42F54" w:rsidP="00B42F54">
      <w:pPr>
        <w:jc w:val="both"/>
        <w:rPr>
          <w:rFonts w:cs="Times New Roman"/>
          <w:szCs w:val="28"/>
        </w:rPr>
      </w:pPr>
      <w:r w:rsidRPr="00B42F54">
        <w:rPr>
          <w:rFonts w:cs="Times New Roman"/>
          <w:szCs w:val="28"/>
        </w:rPr>
        <w:t xml:space="preserve">1.3. Грант предоставляется одному кооперативу (за исключением кредитных кооперативов) в сумме, не превышающей 70 млн. рублей, но не более 60 процентов стоимости проекта </w:t>
      </w:r>
      <w:proofErr w:type="spellStart"/>
      <w:r w:rsidRPr="00B42F54">
        <w:rPr>
          <w:rFonts w:cs="Times New Roman"/>
          <w:szCs w:val="28"/>
        </w:rPr>
        <w:t>грантополучателя</w:t>
      </w:r>
      <w:proofErr w:type="spellEnd"/>
      <w:r w:rsidRPr="00B42F54">
        <w:rPr>
          <w:rFonts w:cs="Times New Roman"/>
          <w:szCs w:val="28"/>
        </w:rPr>
        <w:t xml:space="preserve">. При </w:t>
      </w:r>
      <w:r w:rsidRPr="00B42F54">
        <w:rPr>
          <w:szCs w:val="28"/>
        </w:rPr>
        <w:t xml:space="preserve">этом часть стоимости проекта </w:t>
      </w:r>
      <w:proofErr w:type="spellStart"/>
      <w:r w:rsidRPr="00B42F54">
        <w:rPr>
          <w:szCs w:val="28"/>
        </w:rPr>
        <w:t>грантополучателя</w:t>
      </w:r>
      <w:proofErr w:type="spellEnd"/>
      <w:r w:rsidRPr="00B42F54">
        <w:rPr>
          <w:szCs w:val="28"/>
        </w:rPr>
        <w:t xml:space="preserve"> (не более 20 процентов) может быть обеспечена за счет средств областного бюджета. При использовании гранта на цели, указанные в абзаце седьмом подпункта 1.2.2 данного пункта, грант предоставляются в размере, не превышающем 70 млн. рублей, но не более 80 процентов указанных затрат.</w:t>
      </w:r>
    </w:p>
    <w:p w:rsidR="00B42F54" w:rsidRPr="00B42F54" w:rsidRDefault="00B42F54" w:rsidP="00B42F54">
      <w:pPr>
        <w:jc w:val="both"/>
        <w:rPr>
          <w:rFonts w:cs="Times New Roman"/>
          <w:szCs w:val="28"/>
        </w:rPr>
      </w:pPr>
      <w:r w:rsidRPr="00B42F54">
        <w:rPr>
          <w:rFonts w:cs="Times New Roman"/>
          <w:szCs w:val="28"/>
        </w:rPr>
        <w:t>Размер гранта, предоставляемого кооперативу, определяется комиссией с учетом собственных средств кооператива, внесенных на расчетный счет, и плана расходов за счет гранта и собственных средств кооператива (далее – план расходов).</w:t>
      </w:r>
    </w:p>
    <w:p w:rsidR="00B42F54" w:rsidRPr="00B42F54" w:rsidRDefault="00B42F54" w:rsidP="00B42F54">
      <w:pPr>
        <w:jc w:val="both"/>
        <w:rPr>
          <w:rFonts w:cs="Times New Roman"/>
          <w:szCs w:val="28"/>
        </w:rPr>
      </w:pPr>
      <w:r w:rsidRPr="00B42F54">
        <w:rPr>
          <w:rFonts w:cs="Times New Roman"/>
          <w:szCs w:val="28"/>
        </w:rPr>
        <w:t xml:space="preserve">1.4. Срок использования гранта кооператива составляет не более 24 месяцев со дня его получения. </w:t>
      </w:r>
    </w:p>
    <w:p w:rsidR="00B42F54" w:rsidRPr="00B42F54" w:rsidDel="00DE66C2" w:rsidRDefault="00B42F54" w:rsidP="00B42F54">
      <w:pPr>
        <w:jc w:val="both"/>
        <w:rPr>
          <w:del w:id="75" w:author="bokareva" w:date="2021-12-20T17:01:00Z"/>
          <w:rFonts w:cs="Times New Roman"/>
          <w:szCs w:val="28"/>
        </w:rPr>
      </w:pPr>
      <w:r w:rsidRPr="00B42F54">
        <w:rPr>
          <w:rFonts w:cs="Times New Roman"/>
          <w:szCs w:val="28"/>
        </w:rPr>
        <w:t xml:space="preserve">Срок использования гранта или части гранта может быть продлен по решению </w:t>
      </w:r>
      <w:proofErr w:type="spellStart"/>
      <w:r w:rsidRPr="00B42F54">
        <w:rPr>
          <w:rFonts w:cs="Times New Roman"/>
          <w:szCs w:val="28"/>
        </w:rPr>
        <w:t>ДАПКиПР</w:t>
      </w:r>
      <w:proofErr w:type="spellEnd"/>
      <w:r w:rsidRPr="00B42F54">
        <w:rPr>
          <w:rFonts w:cs="Times New Roman"/>
          <w:szCs w:val="28"/>
        </w:rPr>
        <w:t xml:space="preserve">, но не более чем на 6 месяцев. Основанием для принятия </w:t>
      </w:r>
      <w:proofErr w:type="spellStart"/>
      <w:r w:rsidRPr="00B42F54">
        <w:rPr>
          <w:rFonts w:cs="Times New Roman"/>
          <w:szCs w:val="28"/>
        </w:rPr>
        <w:t>ДАПКиПР</w:t>
      </w:r>
      <w:proofErr w:type="spellEnd"/>
      <w:r w:rsidRPr="00B42F54">
        <w:rPr>
          <w:rFonts w:cs="Times New Roman"/>
          <w:szCs w:val="28"/>
        </w:rPr>
        <w:t xml:space="preserve"> решения о продлении срока использования гранта является документальное подтверждение кооперативом наступления обстоятельств непреодолимой силы, препятствующих использованию гранта в установленный </w:t>
      </w:r>
      <w:proofErr w:type="spellStart"/>
      <w:r w:rsidRPr="00B42F54">
        <w:rPr>
          <w:rFonts w:cs="Times New Roman"/>
          <w:szCs w:val="28"/>
        </w:rPr>
        <w:t>срок.</w:t>
      </w:r>
      <w:del w:id="76" w:author="bokareva" w:date="2021-12-20T17:01:00Z">
        <w:r w:rsidRPr="00B42F54" w:rsidDel="00DE66C2">
          <w:rPr>
            <w:rFonts w:cs="Times New Roman"/>
            <w:szCs w:val="28"/>
          </w:rPr>
          <w:delText xml:space="preserve"> </w:delText>
        </w:r>
      </w:del>
    </w:p>
    <w:p w:rsidR="00B42F54" w:rsidRPr="00B42F54" w:rsidRDefault="00B42F54" w:rsidP="00B42F54">
      <w:pPr>
        <w:jc w:val="both"/>
        <w:rPr>
          <w:rFonts w:cs="Times New Roman"/>
          <w:szCs w:val="28"/>
        </w:rPr>
      </w:pPr>
      <w:r w:rsidRPr="00B42F54">
        <w:rPr>
          <w:szCs w:val="28"/>
          <w:shd w:val="clear" w:color="auto" w:fill="FFFFFF"/>
        </w:rPr>
        <w:t>При</w:t>
      </w:r>
      <w:proofErr w:type="spellEnd"/>
      <w:r w:rsidRPr="00B42F54">
        <w:rPr>
          <w:szCs w:val="28"/>
          <w:shd w:val="clear" w:color="auto" w:fill="FFFFFF"/>
        </w:rPr>
        <w:t xml:space="preserve"> этом реализация, передача в аренду, залог и (или) отчуждение имущества, приобретенного за счет гранта, осуществляемые в результате сделки, допускаются только при согласовании с </w:t>
      </w:r>
      <w:proofErr w:type="spellStart"/>
      <w:r w:rsidRPr="00B42F54">
        <w:rPr>
          <w:rFonts w:cs="Times New Roman"/>
          <w:szCs w:val="28"/>
        </w:rPr>
        <w:t>ДАПКиПР</w:t>
      </w:r>
      <w:proofErr w:type="spellEnd"/>
      <w:r w:rsidRPr="00B42F54">
        <w:rPr>
          <w:szCs w:val="28"/>
          <w:shd w:val="clear" w:color="auto" w:fill="FFFFFF"/>
        </w:rPr>
        <w:t xml:space="preserve">, а также при условии </w:t>
      </w:r>
      <w:proofErr w:type="spellStart"/>
      <w:r w:rsidRPr="00B42F54">
        <w:rPr>
          <w:szCs w:val="28"/>
          <w:shd w:val="clear" w:color="auto" w:fill="FFFFFF"/>
        </w:rPr>
        <w:t>неухудшения</w:t>
      </w:r>
      <w:proofErr w:type="spellEnd"/>
      <w:r w:rsidRPr="00B42F54">
        <w:rPr>
          <w:szCs w:val="28"/>
          <w:shd w:val="clear" w:color="auto" w:fill="FFFFFF"/>
        </w:rPr>
        <w:t xml:space="preserve"> плановых показателей деятельности, предусмотренных проектом </w:t>
      </w:r>
      <w:proofErr w:type="spellStart"/>
      <w:r w:rsidRPr="00B42F54">
        <w:rPr>
          <w:szCs w:val="28"/>
          <w:shd w:val="clear" w:color="auto" w:fill="FFFFFF"/>
        </w:rPr>
        <w:t>грантополучателя</w:t>
      </w:r>
      <w:proofErr w:type="spellEnd"/>
      <w:r w:rsidRPr="00B42F54">
        <w:rPr>
          <w:szCs w:val="28"/>
          <w:shd w:val="clear" w:color="auto" w:fill="FFFFFF"/>
        </w:rPr>
        <w:t xml:space="preserve">  и соглашением, заключаемым между кооперативом и </w:t>
      </w:r>
      <w:proofErr w:type="spellStart"/>
      <w:r w:rsidRPr="00B42F54">
        <w:rPr>
          <w:rFonts w:cs="Times New Roman"/>
          <w:szCs w:val="28"/>
        </w:rPr>
        <w:t>ДАПКиПР</w:t>
      </w:r>
      <w:proofErr w:type="spellEnd"/>
      <w:r w:rsidRPr="00B42F54">
        <w:rPr>
          <w:rFonts w:cs="Times New Roman"/>
          <w:szCs w:val="28"/>
        </w:rPr>
        <w:t>.</w:t>
      </w:r>
    </w:p>
    <w:p w:rsidR="00B42F54" w:rsidRPr="00B42F54" w:rsidRDefault="00B42F54" w:rsidP="00B42F54">
      <w:pPr>
        <w:keepNext/>
        <w:jc w:val="center"/>
        <w:rPr>
          <w:rFonts w:cs="Times New Roman"/>
          <w:szCs w:val="28"/>
        </w:rPr>
      </w:pPr>
    </w:p>
    <w:p w:rsidR="00B42F54" w:rsidRPr="00B42F54" w:rsidRDefault="00B42F54" w:rsidP="00B42F54">
      <w:pPr>
        <w:keepNext/>
        <w:ind w:firstLine="0"/>
        <w:jc w:val="center"/>
        <w:rPr>
          <w:rFonts w:cs="Times New Roman"/>
          <w:szCs w:val="28"/>
        </w:rPr>
      </w:pPr>
      <w:r w:rsidRPr="00B42F54">
        <w:rPr>
          <w:rFonts w:cs="Times New Roman"/>
          <w:szCs w:val="28"/>
        </w:rPr>
        <w:t xml:space="preserve">2. Порядок проведения конкурса, условия и порядок </w:t>
      </w:r>
    </w:p>
    <w:p w:rsidR="00B42F54" w:rsidRPr="00B42F54" w:rsidRDefault="00B42F54" w:rsidP="00B42F54">
      <w:pPr>
        <w:keepNext/>
        <w:ind w:firstLine="0"/>
        <w:jc w:val="center"/>
        <w:rPr>
          <w:rFonts w:cs="Times New Roman"/>
          <w:szCs w:val="28"/>
        </w:rPr>
      </w:pPr>
      <w:r w:rsidRPr="00B42F54">
        <w:rPr>
          <w:rFonts w:cs="Times New Roman"/>
          <w:szCs w:val="28"/>
        </w:rPr>
        <w:t>предоставления грантов</w:t>
      </w:r>
    </w:p>
    <w:p w:rsidR="00B42F54" w:rsidRPr="00B42F54" w:rsidRDefault="00B42F54" w:rsidP="00B42F54">
      <w:pPr>
        <w:keepNext/>
        <w:jc w:val="center"/>
        <w:rPr>
          <w:rFonts w:cs="Times New Roman"/>
          <w:szCs w:val="28"/>
        </w:rPr>
      </w:pPr>
    </w:p>
    <w:p w:rsidR="00B42F54" w:rsidRPr="00B42F54" w:rsidRDefault="00B42F54" w:rsidP="00B42F54">
      <w:pPr>
        <w:jc w:val="both"/>
        <w:rPr>
          <w:rFonts w:cs="Times New Roman"/>
          <w:szCs w:val="28"/>
        </w:rPr>
      </w:pPr>
      <w:r w:rsidRPr="00B42F54">
        <w:rPr>
          <w:rFonts w:cs="Times New Roman"/>
          <w:szCs w:val="28"/>
        </w:rPr>
        <w:t>2.1.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B42F54" w:rsidRPr="00B42F54" w:rsidRDefault="00B42F54" w:rsidP="00B42F54">
      <w:pPr>
        <w:jc w:val="both"/>
        <w:rPr>
          <w:rFonts w:cs="Times New Roman"/>
          <w:szCs w:val="28"/>
        </w:rPr>
      </w:pPr>
      <w:r w:rsidRPr="00B42F54">
        <w:rPr>
          <w:rFonts w:cs="Times New Roman"/>
          <w:szCs w:val="28"/>
        </w:rPr>
        <w:t>Гранты предоставляются по результатам проведения конкурса.</w:t>
      </w:r>
    </w:p>
    <w:p w:rsidR="00B42F54" w:rsidRPr="00B42F54" w:rsidRDefault="00B42F54" w:rsidP="00B42F54">
      <w:pPr>
        <w:jc w:val="both"/>
        <w:rPr>
          <w:rFonts w:cs="Times New Roman"/>
          <w:szCs w:val="28"/>
        </w:rPr>
      </w:pPr>
      <w:r w:rsidRPr="00B42F54">
        <w:rPr>
          <w:rFonts w:cs="Times New Roman"/>
          <w:color w:val="000000"/>
          <w:szCs w:val="28"/>
        </w:rPr>
        <w:t xml:space="preserve">2.2. </w:t>
      </w:r>
      <w:r w:rsidRPr="00B42F54">
        <w:rPr>
          <w:rFonts w:cs="Times New Roman"/>
          <w:szCs w:val="28"/>
        </w:rPr>
        <w:t>Для участия в конкурсе заявитель на дату не ранее 30 календарных дней до даты подачи документов должен соответствовать следующим требованиям</w:t>
      </w:r>
      <w:r w:rsidRPr="00B42F54">
        <w:rPr>
          <w:rFonts w:cs="Times New Roman"/>
          <w:color w:val="000000"/>
          <w:szCs w:val="28"/>
        </w:rPr>
        <w:t>:</w:t>
      </w:r>
    </w:p>
    <w:p w:rsidR="00B42F54" w:rsidRPr="00B42F54" w:rsidRDefault="00B42F54" w:rsidP="00B42F54">
      <w:pPr>
        <w:jc w:val="both"/>
        <w:rPr>
          <w:rFonts w:cs="Times New Roman"/>
          <w:szCs w:val="28"/>
        </w:rPr>
      </w:pPr>
      <w:r w:rsidRPr="00B42F54">
        <w:rPr>
          <w:rFonts w:cs="Times New Roman"/>
          <w:szCs w:val="28"/>
        </w:rPr>
        <w:t>-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B42F54" w:rsidRPr="00B42F54" w:rsidRDefault="00B42F54" w:rsidP="00B42F54">
      <w:pPr>
        <w:jc w:val="both"/>
        <w:rPr>
          <w:rFonts w:cs="Times New Roman"/>
          <w:szCs w:val="28"/>
        </w:rPr>
      </w:pPr>
      <w:r w:rsidRPr="00B42F54">
        <w:rPr>
          <w:rFonts w:cs="Times New Roman"/>
          <w:szCs w:val="28"/>
        </w:rPr>
        <w:lastRenderedPageBreak/>
        <w:t>- у заявителя отсутствует просроченная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иная просроченная задолженность перед областным бюджетом;</w:t>
      </w:r>
    </w:p>
    <w:p w:rsidR="00B42F54" w:rsidRPr="00B42F54" w:rsidRDefault="00B42F54" w:rsidP="00B42F54">
      <w:pPr>
        <w:jc w:val="both"/>
        <w:rPr>
          <w:rFonts w:cs="Times New Roman"/>
          <w:szCs w:val="28"/>
        </w:rPr>
      </w:pPr>
      <w:r w:rsidRPr="00B42F54">
        <w:rPr>
          <w:rFonts w:cs="Times New Roman"/>
          <w:szCs w:val="28"/>
        </w:rPr>
        <w:t>- заявитель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42F54" w:rsidRPr="00B42F54" w:rsidRDefault="00B42F54" w:rsidP="00B42F54">
      <w:pPr>
        <w:jc w:val="both"/>
        <w:rPr>
          <w:rFonts w:cs="Times New Roman"/>
          <w:szCs w:val="28"/>
        </w:rPr>
      </w:pPr>
      <w:r w:rsidRPr="00B42F54">
        <w:rPr>
          <w:rFonts w:cs="Times New Roman"/>
          <w:szCs w:val="28"/>
        </w:rPr>
        <w:t>- заявитель не получает в текущем финансовом году средства из областного и федерального бюджетов в соответствии с иными правовыми актами на цели, установленные Порядком;</w:t>
      </w:r>
    </w:p>
    <w:p w:rsidR="00B42F54" w:rsidRPr="00B42F54" w:rsidRDefault="00B42F54" w:rsidP="00B42F54">
      <w:pPr>
        <w:jc w:val="both"/>
        <w:rPr>
          <w:rFonts w:cs="Times New Roman"/>
          <w:szCs w:val="28"/>
        </w:rPr>
      </w:pPr>
      <w:r w:rsidRPr="00B42F54">
        <w:rPr>
          <w:rFonts w:cs="Times New Roman"/>
          <w:szCs w:val="28"/>
        </w:rPr>
        <w:t>- заявитель 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B42F54" w:rsidRPr="004966A1" w:rsidRDefault="00B42F54" w:rsidP="00B42F54">
      <w:pPr>
        <w:jc w:val="both"/>
        <w:rPr>
          <w:rFonts w:cs="Times New Roman"/>
          <w:color w:val="FF0000"/>
          <w:szCs w:val="28"/>
        </w:rPr>
      </w:pPr>
      <w:r w:rsidRPr="00B42F54">
        <w:rPr>
          <w:rFonts w:cs="Times New Roman"/>
          <w:szCs w:val="28"/>
        </w:rPr>
        <w:t xml:space="preserve">- </w:t>
      </w:r>
      <w:r w:rsidRPr="00B42F54">
        <w:rPr>
          <w:rFonts w:cs="Times New Roman"/>
          <w:szCs w:val="28"/>
          <w:lang w:eastAsia="ru-RU"/>
        </w:rPr>
        <w:t>в реестре д</w:t>
      </w:r>
      <w:bookmarkStart w:id="77" w:name="_GoBack"/>
      <w:bookmarkEnd w:id="77"/>
      <w:r w:rsidRPr="00B42F54">
        <w:rPr>
          <w:rFonts w:cs="Times New Roman"/>
          <w:szCs w:val="28"/>
          <w:lang w:eastAsia="ru-RU"/>
        </w:rPr>
        <w:t xml:space="preserve">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w:t>
      </w:r>
      <w:r w:rsidRPr="004966A1">
        <w:rPr>
          <w:rFonts w:cs="Times New Roman"/>
          <w:color w:val="FF0000"/>
          <w:szCs w:val="28"/>
          <w:lang w:eastAsia="ru-RU"/>
        </w:rPr>
        <w:t>бухгалтере</w:t>
      </w:r>
      <w:r w:rsidR="004966A1" w:rsidRPr="004966A1">
        <w:rPr>
          <w:rFonts w:cs="Times New Roman"/>
          <w:color w:val="FF0000"/>
          <w:szCs w:val="28"/>
          <w:lang w:eastAsia="ru-RU"/>
        </w:rPr>
        <w:t xml:space="preserve"> </w:t>
      </w:r>
      <w:r w:rsidR="004966A1" w:rsidRPr="004966A1">
        <w:rPr>
          <w:rFonts w:cs="Times New Roman"/>
          <w:color w:val="FF0000"/>
          <w:szCs w:val="28"/>
        </w:rPr>
        <w:t>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Pr="004966A1">
        <w:rPr>
          <w:rFonts w:cs="Times New Roman"/>
          <w:color w:val="FF0000"/>
          <w:szCs w:val="28"/>
          <w:lang w:eastAsia="ru-RU"/>
        </w:rPr>
        <w:t>.</w:t>
      </w:r>
    </w:p>
    <w:p w:rsidR="00B42F54" w:rsidRPr="00B42F54" w:rsidRDefault="00B42F54" w:rsidP="00B42F54">
      <w:pPr>
        <w:jc w:val="both"/>
        <w:rPr>
          <w:rFonts w:cs="Times New Roman"/>
          <w:szCs w:val="28"/>
        </w:rPr>
      </w:pPr>
      <w:r w:rsidRPr="00B42F54">
        <w:rPr>
          <w:rFonts w:cs="Times New Roman"/>
          <w:szCs w:val="28"/>
          <w:lang w:eastAsia="ru-RU"/>
        </w:rPr>
        <w:t>2.3. </w:t>
      </w:r>
      <w:proofErr w:type="spellStart"/>
      <w:r w:rsidRPr="00B42F54">
        <w:rPr>
          <w:rFonts w:cs="Times New Roman"/>
          <w:szCs w:val="28"/>
        </w:rPr>
        <w:t>ДАПКиПР</w:t>
      </w:r>
      <w:proofErr w:type="spellEnd"/>
      <w:r w:rsidRPr="00B42F54">
        <w:rPr>
          <w:rFonts w:cs="Times New Roman"/>
          <w:szCs w:val="28"/>
        </w:rPr>
        <w:t xml:space="preserve"> ежегодно в срок до 1 октября размещает на едином портале бюджетной системы Российской Федерации </w:t>
      </w:r>
      <w:ins w:id="78" w:author="bokareva" w:date="2021-12-21T09:09:00Z">
        <w:r w:rsidR="008E3180">
          <w:rPr>
            <w:rFonts w:cs="Times New Roman"/>
            <w:szCs w:val="28"/>
          </w:rPr>
          <w:t xml:space="preserve">(в случае проведения отбора в государственной </w:t>
        </w:r>
        <w:proofErr w:type="spellStart"/>
        <w:r w:rsidR="008E3180">
          <w:rPr>
            <w:rFonts w:cs="Times New Roman"/>
            <w:szCs w:val="28"/>
          </w:rPr>
          <w:t>интергрированной</w:t>
        </w:r>
        <w:proofErr w:type="spellEnd"/>
        <w:r w:rsidR="008E3180">
          <w:rPr>
            <w:rFonts w:cs="Times New Roman"/>
            <w:szCs w:val="28"/>
          </w:rPr>
          <w:t xml:space="preserve"> информационной системе управления общественными финансами «Электронный </w:t>
        </w:r>
      </w:ins>
      <w:ins w:id="79" w:author="bokareva" w:date="2021-12-21T09:10:00Z">
        <w:r w:rsidR="008E3180">
          <w:rPr>
            <w:rFonts w:cs="Times New Roman"/>
            <w:szCs w:val="28"/>
          </w:rPr>
          <w:t>бюджет» (далее –</w:t>
        </w:r>
        <w:proofErr w:type="spellStart"/>
        <w:r w:rsidR="008E3180">
          <w:rPr>
            <w:rFonts w:cs="Times New Roman"/>
            <w:szCs w:val="28"/>
          </w:rPr>
          <w:t>сиситема</w:t>
        </w:r>
        <w:proofErr w:type="spellEnd"/>
        <w:r w:rsidR="008E3180">
          <w:rPr>
            <w:rFonts w:cs="Times New Roman"/>
            <w:szCs w:val="28"/>
          </w:rPr>
          <w:t xml:space="preserve"> «Электронный бюджет» </w:t>
        </w:r>
      </w:ins>
      <w:r w:rsidRPr="00B42F54">
        <w:rPr>
          <w:rFonts w:cs="Times New Roman"/>
          <w:szCs w:val="28"/>
        </w:rPr>
        <w:t>и</w:t>
      </w:r>
      <w:ins w:id="80" w:author="bokareva" w:date="2021-12-21T09:10:00Z">
        <w:r w:rsidR="008D0361">
          <w:rPr>
            <w:rFonts w:cs="Times New Roman"/>
            <w:szCs w:val="28"/>
          </w:rPr>
          <w:t xml:space="preserve">ли на </w:t>
        </w:r>
      </w:ins>
      <w:ins w:id="81" w:author="bokareva" w:date="2021-12-21T09:11:00Z">
        <w:r w:rsidR="008D0361">
          <w:rPr>
            <w:rFonts w:cs="Times New Roman"/>
            <w:szCs w:val="28"/>
          </w:rPr>
          <w:t xml:space="preserve">ином </w:t>
        </w:r>
        <w:proofErr w:type="spellStart"/>
        <w:r w:rsidR="008D0361">
          <w:rPr>
            <w:rFonts w:cs="Times New Roman"/>
            <w:szCs w:val="28"/>
          </w:rPr>
          <w:t>сайте</w:t>
        </w:r>
      </w:ins>
      <w:del w:id="82" w:author="bokareva" w:date="2021-12-21T09:11:00Z">
        <w:r w:rsidRPr="00B42F54" w:rsidDel="008D0361">
          <w:rPr>
            <w:rFonts w:cs="Times New Roman"/>
            <w:szCs w:val="28"/>
          </w:rPr>
          <w:delText xml:space="preserve"> </w:delText>
        </w:r>
      </w:del>
      <w:ins w:id="83" w:author="bokareva" w:date="2021-12-21T09:12:00Z">
        <w:r w:rsidR="0053696A" w:rsidRPr="0053696A">
          <w:rPr>
            <w:rStyle w:val="affe"/>
            <w:rPrChange w:id="84" w:author="bokareva" w:date="2021-12-21T09:12:00Z">
              <w:rPr>
                <w:rStyle w:val="affe"/>
                <w:shd w:val="clear" w:color="auto" w:fill="C1D7FF"/>
              </w:rPr>
            </w:rPrChange>
          </w:rPr>
          <w:t>на</w:t>
        </w:r>
        <w:proofErr w:type="spellEnd"/>
        <w:r w:rsidR="0053696A" w:rsidRPr="0053696A">
          <w:rPr>
            <w:rStyle w:val="affe"/>
            <w:rPrChange w:id="85" w:author="bokareva" w:date="2021-12-21T09:12:00Z">
              <w:rPr>
                <w:rStyle w:val="affe"/>
                <w:shd w:val="clear" w:color="auto" w:fill="C1D7FF"/>
              </w:rPr>
            </w:rPrChange>
          </w:rPr>
          <w:t xml:space="preserve"> котором обеспечивается проведение отбора (с размещением указателя страницы сайта на едином портале)</w:t>
        </w:r>
        <w:r w:rsidR="008D0361">
          <w:rPr>
            <w:rStyle w:val="affe"/>
          </w:rPr>
          <w:t xml:space="preserve"> </w:t>
        </w:r>
      </w:ins>
      <w:ins w:id="86" w:author="bokareva" w:date="2021-12-21T13:49:00Z">
        <w:r w:rsidR="005371DB">
          <w:rPr>
            <w:rStyle w:val="affe"/>
          </w:rPr>
          <w:t xml:space="preserve">и </w:t>
        </w:r>
      </w:ins>
      <w:r w:rsidRPr="00B42F54">
        <w:rPr>
          <w:rFonts w:cs="Times New Roman"/>
          <w:szCs w:val="28"/>
        </w:rPr>
        <w:t xml:space="preserve">официальном сайте </w:t>
      </w:r>
      <w:proofErr w:type="spellStart"/>
      <w:r w:rsidRPr="00B42F54">
        <w:rPr>
          <w:rFonts w:cs="Times New Roman"/>
          <w:szCs w:val="28"/>
        </w:rPr>
        <w:t>ДАПКиПР</w:t>
      </w:r>
      <w:proofErr w:type="spellEnd"/>
      <w:r w:rsidRPr="00B42F54">
        <w:rPr>
          <w:rFonts w:cs="Times New Roman"/>
          <w:szCs w:val="28"/>
        </w:rPr>
        <w:t xml:space="preserve">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B42F54" w:rsidRPr="00B42F54" w:rsidRDefault="00B42F54" w:rsidP="00B42F54">
      <w:pPr>
        <w:jc w:val="both"/>
        <w:rPr>
          <w:rFonts w:cs="Times New Roman"/>
          <w:szCs w:val="28"/>
        </w:rPr>
      </w:pPr>
      <w:r w:rsidRPr="00B42F54">
        <w:rPr>
          <w:rFonts w:cs="Times New Roman"/>
          <w:szCs w:val="28"/>
        </w:rPr>
        <w:t xml:space="preserve">Не позднее чем за 6 календарных дней до дня начала приема заявок </w:t>
      </w:r>
      <w:proofErr w:type="spellStart"/>
      <w:r w:rsidRPr="00B42F54">
        <w:rPr>
          <w:rFonts w:cs="Times New Roman"/>
          <w:szCs w:val="28"/>
        </w:rPr>
        <w:t>ДАПКиПР</w:t>
      </w:r>
      <w:proofErr w:type="spellEnd"/>
      <w:r w:rsidRPr="00B42F54">
        <w:rPr>
          <w:rFonts w:cs="Times New Roman"/>
          <w:szCs w:val="28"/>
        </w:rPr>
        <w:t xml:space="preserve"> на едином портале бюджетной системы Российской Федерации</w:t>
      </w:r>
      <w:ins w:id="87" w:author="bokareva" w:date="2021-12-21T09:32:00Z">
        <w:r w:rsidR="00D608D2">
          <w:rPr>
            <w:rFonts w:cs="Times New Roman"/>
            <w:szCs w:val="28"/>
          </w:rPr>
          <w:t xml:space="preserve"> (в </w:t>
        </w:r>
        <w:r w:rsidR="00D608D2">
          <w:rPr>
            <w:rFonts w:cs="Times New Roman"/>
            <w:szCs w:val="28"/>
          </w:rPr>
          <w:lastRenderedPageBreak/>
          <w:t xml:space="preserve">случае проведения отбора в системе </w:t>
        </w:r>
      </w:ins>
      <w:ins w:id="88" w:author="bokareva" w:date="2021-12-21T09:33:00Z">
        <w:r w:rsidR="00D608D2">
          <w:rPr>
            <w:rFonts w:cs="Times New Roman"/>
            <w:szCs w:val="28"/>
          </w:rPr>
          <w:t>«Электронный бюджет»</w:t>
        </w:r>
      </w:ins>
      <w:r w:rsidRPr="00B42F54">
        <w:rPr>
          <w:rFonts w:cs="Times New Roman"/>
          <w:szCs w:val="28"/>
        </w:rPr>
        <w:t xml:space="preserve"> </w:t>
      </w:r>
      <w:ins w:id="89" w:author="bokareva" w:date="2021-12-21T09:35:00Z">
        <w:r w:rsidR="00297A2C" w:rsidRPr="00B42F54">
          <w:rPr>
            <w:rFonts w:cs="Times New Roman"/>
            <w:szCs w:val="28"/>
          </w:rPr>
          <w:t>и</w:t>
        </w:r>
        <w:r w:rsidR="00297A2C">
          <w:rPr>
            <w:rFonts w:cs="Times New Roman"/>
            <w:szCs w:val="28"/>
          </w:rPr>
          <w:t xml:space="preserve">ли на ином сайте </w:t>
        </w:r>
        <w:r w:rsidR="00297A2C" w:rsidRPr="008D0361">
          <w:rPr>
            <w:rStyle w:val="affe"/>
          </w:rPr>
          <w:t>на котором обеспечивается проведение отбора (с размещением указателя страницы сайта на едином портале)</w:t>
        </w:r>
      </w:ins>
      <w:ins w:id="90" w:author="bokareva" w:date="2021-12-21T13:50:00Z">
        <w:r w:rsidR="00233684">
          <w:rPr>
            <w:rStyle w:val="affe"/>
          </w:rPr>
          <w:t xml:space="preserve"> </w:t>
        </w:r>
      </w:ins>
      <w:r w:rsidRPr="00B42F54">
        <w:rPr>
          <w:rFonts w:cs="Times New Roman"/>
          <w:szCs w:val="28"/>
        </w:rPr>
        <w:t>и </w:t>
      </w:r>
      <w:ins w:id="91" w:author="bokareva" w:date="2021-12-21T09:35:00Z">
        <w:r w:rsidR="00297A2C" w:rsidRPr="00B42F54">
          <w:rPr>
            <w:rFonts w:cs="Times New Roman"/>
            <w:szCs w:val="28"/>
          </w:rPr>
          <w:t> </w:t>
        </w:r>
      </w:ins>
      <w:r w:rsidRPr="00B42F54">
        <w:rPr>
          <w:rFonts w:cs="Times New Roman"/>
          <w:szCs w:val="28"/>
        </w:rPr>
        <w:t xml:space="preserve">официальном сайте </w:t>
      </w:r>
      <w:proofErr w:type="spellStart"/>
      <w:r w:rsidRPr="00B42F54">
        <w:rPr>
          <w:rFonts w:cs="Times New Roman"/>
          <w:szCs w:val="28"/>
        </w:rPr>
        <w:t>ДАПКиПР</w:t>
      </w:r>
      <w:proofErr w:type="spellEnd"/>
      <w:r w:rsidRPr="00B42F54">
        <w:rPr>
          <w:rFonts w:cs="Times New Roman"/>
          <w:szCs w:val="28"/>
        </w:rPr>
        <w:t xml:space="preserve">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B42F54" w:rsidRPr="00B42F54" w:rsidRDefault="00B42F54" w:rsidP="00B42F54">
      <w:pPr>
        <w:shd w:val="clear" w:color="auto" w:fill="FFFFFF"/>
        <w:jc w:val="both"/>
        <w:rPr>
          <w:rFonts w:cs="Times New Roman"/>
          <w:szCs w:val="28"/>
        </w:rPr>
      </w:pPr>
      <w:r w:rsidRPr="00B42F54">
        <w:rPr>
          <w:rFonts w:cs="Times New Roman"/>
          <w:szCs w:val="28"/>
        </w:rPr>
        <w:t>2.4. Заявители, желающие участвовать в конкурсе, представляют в </w:t>
      </w:r>
      <w:proofErr w:type="spellStart"/>
      <w:r w:rsidRPr="00B42F54">
        <w:rPr>
          <w:rFonts w:cs="Times New Roman"/>
          <w:szCs w:val="28"/>
        </w:rPr>
        <w:t>ДАПКиПР</w:t>
      </w:r>
      <w:proofErr w:type="spellEnd"/>
      <w:r w:rsidRPr="00B42F54">
        <w:rPr>
          <w:rFonts w:cs="Times New Roman"/>
          <w:szCs w:val="28"/>
        </w:rPr>
        <w:t xml:space="preserve"> заявки с приложением полного комплекта документов, указанных в пункте 2.5 данного раздела Порядка. </w:t>
      </w:r>
    </w:p>
    <w:p w:rsidR="00B42F54" w:rsidRPr="00B42F54" w:rsidRDefault="00B42F54" w:rsidP="00B42F54">
      <w:pPr>
        <w:shd w:val="clear" w:color="auto" w:fill="FFFFFF"/>
        <w:jc w:val="both"/>
        <w:rPr>
          <w:rFonts w:cs="Times New Roman"/>
          <w:szCs w:val="28"/>
          <w:lang w:eastAsia="ru-RU"/>
        </w:rPr>
      </w:pPr>
      <w:proofErr w:type="spellStart"/>
      <w:r w:rsidRPr="00B42F54">
        <w:rPr>
          <w:rFonts w:cs="Times New Roman"/>
          <w:szCs w:val="28"/>
          <w:lang w:eastAsia="ru-RU"/>
        </w:rPr>
        <w:t>ДАПКиПР</w:t>
      </w:r>
      <w:proofErr w:type="spellEnd"/>
      <w:r w:rsidRPr="00B42F54">
        <w:rPr>
          <w:rFonts w:cs="Times New Roman"/>
          <w:szCs w:val="28"/>
          <w:lang w:eastAsia="ru-RU"/>
        </w:rPr>
        <w:t xml:space="preserve"> производит прием и регистрацию заявок ежедневно в течение 30 календарных дней </w:t>
      </w:r>
      <w:r w:rsidRPr="00B42F54">
        <w:rPr>
          <w:rFonts w:cs="Times New Roman"/>
          <w:szCs w:val="28"/>
        </w:rPr>
        <w:t>(в рабочие дни)</w:t>
      </w:r>
      <w:r w:rsidRPr="00B42F54">
        <w:rPr>
          <w:rFonts w:cs="Times New Roman"/>
          <w:szCs w:val="28"/>
          <w:lang w:eastAsia="ru-RU"/>
        </w:rPr>
        <w:t xml:space="preserve"> с даты начала приема заявок с 9.00 до 17.00 по адресу: г. Ярославль, ул. Стачек, д. 53.</w:t>
      </w:r>
    </w:p>
    <w:p w:rsidR="00B42F54" w:rsidRPr="00B42F54" w:rsidRDefault="00B42F54" w:rsidP="00B42F54">
      <w:pPr>
        <w:jc w:val="both"/>
        <w:rPr>
          <w:rFonts w:cs="Times New Roman"/>
          <w:szCs w:val="28"/>
        </w:rPr>
      </w:pPr>
      <w:r w:rsidRPr="00B42F54">
        <w:rPr>
          <w:rFonts w:cs="Times New Roman"/>
          <w:szCs w:val="28"/>
        </w:rPr>
        <w:t>2.5. Требования к составу и формам документов, представляемых заявителем.</w:t>
      </w:r>
    </w:p>
    <w:p w:rsidR="00473C4A" w:rsidRPr="009C36C7" w:rsidRDefault="00473C4A" w:rsidP="00473C4A">
      <w:pPr>
        <w:jc w:val="both"/>
        <w:rPr>
          <w:rFonts w:cs="Times New Roman"/>
          <w:szCs w:val="28"/>
        </w:rPr>
      </w:pPr>
      <w:r w:rsidRPr="009C36C7">
        <w:rPr>
          <w:rFonts w:cs="Times New Roman"/>
          <w:szCs w:val="28"/>
        </w:rPr>
        <w:t xml:space="preserve">2.5.1. Руководитель кооператива лично или через контактное лицо, указанное в заявке, представляет в </w:t>
      </w:r>
      <w:proofErr w:type="spellStart"/>
      <w:r w:rsidRPr="009C36C7">
        <w:rPr>
          <w:rFonts w:cs="Times New Roman"/>
          <w:szCs w:val="28"/>
        </w:rPr>
        <w:t>ДАПКиПР</w:t>
      </w:r>
      <w:proofErr w:type="spellEnd"/>
      <w:r w:rsidRPr="009C36C7">
        <w:rPr>
          <w:rFonts w:cs="Times New Roman"/>
          <w:szCs w:val="28"/>
        </w:rPr>
        <w:t xml:space="preserve"> следующие документы:</w:t>
      </w:r>
    </w:p>
    <w:p w:rsidR="00473C4A" w:rsidRPr="009C36C7" w:rsidRDefault="00473C4A" w:rsidP="00473C4A">
      <w:pPr>
        <w:jc w:val="both"/>
        <w:rPr>
          <w:rFonts w:cs="Times New Roman"/>
          <w:szCs w:val="28"/>
        </w:rPr>
      </w:pPr>
      <w:r w:rsidRPr="009C36C7">
        <w:rPr>
          <w:rFonts w:cs="Times New Roman"/>
          <w:szCs w:val="28"/>
        </w:rPr>
        <w:t>- опись представленных документов в двух экземплярах;</w:t>
      </w:r>
    </w:p>
    <w:p w:rsidR="00473C4A" w:rsidRPr="009C36C7" w:rsidRDefault="00473C4A" w:rsidP="00473C4A">
      <w:pPr>
        <w:jc w:val="both"/>
        <w:rPr>
          <w:rFonts w:cs="Times New Roman"/>
          <w:szCs w:val="28"/>
        </w:rPr>
      </w:pPr>
      <w:r w:rsidRPr="009C36C7">
        <w:rPr>
          <w:rFonts w:cs="Times New Roman"/>
          <w:szCs w:val="28"/>
        </w:rPr>
        <w:t>- заявка по форме согласно приложению 1 к Порядку;</w:t>
      </w:r>
    </w:p>
    <w:p w:rsidR="00473C4A" w:rsidRPr="009C36C7" w:rsidRDefault="00473C4A" w:rsidP="00473C4A">
      <w:pPr>
        <w:jc w:val="both"/>
        <w:rPr>
          <w:rFonts w:cs="Times New Roman"/>
          <w:szCs w:val="28"/>
        </w:rPr>
      </w:pPr>
      <w:r w:rsidRPr="009C36C7">
        <w:rPr>
          <w:rFonts w:cs="Times New Roman"/>
          <w:szCs w:val="28"/>
        </w:rPr>
        <w:t>- выписка из протокола общего собрания членов кооператива об избрании руководителя, заверенная руководителем кооператива;</w:t>
      </w:r>
    </w:p>
    <w:p w:rsidR="00473C4A" w:rsidRPr="009C36C7" w:rsidRDefault="00473C4A" w:rsidP="00473C4A">
      <w:pPr>
        <w:jc w:val="both"/>
        <w:rPr>
          <w:rFonts w:cs="Times New Roman"/>
          <w:szCs w:val="28"/>
        </w:rPr>
      </w:pPr>
      <w:r w:rsidRPr="009C36C7">
        <w:rPr>
          <w:rFonts w:cs="Times New Roman"/>
          <w:szCs w:val="28"/>
        </w:rPr>
        <w:t>- справка администрации сельского (городского) поселения, городского округа, подтверждающая наличие личного подсобного хозяйства у членов кооператива;</w:t>
      </w:r>
    </w:p>
    <w:p w:rsidR="00473C4A" w:rsidRPr="009C36C7" w:rsidRDefault="00473C4A" w:rsidP="00473C4A">
      <w:pPr>
        <w:jc w:val="both"/>
        <w:rPr>
          <w:rFonts w:cs="Times New Roman"/>
          <w:szCs w:val="28"/>
        </w:rPr>
      </w:pPr>
      <w:r w:rsidRPr="009C36C7">
        <w:rPr>
          <w:rFonts w:cs="Times New Roman"/>
          <w:szCs w:val="28"/>
        </w:rPr>
        <w:t xml:space="preserve">- </w:t>
      </w:r>
      <w:r w:rsidRPr="009C36C7">
        <w:rPr>
          <w:rFonts w:cs="Times New Roman"/>
          <w:szCs w:val="28"/>
          <w:lang w:eastAsia="ru-RU"/>
        </w:rPr>
        <w:t>копия заключения ревизионного союза сельскохозяйственных кооперативов согласно статье 33 Федерального закона от 8 декабря 1995 года № 193-ФЗ «О сельскохозяйственной кооперации» по итогам года, предшествующего году подачи заявки;</w:t>
      </w:r>
    </w:p>
    <w:p w:rsidR="00473C4A" w:rsidRPr="009C36C7" w:rsidRDefault="00473C4A" w:rsidP="00473C4A">
      <w:pPr>
        <w:jc w:val="both"/>
        <w:rPr>
          <w:rFonts w:cs="Times New Roman"/>
          <w:szCs w:val="28"/>
        </w:rPr>
      </w:pPr>
      <w:r w:rsidRPr="009C36C7">
        <w:rPr>
          <w:rFonts w:cs="Times New Roman"/>
          <w:szCs w:val="28"/>
        </w:rPr>
        <w:t>- копия документа, удостоверяющего личность руководителя кооператива;</w:t>
      </w:r>
    </w:p>
    <w:p w:rsidR="00473C4A" w:rsidRPr="009C36C7" w:rsidRDefault="00473C4A" w:rsidP="00473C4A">
      <w:pPr>
        <w:jc w:val="both"/>
        <w:rPr>
          <w:rFonts w:cs="Times New Roman"/>
          <w:szCs w:val="28"/>
        </w:rPr>
      </w:pPr>
      <w:r w:rsidRPr="009C36C7">
        <w:rPr>
          <w:rFonts w:cs="Times New Roman"/>
          <w:szCs w:val="28"/>
        </w:rPr>
        <w:t>- копия действующей редакции устава кооператива;</w:t>
      </w:r>
    </w:p>
    <w:p w:rsidR="00473C4A" w:rsidRPr="009C36C7" w:rsidRDefault="00473C4A" w:rsidP="00473C4A">
      <w:pPr>
        <w:jc w:val="both"/>
        <w:rPr>
          <w:rFonts w:cs="Times New Roman"/>
          <w:szCs w:val="28"/>
        </w:rPr>
      </w:pPr>
      <w:r w:rsidRPr="009C36C7">
        <w:rPr>
          <w:rFonts w:cs="Times New Roman"/>
          <w:szCs w:val="28"/>
        </w:rPr>
        <w:lastRenderedPageBreak/>
        <w:t>- проект, содержащий предложения по увеличению объема произведенной и реализуемой сельскохозяйственной продукции (не менее 10 процентов в год), обоснование статей расходов со сроком окупаемости не более 5 лет;</w:t>
      </w:r>
    </w:p>
    <w:p w:rsidR="00473C4A" w:rsidRPr="009C36C7" w:rsidRDefault="00473C4A" w:rsidP="00473C4A">
      <w:pPr>
        <w:jc w:val="both"/>
        <w:rPr>
          <w:rFonts w:cs="Times New Roman"/>
          <w:szCs w:val="28"/>
        </w:rPr>
      </w:pPr>
      <w:r w:rsidRPr="009C36C7">
        <w:rPr>
          <w:rFonts w:cs="Times New Roman"/>
          <w:szCs w:val="28"/>
        </w:rPr>
        <w:t>- план расходов по форме согласно приложению 2 к Порядку с указанием наименований приобретаемого имущества, выполняемых работ, оказываемых услуг, их количества, цены, источников финансирования (грант, собственные и заемные средства);</w:t>
      </w:r>
    </w:p>
    <w:p w:rsidR="00473C4A" w:rsidRPr="009C36C7" w:rsidRDefault="00473C4A" w:rsidP="00473C4A">
      <w:pPr>
        <w:jc w:val="both"/>
        <w:rPr>
          <w:rFonts w:cs="Times New Roman"/>
          <w:szCs w:val="28"/>
        </w:rPr>
      </w:pPr>
      <w:r w:rsidRPr="009C36C7">
        <w:rPr>
          <w:rFonts w:cs="Times New Roman"/>
          <w:szCs w:val="28"/>
        </w:rPr>
        <w:t xml:space="preserve">- выписка из расчетного счета, подтверждающая наличие денежных средств в размере не менее 40 процентов от затрат, указанных в представленном плане расходов, заверенная банком, или выписка из расчетного счета, подтверждающая наличие денежных средств в размере не менее 10 процентов, и документы, подтверждающие наличие кредитных (заемных) средств в необходимом размере, в соответствии с представленным планом расходов; </w:t>
      </w:r>
    </w:p>
    <w:p w:rsidR="00473C4A" w:rsidRPr="009C36C7" w:rsidRDefault="00473C4A" w:rsidP="00473C4A">
      <w:pPr>
        <w:jc w:val="both"/>
        <w:rPr>
          <w:rFonts w:cs="Times New Roman"/>
          <w:szCs w:val="28"/>
        </w:rPr>
      </w:pPr>
      <w:r w:rsidRPr="009C36C7">
        <w:rPr>
          <w:rFonts w:cs="Times New Roman"/>
          <w:szCs w:val="28"/>
        </w:rPr>
        <w:t>- копия решения общего собрания членов кооператива:</w:t>
      </w:r>
    </w:p>
    <w:p w:rsidR="00473C4A" w:rsidRPr="009C36C7" w:rsidRDefault="00473C4A" w:rsidP="00473C4A">
      <w:pPr>
        <w:jc w:val="both"/>
        <w:rPr>
          <w:rFonts w:cs="Times New Roman"/>
          <w:szCs w:val="28"/>
        </w:rPr>
      </w:pPr>
      <w:r w:rsidRPr="009C36C7">
        <w:rPr>
          <w:rFonts w:cs="Times New Roman"/>
          <w:szCs w:val="28"/>
        </w:rPr>
        <w:t>об утверждении проекта;</w:t>
      </w:r>
    </w:p>
    <w:p w:rsidR="00473C4A" w:rsidRPr="009C36C7" w:rsidRDefault="00473C4A" w:rsidP="00473C4A">
      <w:pPr>
        <w:jc w:val="both"/>
        <w:rPr>
          <w:rFonts w:cs="Times New Roman"/>
          <w:szCs w:val="28"/>
        </w:rPr>
      </w:pPr>
      <w:r w:rsidRPr="009C36C7">
        <w:rPr>
          <w:rFonts w:cs="Times New Roman"/>
          <w:szCs w:val="28"/>
        </w:rPr>
        <w:t xml:space="preserve">о включении в неделимый фонд гранта и собственных средств кооператива в размере, установленном абзацем девятым данного подпункта; </w:t>
      </w:r>
    </w:p>
    <w:p w:rsidR="00473C4A" w:rsidRPr="009C36C7" w:rsidRDefault="00473C4A" w:rsidP="00473C4A">
      <w:pPr>
        <w:jc w:val="both"/>
        <w:rPr>
          <w:rFonts w:cs="Times New Roman"/>
          <w:szCs w:val="28"/>
        </w:rPr>
      </w:pPr>
      <w:r w:rsidRPr="009C36C7">
        <w:rPr>
          <w:rFonts w:cs="Times New Roman"/>
          <w:szCs w:val="28"/>
        </w:rPr>
        <w:t>об ознакомлении членов кооператива с Порядком;</w:t>
      </w:r>
    </w:p>
    <w:p w:rsidR="00473C4A" w:rsidRPr="009C36C7" w:rsidRDefault="00473C4A" w:rsidP="00473C4A">
      <w:pPr>
        <w:jc w:val="both"/>
        <w:rPr>
          <w:rFonts w:cs="Times New Roman"/>
          <w:szCs w:val="28"/>
        </w:rPr>
      </w:pPr>
      <w:r w:rsidRPr="009C36C7">
        <w:rPr>
          <w:rFonts w:cs="Times New Roman"/>
          <w:szCs w:val="28"/>
        </w:rPr>
        <w:t xml:space="preserve">- выписка из реестра учета членов кооператива, </w:t>
      </w:r>
      <w:del w:id="92" w:author="bokareva" w:date="2022-03-01T15:42:00Z">
        <w:r w:rsidRPr="009C36C7" w:rsidDel="00DC43F8">
          <w:rPr>
            <w:rFonts w:cs="Times New Roman"/>
            <w:szCs w:val="28"/>
          </w:rPr>
          <w:delText xml:space="preserve">заверенная </w:delText>
        </w:r>
      </w:del>
      <w:ins w:id="93" w:author="bokareva" w:date="2022-03-01T15:42:00Z">
        <w:r w:rsidR="00DC43F8">
          <w:rPr>
            <w:shd w:val="clear" w:color="auto" w:fill="F8F9FA"/>
          </w:rPr>
          <w:t>по форме согласно приложению 7 к Порядку на дату подачи документов</w:t>
        </w:r>
        <w:r w:rsidR="00DC43F8" w:rsidRPr="009C36C7" w:rsidDel="00DC43F8">
          <w:rPr>
            <w:rFonts w:cs="Times New Roman"/>
            <w:szCs w:val="28"/>
          </w:rPr>
          <w:t xml:space="preserve"> </w:t>
        </w:r>
      </w:ins>
      <w:del w:id="94" w:author="bokareva" w:date="2022-03-01T15:42:00Z">
        <w:r w:rsidRPr="009C36C7" w:rsidDel="00DC43F8">
          <w:rPr>
            <w:rFonts w:cs="Times New Roman"/>
            <w:szCs w:val="28"/>
          </w:rPr>
          <w:delText>руководителем кооператива</w:delText>
        </w:r>
      </w:del>
      <w:r w:rsidRPr="009C36C7">
        <w:rPr>
          <w:rFonts w:cs="Times New Roman"/>
          <w:szCs w:val="28"/>
        </w:rPr>
        <w:t>;</w:t>
      </w:r>
    </w:p>
    <w:p w:rsidR="00473C4A" w:rsidRPr="009C36C7" w:rsidRDefault="00473C4A" w:rsidP="00473C4A">
      <w:pPr>
        <w:jc w:val="both"/>
        <w:rPr>
          <w:rFonts w:cs="Times New Roman"/>
          <w:szCs w:val="28"/>
        </w:rPr>
      </w:pPr>
      <w:r w:rsidRPr="009C36C7">
        <w:rPr>
          <w:rFonts w:cs="Times New Roman"/>
          <w:szCs w:val="28"/>
        </w:rPr>
        <w:t>- бухгалтерский баланс и отчет о финансовых результатах за отчетный год по формам, утверждаемым приказом Министерства сельского хозяйства Российской Федерации на очередной отчетный год;</w:t>
      </w:r>
    </w:p>
    <w:p w:rsidR="00473C4A" w:rsidRPr="009C36C7" w:rsidRDefault="00473C4A" w:rsidP="00473C4A">
      <w:pPr>
        <w:jc w:val="both"/>
        <w:rPr>
          <w:rFonts w:cs="Times New Roman"/>
          <w:szCs w:val="28"/>
        </w:rPr>
      </w:pPr>
      <w:r w:rsidRPr="009C36C7">
        <w:rPr>
          <w:rFonts w:cs="Times New Roman"/>
          <w:szCs w:val="28"/>
        </w:rPr>
        <w:t>- копии договоров (предварительных договоров) с поставщиками сельскохозяйственной продукции (представляют потребительские общества);</w:t>
      </w:r>
    </w:p>
    <w:p w:rsidR="00473C4A" w:rsidRPr="009C36C7" w:rsidRDefault="00473C4A" w:rsidP="00473C4A">
      <w:pPr>
        <w:jc w:val="both"/>
        <w:rPr>
          <w:rFonts w:cs="Times New Roman"/>
          <w:szCs w:val="28"/>
        </w:rPr>
      </w:pPr>
      <w:r w:rsidRPr="009C36C7">
        <w:rPr>
          <w:rFonts w:cs="Times New Roman"/>
          <w:szCs w:val="28"/>
        </w:rPr>
        <w:t>- копии договоров (предварительных договоров) о реализации сельскохозяйственной продукции кооперативом;</w:t>
      </w:r>
    </w:p>
    <w:p w:rsidR="00473C4A" w:rsidRPr="009C36C7" w:rsidRDefault="00473C4A" w:rsidP="00473C4A">
      <w:pPr>
        <w:jc w:val="both"/>
        <w:rPr>
          <w:rFonts w:cs="Times New Roman"/>
          <w:szCs w:val="28"/>
        </w:rPr>
      </w:pPr>
      <w:r w:rsidRPr="009C36C7">
        <w:rPr>
          <w:rFonts w:cs="Times New Roman"/>
          <w:szCs w:val="28"/>
        </w:rPr>
        <w:t>- копии документов, подтверждающих наличие собственной торговой точки и (или) участие в системе государственных закупок (при наличии);</w:t>
      </w:r>
    </w:p>
    <w:p w:rsidR="00473C4A" w:rsidRDefault="00473C4A" w:rsidP="00473C4A">
      <w:pPr>
        <w:jc w:val="both"/>
        <w:rPr>
          <w:rFonts w:cs="Times New Roman"/>
          <w:szCs w:val="28"/>
        </w:rPr>
      </w:pPr>
      <w:r w:rsidRPr="009C36C7">
        <w:rPr>
          <w:rFonts w:cs="Times New Roman"/>
          <w:szCs w:val="28"/>
        </w:rPr>
        <w:t>- копии документов, подтверждающих право собственности и (или) аренды заявителя на сельскохозяйственную технику и грузовой автотранспорт, необходимые для реализации представленного для участия в конкурсе проекта (при наличии);</w:t>
      </w:r>
    </w:p>
    <w:p w:rsidR="00473C4A" w:rsidRPr="00B42F54" w:rsidRDefault="00473C4A" w:rsidP="00473C4A">
      <w:pPr>
        <w:jc w:val="both"/>
        <w:rPr>
          <w:rFonts w:cs="Times New Roman"/>
          <w:szCs w:val="28"/>
        </w:rPr>
      </w:pPr>
      <w:r>
        <w:rPr>
          <w:rFonts w:cs="Times New Roman"/>
          <w:szCs w:val="28"/>
        </w:rPr>
        <w:t>- </w:t>
      </w:r>
      <w:r w:rsidRPr="00B42F54">
        <w:rPr>
          <w:rFonts w:cs="Times New Roman"/>
          <w:szCs w:val="28"/>
        </w:rPr>
        <w:t>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w:t>
      </w:r>
      <w:r>
        <w:rPr>
          <w:rFonts w:cs="Times New Roman"/>
          <w:szCs w:val="28"/>
        </w:rPr>
        <w:t>;</w:t>
      </w:r>
    </w:p>
    <w:p w:rsidR="00473C4A" w:rsidRDefault="00473C4A" w:rsidP="00473C4A">
      <w:pPr>
        <w:jc w:val="both"/>
        <w:rPr>
          <w:rFonts w:cs="Times New Roman"/>
          <w:szCs w:val="28"/>
        </w:rPr>
      </w:pPr>
      <w:r w:rsidRPr="009C36C7">
        <w:rPr>
          <w:rFonts w:cs="Times New Roman"/>
          <w:szCs w:val="28"/>
        </w:rPr>
        <w:t>- выписки из Единого государственного реестра недвижимости,</w:t>
      </w:r>
      <w:r w:rsidRPr="009C36C7">
        <w:t xml:space="preserve"> </w:t>
      </w:r>
      <w:r w:rsidRPr="009C36C7">
        <w:rPr>
          <w:rFonts w:cs="Times New Roman"/>
          <w:szCs w:val="28"/>
        </w:rPr>
        <w:t>подтверждающие право собственности и (или) аренды заявителя на объекты недвижимого имущества и земельные участки;</w:t>
      </w:r>
    </w:p>
    <w:p w:rsidR="0098251F" w:rsidRPr="00DC43F8" w:rsidDel="00DC43F8" w:rsidRDefault="00473C4A" w:rsidP="00DC43F8">
      <w:pPr>
        <w:pStyle w:val="af1"/>
        <w:jc w:val="both"/>
        <w:rPr>
          <w:del w:id="95" w:author="bokareva" w:date="2022-03-01T15:42:00Z"/>
          <w:shd w:val="clear" w:color="auto" w:fill="F8F9FA"/>
          <w:rPrChange w:id="96" w:author="bokareva" w:date="2022-03-01T15:42:00Z">
            <w:rPr>
              <w:del w:id="97" w:author="bokareva" w:date="2022-03-01T15:42:00Z"/>
            </w:rPr>
          </w:rPrChange>
        </w:rPr>
      </w:pPr>
      <w:r w:rsidRPr="001E7359">
        <w:lastRenderedPageBreak/>
        <w:t xml:space="preserve">- выписка из </w:t>
      </w:r>
      <w:r w:rsidRPr="00C22647">
        <w:t xml:space="preserve">Реестра </w:t>
      </w:r>
      <w:r w:rsidRPr="00C22647">
        <w:rPr>
          <w:bCs/>
          <w:shd w:val="clear" w:color="auto" w:fill="F8F9FA"/>
        </w:rPr>
        <w:t>дисквалифицированных</w:t>
      </w:r>
      <w:r w:rsidRPr="00C22647">
        <w:rPr>
          <w:shd w:val="clear" w:color="auto" w:fill="F8F9FA"/>
        </w:rPr>
        <w:t> </w:t>
      </w:r>
      <w:r w:rsidRPr="00C22647">
        <w:rPr>
          <w:bCs/>
          <w:shd w:val="clear" w:color="auto" w:fill="F8F9FA"/>
        </w:rPr>
        <w:t>лиц</w:t>
      </w:r>
      <w:r w:rsidRPr="00C22647">
        <w:rPr>
          <w:shd w:val="clear" w:color="auto" w:fill="F8F9FA"/>
        </w:rPr>
        <w:t>;</w:t>
      </w:r>
    </w:p>
    <w:p w:rsidR="00473C4A" w:rsidRPr="009C36C7" w:rsidRDefault="00473C4A" w:rsidP="00473C4A">
      <w:pPr>
        <w:jc w:val="both"/>
        <w:rPr>
          <w:rFonts w:cs="Times New Roman"/>
          <w:szCs w:val="28"/>
        </w:rPr>
      </w:pPr>
      <w:r w:rsidRPr="009C36C7">
        <w:rPr>
          <w:rFonts w:cs="Times New Roman"/>
          <w:szCs w:val="28"/>
        </w:rPr>
        <w:t>- обязательство создать не менее одного нового постоянного рабочего места на каждые 3 млн. рублей гранта и не менее одного нового постоянного рабочего места, если сумма гранта составляет менее 3 млн. рублей, в году получения гранта и сохранять новые рабочие места не менее 5 лет;</w:t>
      </w:r>
    </w:p>
    <w:p w:rsidR="00473C4A" w:rsidRDefault="00473C4A" w:rsidP="00473C4A">
      <w:pPr>
        <w:jc w:val="both"/>
        <w:rPr>
          <w:rFonts w:cs="Times New Roman"/>
          <w:szCs w:val="28"/>
        </w:rPr>
      </w:pPr>
      <w:r w:rsidRPr="009C36C7">
        <w:rPr>
          <w:rFonts w:cs="Times New Roman"/>
          <w:szCs w:val="28"/>
        </w:rPr>
        <w:t>- обязательство вести деятельность не менее 5 лет.</w:t>
      </w:r>
    </w:p>
    <w:p w:rsidR="00473C4A" w:rsidRPr="00473C4A" w:rsidRDefault="00473C4A" w:rsidP="00473C4A">
      <w:pPr>
        <w:jc w:val="both"/>
        <w:rPr>
          <w:rFonts w:cs="Times New Roman"/>
          <w:szCs w:val="28"/>
        </w:rPr>
      </w:pPr>
      <w:r w:rsidRPr="00473C4A">
        <w:rPr>
          <w:rFonts w:cs="Times New Roman"/>
          <w:szCs w:val="28"/>
        </w:rPr>
        <w:t>(</w:t>
      </w:r>
      <w:r>
        <w:rPr>
          <w:rFonts w:cs="Times New Roman"/>
          <w:szCs w:val="28"/>
        </w:rPr>
        <w:t xml:space="preserve">подпункт </w:t>
      </w:r>
      <w:r w:rsidRPr="00473C4A">
        <w:rPr>
          <w:rFonts w:cs="Times New Roman"/>
          <w:szCs w:val="28"/>
        </w:rPr>
        <w:t>в ред. постановления Правительства области от 02.11.2021 № 772-п)</w:t>
      </w:r>
    </w:p>
    <w:p w:rsidR="00B42F54" w:rsidRPr="00B42F54" w:rsidRDefault="00B42F54" w:rsidP="00B42F54">
      <w:pPr>
        <w:jc w:val="both"/>
        <w:rPr>
          <w:rFonts w:cs="Times New Roman"/>
          <w:szCs w:val="28"/>
        </w:rPr>
      </w:pPr>
      <w:r w:rsidRPr="00B42F54">
        <w:rPr>
          <w:rFonts w:cs="Times New Roman"/>
          <w:szCs w:val="28"/>
        </w:rPr>
        <w:t>2.5.2. Дополнительно кооператив имеет право представить рекомендации от органа местного самоуправления муниципального образования области, на территории которого будет реализовываться проект, а также фотоматериалы, относящиеся к деятельности кооператива, или иные документы, которые, по его мнению, характеризуют деловую репутацию кооператива.</w:t>
      </w:r>
    </w:p>
    <w:p w:rsidR="00B42F54" w:rsidRPr="00B42F54" w:rsidRDefault="00B42F54" w:rsidP="00B42F54">
      <w:pPr>
        <w:jc w:val="both"/>
        <w:rPr>
          <w:rFonts w:cs="Times New Roman"/>
          <w:szCs w:val="28"/>
        </w:rPr>
      </w:pPr>
      <w:r w:rsidRPr="00B42F54">
        <w:rPr>
          <w:rFonts w:cs="Times New Roman"/>
          <w:szCs w:val="28"/>
        </w:rPr>
        <w:t xml:space="preserve">2.5.3. Все документы, входящие в состав заявки, должны быть представлены в печатном виде на русском языке, помещены в папку, прошиты и пронумерованы. Копии документов должны быть скреплены печатью (при наличии) и заверены подписью заявителя. В документах должны применяться общепринятые наименования и обозначения в соответствии с требованиями действующих нормативных правовых актов. </w:t>
      </w:r>
    </w:p>
    <w:p w:rsidR="00B42F54" w:rsidRPr="00B42F54" w:rsidRDefault="00B42F54" w:rsidP="00B42F54">
      <w:pPr>
        <w:jc w:val="both"/>
        <w:rPr>
          <w:rFonts w:cs="Times New Roman"/>
          <w:szCs w:val="28"/>
        </w:rPr>
      </w:pPr>
      <w:r w:rsidRPr="00B42F54">
        <w:rPr>
          <w:rFonts w:cs="Times New Roman"/>
          <w:szCs w:val="28"/>
        </w:rPr>
        <w:t>2.5.4. Если грант планируется направить на строительство, реконструкцию или модернизацию производственных объектов, кооператив должен представить копию проектно-сметной документации с отметкой о прохождении государственной экспертизы (если экспертиза проектной документации предусмотрена законодательством) и информацию о месте строительства производственных объектов.</w:t>
      </w:r>
    </w:p>
    <w:p w:rsidR="00B42F54" w:rsidRPr="00B42F54" w:rsidRDefault="00B42F54" w:rsidP="00B42F54">
      <w:pPr>
        <w:jc w:val="both"/>
        <w:rPr>
          <w:rFonts w:cs="Times New Roman"/>
          <w:szCs w:val="28"/>
        </w:rPr>
      </w:pPr>
      <w:r w:rsidRPr="00B42F54">
        <w:rPr>
          <w:rFonts w:cs="Times New Roman"/>
          <w:szCs w:val="28"/>
        </w:rPr>
        <w:t>2.5.5. Заявитель вправе представить дополнительные материалы, включая фотографии, презентации, публикации в средствах массовой информации.</w:t>
      </w:r>
    </w:p>
    <w:p w:rsidR="00B42F54" w:rsidRPr="00B42F54" w:rsidRDefault="00B42F54" w:rsidP="00B42F54">
      <w:pPr>
        <w:jc w:val="both"/>
        <w:rPr>
          <w:rFonts w:cs="Times New Roman"/>
          <w:szCs w:val="28"/>
        </w:rPr>
      </w:pPr>
      <w:r w:rsidRPr="00B42F54">
        <w:rPr>
          <w:rFonts w:cs="Times New Roman"/>
          <w:szCs w:val="28"/>
        </w:rPr>
        <w:t xml:space="preserve">2.5.6. На обоих экземплярах описи документов, представленных заявителем, ставится отметка о дате и времени приема документов и должностном лице </w:t>
      </w:r>
      <w:proofErr w:type="spellStart"/>
      <w:r w:rsidRPr="00B42F54">
        <w:rPr>
          <w:rFonts w:cs="Times New Roman"/>
          <w:szCs w:val="28"/>
        </w:rPr>
        <w:t>ДАПКиПР</w:t>
      </w:r>
      <w:proofErr w:type="spellEnd"/>
      <w:r w:rsidRPr="00B42F54">
        <w:rPr>
          <w:rFonts w:cs="Times New Roman"/>
          <w:szCs w:val="28"/>
        </w:rPr>
        <w:t>, принявшем документы. Один экземпляр указанной описи прилагается к заявке, второй остается у заявителя.</w:t>
      </w:r>
    </w:p>
    <w:p w:rsidR="00B42F54" w:rsidRPr="00B42F54" w:rsidRDefault="00B42F54" w:rsidP="00B42F54">
      <w:pPr>
        <w:jc w:val="both"/>
        <w:rPr>
          <w:rFonts w:cs="Times New Roman"/>
          <w:szCs w:val="28"/>
        </w:rPr>
      </w:pPr>
      <w:r w:rsidRPr="00B42F54">
        <w:rPr>
          <w:rFonts w:cs="Times New Roman"/>
          <w:szCs w:val="28"/>
        </w:rPr>
        <w:t xml:space="preserve">2.6.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 возвращаются. </w:t>
      </w:r>
      <w:proofErr w:type="spellStart"/>
      <w:r w:rsidRPr="00B42F54">
        <w:rPr>
          <w:rFonts w:cs="Times New Roman"/>
          <w:szCs w:val="28"/>
        </w:rPr>
        <w:t>ДАПКиПР</w:t>
      </w:r>
      <w:proofErr w:type="spellEnd"/>
      <w:r w:rsidRPr="00B42F54">
        <w:rPr>
          <w:rFonts w:cs="Times New Roman"/>
          <w:szCs w:val="28"/>
        </w:rPr>
        <w:t xml:space="preserve"> обеспечивает конфиденциальность и сохранность сведений, полученных от заявителя. </w:t>
      </w:r>
    </w:p>
    <w:p w:rsidR="00B42F54" w:rsidRPr="00B42F54" w:rsidRDefault="00B42F54" w:rsidP="00B42F54">
      <w:pPr>
        <w:jc w:val="both"/>
        <w:rPr>
          <w:rFonts w:cs="Times New Roman"/>
          <w:szCs w:val="28"/>
        </w:rPr>
      </w:pPr>
      <w:r w:rsidRPr="00B42F54">
        <w:rPr>
          <w:rFonts w:cs="Times New Roman"/>
          <w:szCs w:val="28"/>
        </w:rPr>
        <w:t>2.7. При приеме заявки и документов проверка их полноты и соответствия установленным требованиям не осуществляется.</w:t>
      </w:r>
    </w:p>
    <w:p w:rsidR="00B42F54" w:rsidRPr="00B42F54" w:rsidRDefault="00B42F54" w:rsidP="00B42F54">
      <w:pPr>
        <w:jc w:val="both"/>
        <w:rPr>
          <w:rFonts w:cs="Times New Roman"/>
          <w:szCs w:val="28"/>
        </w:rPr>
      </w:pPr>
      <w:r w:rsidRPr="00B42F54">
        <w:rPr>
          <w:rFonts w:cs="Times New Roman"/>
          <w:szCs w:val="28"/>
        </w:rPr>
        <w:t>2.7.1. Заявитель вправе подать только одну заявку.</w:t>
      </w:r>
    </w:p>
    <w:p w:rsidR="00B42F54" w:rsidRPr="00B42F54" w:rsidRDefault="00B42F54" w:rsidP="00B42F54">
      <w:pPr>
        <w:jc w:val="both"/>
        <w:rPr>
          <w:rFonts w:cs="Times New Roman"/>
          <w:szCs w:val="28"/>
        </w:rPr>
      </w:pPr>
      <w:r w:rsidRPr="00B42F54">
        <w:rPr>
          <w:rFonts w:cs="Times New Roman"/>
          <w:szCs w:val="28"/>
        </w:rPr>
        <w:t xml:space="preserve">2.7.2. Заявитель вправе отозвать поданную им заявку в любое время, но не позднее чем за 2 рабочих дня до дня проведения заседания комиссии по подведению результатов конкурса. </w:t>
      </w:r>
    </w:p>
    <w:p w:rsidR="00B42F54" w:rsidRPr="00B42F54" w:rsidRDefault="00B42F54" w:rsidP="00B42F54">
      <w:pPr>
        <w:jc w:val="both"/>
        <w:rPr>
          <w:rFonts w:cs="Times New Roman"/>
          <w:szCs w:val="28"/>
        </w:rPr>
      </w:pPr>
      <w:r w:rsidRPr="00B42F54">
        <w:rPr>
          <w:rFonts w:cs="Times New Roman"/>
          <w:szCs w:val="28"/>
        </w:rPr>
        <w:lastRenderedPageBreak/>
        <w:t xml:space="preserve">Для отзыва заявки заявитель направляет уведомление об отзыве заявки в адрес </w:t>
      </w:r>
      <w:proofErr w:type="spellStart"/>
      <w:r w:rsidRPr="00B42F54">
        <w:rPr>
          <w:rFonts w:cs="Times New Roman"/>
          <w:szCs w:val="28"/>
        </w:rPr>
        <w:t>ДАПКиПР</w:t>
      </w:r>
      <w:proofErr w:type="spellEnd"/>
      <w:r w:rsidRPr="00B42F54">
        <w:rPr>
          <w:rFonts w:cs="Times New Roman"/>
          <w:szCs w:val="28"/>
        </w:rPr>
        <w:t xml:space="preserve"> в срок, установленный данным пунктом.</w:t>
      </w:r>
    </w:p>
    <w:p w:rsidR="00B42F54" w:rsidRPr="00B42F54" w:rsidRDefault="00B42F54" w:rsidP="00B42F54">
      <w:pPr>
        <w:jc w:val="both"/>
        <w:rPr>
          <w:rFonts w:cs="Times New Roman"/>
          <w:szCs w:val="28"/>
        </w:rPr>
      </w:pPr>
      <w:r w:rsidRPr="00B42F54">
        <w:rPr>
          <w:rFonts w:cs="Times New Roman"/>
          <w:szCs w:val="28"/>
        </w:rPr>
        <w:t>2.8. При приеме заявки и документов проверка их полноты и соответствия установленным требованиям не осуществляется.</w:t>
      </w:r>
    </w:p>
    <w:p w:rsidR="00473C4A" w:rsidRPr="00B42F54" w:rsidRDefault="00473C4A" w:rsidP="00473C4A">
      <w:pPr>
        <w:shd w:val="clear" w:color="auto" w:fill="FFFFFF"/>
        <w:jc w:val="both"/>
        <w:rPr>
          <w:rFonts w:cs="Times New Roman"/>
          <w:szCs w:val="28"/>
          <w:lang w:eastAsia="ru-RU"/>
        </w:rPr>
      </w:pPr>
      <w:r>
        <w:rPr>
          <w:rFonts w:cs="Times New Roman"/>
          <w:szCs w:val="28"/>
          <w:lang w:eastAsia="ru-RU"/>
        </w:rPr>
        <w:t>2.9. </w:t>
      </w:r>
      <w:r w:rsidRPr="00B42F54">
        <w:rPr>
          <w:rFonts w:cs="Times New Roman"/>
          <w:szCs w:val="28"/>
          <w:lang w:eastAsia="ru-RU"/>
        </w:rPr>
        <w:t xml:space="preserve">Регистрация поступивших заявок осуществляется должностным лицом </w:t>
      </w:r>
      <w:proofErr w:type="spellStart"/>
      <w:r w:rsidRPr="00B42F54">
        <w:rPr>
          <w:rFonts w:cs="Times New Roman"/>
          <w:szCs w:val="28"/>
          <w:lang w:eastAsia="ru-RU"/>
        </w:rPr>
        <w:t>ДАПКиПР</w:t>
      </w:r>
      <w:proofErr w:type="spellEnd"/>
      <w:r w:rsidRPr="00B42F54">
        <w:rPr>
          <w:rFonts w:cs="Times New Roman"/>
          <w:szCs w:val="28"/>
          <w:lang w:eastAsia="ru-RU"/>
        </w:rPr>
        <w:t xml:space="preserve"> в день подачи заявки в специальном журнале регистрации документов, листы которого должны быть пронумерованы, прошнурованы и скреплены печатью. </w:t>
      </w:r>
    </w:p>
    <w:p w:rsidR="00473C4A" w:rsidRDefault="00473C4A" w:rsidP="00473C4A">
      <w:pPr>
        <w:shd w:val="clear" w:color="auto" w:fill="FFFFFF"/>
        <w:jc w:val="both"/>
        <w:rPr>
          <w:rFonts w:cs="Times New Roman"/>
          <w:szCs w:val="28"/>
          <w:lang w:eastAsia="ru-RU"/>
        </w:rPr>
      </w:pPr>
      <w:proofErr w:type="spellStart"/>
      <w:r w:rsidRPr="002B570F">
        <w:rPr>
          <w:rFonts w:cs="Times New Roman"/>
          <w:szCs w:val="28"/>
          <w:lang w:eastAsia="ru-RU"/>
        </w:rPr>
        <w:t>ДАПКиПР</w:t>
      </w:r>
      <w:proofErr w:type="spellEnd"/>
      <w:r w:rsidRPr="002B570F">
        <w:rPr>
          <w:rFonts w:cs="Times New Roman"/>
          <w:szCs w:val="28"/>
          <w:lang w:eastAsia="ru-RU"/>
        </w:rPr>
        <w:t xml:space="preserve"> в течение 5 рабочих дней </w:t>
      </w:r>
      <w:r w:rsidRPr="00B42F54">
        <w:t>с даты подачи заявки самостоятельно</w:t>
      </w:r>
      <w:r w:rsidRPr="002B570F">
        <w:rPr>
          <w:rFonts w:cs="Times New Roman"/>
          <w:szCs w:val="28"/>
          <w:lang w:eastAsia="ru-RU"/>
        </w:rPr>
        <w:t xml:space="preserve"> запрашивает </w:t>
      </w:r>
      <w:r w:rsidRPr="00B42F54">
        <w:t>следующие документы (</w:t>
      </w:r>
      <w:r w:rsidRPr="002B570F">
        <w:rPr>
          <w:rFonts w:cs="Times New Roman"/>
          <w:szCs w:val="28"/>
          <w:lang w:eastAsia="ru-RU"/>
        </w:rPr>
        <w:t>в случае их отсутствия в составе документов, указанных в подпункте 2.5.1 пункта 2.5 данного раздела Порядка)</w:t>
      </w:r>
      <w:r>
        <w:rPr>
          <w:rFonts w:cs="Times New Roman"/>
          <w:szCs w:val="28"/>
          <w:lang w:eastAsia="ru-RU"/>
        </w:rPr>
        <w:t>:</w:t>
      </w:r>
    </w:p>
    <w:p w:rsidR="00473C4A" w:rsidRDefault="00473C4A" w:rsidP="00473C4A">
      <w:pPr>
        <w:jc w:val="both"/>
        <w:rPr>
          <w:rFonts w:cs="Times New Roman"/>
          <w:szCs w:val="28"/>
        </w:rPr>
      </w:pPr>
      <w:r w:rsidRPr="009C36C7">
        <w:rPr>
          <w:rFonts w:cs="Times New Roman"/>
          <w:szCs w:val="28"/>
        </w:rPr>
        <w:t>- справка администрации сельского (городского) поселения, городского округа, подтверждающая наличие личного подсобного хозяйства у членов кооператива;</w:t>
      </w:r>
    </w:p>
    <w:p w:rsidR="00473C4A" w:rsidRDefault="00473C4A" w:rsidP="00473C4A">
      <w:pPr>
        <w:jc w:val="both"/>
        <w:rPr>
          <w:rFonts w:cs="Times New Roman"/>
          <w:szCs w:val="28"/>
        </w:rPr>
      </w:pPr>
      <w:r w:rsidRPr="009C36C7">
        <w:rPr>
          <w:rFonts w:cs="Times New Roman"/>
          <w:szCs w:val="28"/>
        </w:rPr>
        <w:t>- выписки из Единого государственного реестра недвижимости,</w:t>
      </w:r>
      <w:r w:rsidRPr="009C36C7">
        <w:t xml:space="preserve"> </w:t>
      </w:r>
      <w:r w:rsidRPr="009C36C7">
        <w:rPr>
          <w:rFonts w:cs="Times New Roman"/>
          <w:szCs w:val="28"/>
        </w:rPr>
        <w:t>подтверждающие право собственности и (или) аренды заявителя на объекты недвижимого имущества и земельные участки;</w:t>
      </w:r>
    </w:p>
    <w:p w:rsidR="00473C4A" w:rsidRDefault="00473C4A" w:rsidP="00473C4A">
      <w:pPr>
        <w:shd w:val="clear" w:color="auto" w:fill="FFFFFF"/>
        <w:jc w:val="both"/>
        <w:rPr>
          <w:rFonts w:cs="Times New Roman"/>
          <w:szCs w:val="28"/>
        </w:rPr>
      </w:pPr>
      <w:r>
        <w:rPr>
          <w:rFonts w:cs="Times New Roman"/>
          <w:szCs w:val="28"/>
          <w:lang w:eastAsia="ru-RU"/>
        </w:rPr>
        <w:t>-</w:t>
      </w:r>
      <w:r w:rsidRPr="00B42F54">
        <w:rPr>
          <w:rFonts w:cs="Times New Roman"/>
          <w:szCs w:val="28"/>
          <w:lang w:eastAsia="ru-RU"/>
        </w:rPr>
        <w:t xml:space="preserve"> </w:t>
      </w:r>
      <w:r w:rsidRPr="001A7E59">
        <w:rPr>
          <w:rFonts w:cs="Times New Roman"/>
          <w:szCs w:val="28"/>
          <w:lang w:eastAsia="ru-RU"/>
        </w:rPr>
        <w:t>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w:t>
      </w:r>
      <w:r>
        <w:rPr>
          <w:rFonts w:cs="Times New Roman"/>
          <w:szCs w:val="28"/>
        </w:rPr>
        <w:t>;</w:t>
      </w:r>
    </w:p>
    <w:p w:rsidR="00473C4A" w:rsidRDefault="00473C4A" w:rsidP="00473C4A">
      <w:pPr>
        <w:jc w:val="both"/>
        <w:rPr>
          <w:rFonts w:cs="Times New Roman"/>
          <w:szCs w:val="28"/>
        </w:rPr>
      </w:pPr>
      <w:r>
        <w:rPr>
          <w:rFonts w:cs="Times New Roman"/>
          <w:szCs w:val="28"/>
        </w:rPr>
        <w:t xml:space="preserve">- выписка из Реестра </w:t>
      </w:r>
      <w:r w:rsidRPr="00B033C2">
        <w:rPr>
          <w:rFonts w:cs="Times New Roman"/>
          <w:szCs w:val="28"/>
        </w:rPr>
        <w:t>дисквалифицированных лиц</w:t>
      </w:r>
      <w:r w:rsidRPr="00B42F54">
        <w:rPr>
          <w:rFonts w:cs="Times New Roman"/>
          <w:szCs w:val="28"/>
        </w:rPr>
        <w:t>.</w:t>
      </w:r>
    </w:p>
    <w:p w:rsidR="00473C4A" w:rsidRPr="00473C4A" w:rsidRDefault="00473C4A" w:rsidP="00473C4A">
      <w:pPr>
        <w:jc w:val="both"/>
        <w:rPr>
          <w:rFonts w:cs="Times New Roman"/>
          <w:szCs w:val="28"/>
        </w:rPr>
      </w:pPr>
      <w:r w:rsidRPr="00473C4A">
        <w:rPr>
          <w:rFonts w:cs="Times New Roman"/>
          <w:szCs w:val="28"/>
        </w:rPr>
        <w:t>(</w:t>
      </w:r>
      <w:r>
        <w:rPr>
          <w:rFonts w:cs="Times New Roman"/>
          <w:szCs w:val="28"/>
        </w:rPr>
        <w:t xml:space="preserve">пункт </w:t>
      </w:r>
      <w:r w:rsidRPr="00473C4A">
        <w:rPr>
          <w:rFonts w:cs="Times New Roman"/>
          <w:szCs w:val="28"/>
        </w:rPr>
        <w:t>в ред. постановления Правительства области от 02.11.2021 № 772-п)</w:t>
      </w:r>
    </w:p>
    <w:p w:rsidR="00B42F54" w:rsidRPr="00B42F54" w:rsidRDefault="00B42F54" w:rsidP="00B42F54">
      <w:pPr>
        <w:jc w:val="both"/>
        <w:rPr>
          <w:rFonts w:cs="Times New Roman"/>
          <w:szCs w:val="28"/>
        </w:rPr>
      </w:pPr>
      <w:r w:rsidRPr="00B42F54">
        <w:rPr>
          <w:rFonts w:cs="Times New Roman"/>
          <w:szCs w:val="28"/>
        </w:rPr>
        <w:t>2.10. Отбор заявок производится комиссией с применением балльной системы оценок, приведенной в разделе 3 Порядка.</w:t>
      </w:r>
    </w:p>
    <w:p w:rsidR="00B42F54" w:rsidRPr="00B42F54" w:rsidRDefault="00B42F54" w:rsidP="00B42F54">
      <w:pPr>
        <w:jc w:val="both"/>
        <w:rPr>
          <w:rFonts w:cs="Times New Roman"/>
          <w:szCs w:val="28"/>
        </w:rPr>
      </w:pPr>
      <w:r w:rsidRPr="00B42F54">
        <w:rPr>
          <w:rFonts w:cs="Times New Roman"/>
          <w:szCs w:val="28"/>
        </w:rPr>
        <w:t>2.11. Комиссия в течение 5 рабочих дней с момента окончания приема документов проводит проверку документов, представленных заявителями, на комплектность, полноту и достоверность сведений, заявителей – на соответствие требованиям, указанным в подпункте 2.5.1 пункта 2.5 данного раздела Порядка, и</w:t>
      </w:r>
      <w:r w:rsidRPr="00B42F54">
        <w:rPr>
          <w:rFonts w:cs="Times New Roman"/>
          <w:spacing w:val="-4"/>
          <w:szCs w:val="28"/>
        </w:rPr>
        <w:t xml:space="preserve"> принимает решение о дальнейшем рассмотрении документов или об отказе в допуске к конкурсу. </w:t>
      </w:r>
    </w:p>
    <w:p w:rsidR="00B42F54" w:rsidRPr="00B42F54" w:rsidRDefault="00B42F54" w:rsidP="00B42F54">
      <w:pPr>
        <w:jc w:val="both"/>
        <w:rPr>
          <w:rFonts w:cs="Times New Roman"/>
          <w:szCs w:val="28"/>
        </w:rPr>
      </w:pPr>
      <w:r w:rsidRPr="00B42F54">
        <w:rPr>
          <w:rFonts w:cs="Times New Roman"/>
          <w:szCs w:val="28"/>
        </w:rPr>
        <w:t>2.12. Решение об отказе в допуске к конкурсу принимается в следующих случаях:</w:t>
      </w:r>
    </w:p>
    <w:p w:rsidR="00B42F54" w:rsidRPr="00B42F54" w:rsidRDefault="00B42F54" w:rsidP="00B42F54">
      <w:pPr>
        <w:jc w:val="both"/>
        <w:rPr>
          <w:rFonts w:cs="Times New Roman"/>
          <w:szCs w:val="28"/>
        </w:rPr>
      </w:pPr>
      <w:r w:rsidRPr="00B42F54">
        <w:rPr>
          <w:rFonts w:cs="Times New Roman"/>
          <w:szCs w:val="28"/>
        </w:rPr>
        <w:t>- заявитель представил неполный комплект документов или документы, не соответствующие требованиям, указанным в пункте 2.5 данного раздела Порядка;</w:t>
      </w:r>
    </w:p>
    <w:p w:rsidR="00B42F54" w:rsidRPr="00B42F54" w:rsidRDefault="00B42F54" w:rsidP="00B42F54">
      <w:pPr>
        <w:jc w:val="both"/>
        <w:rPr>
          <w:rFonts w:cs="Times New Roman"/>
          <w:szCs w:val="28"/>
        </w:rPr>
      </w:pPr>
      <w:r w:rsidRPr="00B42F54">
        <w:rPr>
          <w:rFonts w:cs="Times New Roman"/>
          <w:szCs w:val="28"/>
        </w:rPr>
        <w:t>- заявитель представил недостоверные сведения и (или) документы, указанные в пункте 2.5 данного раздела Порядка;</w:t>
      </w:r>
    </w:p>
    <w:p w:rsidR="00B42F54" w:rsidRPr="00B42F54" w:rsidRDefault="00B42F54" w:rsidP="00B42F54">
      <w:pPr>
        <w:jc w:val="both"/>
        <w:rPr>
          <w:rFonts w:cs="Times New Roman"/>
          <w:szCs w:val="28"/>
        </w:rPr>
      </w:pPr>
      <w:r w:rsidRPr="00B42F54">
        <w:rPr>
          <w:rFonts w:cs="Times New Roman"/>
          <w:szCs w:val="28"/>
        </w:rPr>
        <w:t>- заявитель не соответствует требованиям, указанным в подпункте 2.2 данного раздела Порядка;</w:t>
      </w:r>
    </w:p>
    <w:p w:rsidR="00B42F54" w:rsidRPr="00B42F54" w:rsidRDefault="00B42F54" w:rsidP="00B42F54">
      <w:pPr>
        <w:tabs>
          <w:tab w:val="left" w:pos="993"/>
        </w:tabs>
        <w:jc w:val="both"/>
        <w:rPr>
          <w:rFonts w:cs="Times New Roman"/>
          <w:szCs w:val="28"/>
        </w:rPr>
      </w:pPr>
      <w:r w:rsidRPr="00B42F54">
        <w:rPr>
          <w:rFonts w:cs="Times New Roman"/>
          <w:szCs w:val="28"/>
        </w:rPr>
        <w:lastRenderedPageBreak/>
        <w:t>- заявитель подал заявку после даты и (или) времени, определенных для подачи заявок.</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xml:space="preserve">При принятии решения об отказе в допуске к конкурсу </w:t>
      </w:r>
      <w:proofErr w:type="spellStart"/>
      <w:r w:rsidRPr="00B42F54">
        <w:rPr>
          <w:rFonts w:cs="Times New Roman"/>
          <w:szCs w:val="28"/>
        </w:rPr>
        <w:t>ДАПКиПР</w:t>
      </w:r>
      <w:proofErr w:type="spellEnd"/>
      <w:r w:rsidRPr="00B42F54">
        <w:rPr>
          <w:rFonts w:cs="Times New Roman"/>
          <w:szCs w:val="28"/>
        </w:rPr>
        <w:t xml:space="preserve"> в течение 4 рабочих дней с момента принятия комиссией соответствующего решения готовит мотивированный отказ в допуске к конкурсу и направляет его заявителю по почте или вручает лично.</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xml:space="preserve">Решение о дальнейшем рассмотрении документов или об отказе в допуске к конкурсу оформляется протоколом, который подписывается председателем и секретарем комиссии не позднее 3 рабочих дней с момента заседания комиссии. Протокол заседания комиссии размещается на официальном сайте </w:t>
      </w:r>
      <w:proofErr w:type="spellStart"/>
      <w:r w:rsidRPr="00B42F54">
        <w:rPr>
          <w:rFonts w:cs="Times New Roman"/>
          <w:szCs w:val="28"/>
        </w:rPr>
        <w:t>ДАПКиПР</w:t>
      </w:r>
      <w:proofErr w:type="spellEnd"/>
      <w:r w:rsidRPr="00B42F54">
        <w:rPr>
          <w:rFonts w:cs="Times New Roman"/>
          <w:szCs w:val="28"/>
        </w:rPr>
        <w:t xml:space="preserve">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B42F54" w:rsidRPr="00B42F54" w:rsidRDefault="00B42F54" w:rsidP="00B42F54">
      <w:pPr>
        <w:tabs>
          <w:tab w:val="left" w:pos="5352"/>
        </w:tabs>
        <w:jc w:val="both"/>
        <w:rPr>
          <w:rFonts w:cs="Times New Roman"/>
          <w:szCs w:val="28"/>
        </w:rPr>
      </w:pPr>
      <w:r w:rsidRPr="00B42F54">
        <w:rPr>
          <w:rFonts w:cs="Times New Roman"/>
          <w:szCs w:val="28"/>
        </w:rPr>
        <w:t>2.13. В течение 4 рабочих дней с момента принятия комиссией решения о дальнейшем рассмотрении документов секретарь комиссии:</w:t>
      </w:r>
    </w:p>
    <w:p w:rsidR="00B42F54" w:rsidRPr="00B42F54" w:rsidRDefault="00B42F54" w:rsidP="00B42F54">
      <w:pPr>
        <w:tabs>
          <w:tab w:val="left" w:pos="5352"/>
        </w:tabs>
        <w:jc w:val="both"/>
        <w:rPr>
          <w:rFonts w:cs="Times New Roman"/>
          <w:szCs w:val="28"/>
        </w:rPr>
      </w:pPr>
      <w:r w:rsidRPr="00B42F54">
        <w:rPr>
          <w:rFonts w:cs="Times New Roman"/>
          <w:szCs w:val="28"/>
        </w:rPr>
        <w:t>- информирует заявителя о дате, месте и времени проведения заседания комиссии (не позднее чем за 3 рабочих дня до даты проведения заседания комиссии);</w:t>
      </w:r>
    </w:p>
    <w:p w:rsidR="00B42F54" w:rsidRPr="00B42F54" w:rsidRDefault="00B42F54" w:rsidP="00B42F54">
      <w:pPr>
        <w:tabs>
          <w:tab w:val="left" w:pos="5352"/>
        </w:tabs>
        <w:jc w:val="both"/>
        <w:rPr>
          <w:rFonts w:cs="Times New Roman"/>
          <w:szCs w:val="28"/>
        </w:rPr>
      </w:pPr>
      <w:r w:rsidRPr="00B42F54">
        <w:rPr>
          <w:rFonts w:cs="Times New Roman"/>
          <w:szCs w:val="28"/>
        </w:rPr>
        <w:t>- приглашает заявителя выступить с докладом на заседании комиссии.</w:t>
      </w:r>
    </w:p>
    <w:p w:rsidR="00B42F54" w:rsidRPr="00B42F54" w:rsidRDefault="00B42F54" w:rsidP="00B42F54">
      <w:pPr>
        <w:tabs>
          <w:tab w:val="left" w:pos="5352"/>
        </w:tabs>
        <w:jc w:val="both"/>
        <w:rPr>
          <w:rFonts w:cs="Times New Roman"/>
          <w:szCs w:val="28"/>
        </w:rPr>
      </w:pPr>
      <w:r w:rsidRPr="00B42F54">
        <w:rPr>
          <w:rFonts w:cs="Times New Roman"/>
          <w:szCs w:val="28"/>
        </w:rPr>
        <w:t>2.14. Заявитель обязан принимать личное участие в заседании комиссии и выступить с докладом. При наличии уважительной причины (в связи с болезнью заявителя) интересы заявителя может представлять иное лицо по нотариально заверенной доверенности.</w:t>
      </w:r>
    </w:p>
    <w:p w:rsidR="00B42F54" w:rsidRPr="00B42F54" w:rsidRDefault="00B42F54" w:rsidP="00B42F54">
      <w:pPr>
        <w:tabs>
          <w:tab w:val="left" w:pos="5352"/>
        </w:tabs>
        <w:jc w:val="both"/>
        <w:rPr>
          <w:rFonts w:cs="Times New Roman"/>
          <w:szCs w:val="28"/>
        </w:rPr>
      </w:pPr>
      <w:r w:rsidRPr="00B42F54">
        <w:rPr>
          <w:rFonts w:cs="Times New Roman"/>
          <w:szCs w:val="28"/>
        </w:rPr>
        <w:t>Отсутствие заявителя или его представителя (в случае, предусмотренном абзацем первым данного пункта) на заседании комиссии является основанием для отказа в предоставлении гранта.</w:t>
      </w:r>
    </w:p>
    <w:p w:rsidR="00B42F54" w:rsidRPr="00B42F54" w:rsidRDefault="00B42F54" w:rsidP="00B42F54">
      <w:pPr>
        <w:tabs>
          <w:tab w:val="left" w:pos="5352"/>
        </w:tabs>
        <w:jc w:val="both"/>
        <w:rPr>
          <w:rFonts w:cs="Times New Roman"/>
          <w:szCs w:val="28"/>
        </w:rPr>
      </w:pPr>
      <w:r w:rsidRPr="00B42F54">
        <w:rPr>
          <w:rFonts w:cs="Times New Roman"/>
          <w:szCs w:val="28"/>
        </w:rPr>
        <w:t>2.15. В течение 10 рабочих дней с момента принятия решения о дальнейшем рассмотрении документов комиссия:</w:t>
      </w:r>
    </w:p>
    <w:p w:rsidR="00B42F54" w:rsidRPr="00B42F54" w:rsidRDefault="00B42F54" w:rsidP="00B42F54">
      <w:pPr>
        <w:tabs>
          <w:tab w:val="left" w:pos="5352"/>
        </w:tabs>
        <w:jc w:val="both"/>
        <w:rPr>
          <w:rFonts w:cs="Times New Roman"/>
          <w:szCs w:val="28"/>
        </w:rPr>
      </w:pPr>
      <w:r w:rsidRPr="00B42F54">
        <w:rPr>
          <w:rFonts w:cs="Times New Roman"/>
          <w:szCs w:val="28"/>
        </w:rPr>
        <w:t>- производит анализ проектов и планов расходов заявителей;</w:t>
      </w:r>
    </w:p>
    <w:p w:rsidR="00B42F54" w:rsidRPr="00B42F54" w:rsidRDefault="00B42F54" w:rsidP="00B42F54">
      <w:pPr>
        <w:tabs>
          <w:tab w:val="left" w:pos="5352"/>
        </w:tabs>
        <w:jc w:val="both"/>
        <w:rPr>
          <w:rFonts w:cs="Times New Roman"/>
          <w:szCs w:val="28"/>
        </w:rPr>
      </w:pPr>
      <w:r w:rsidRPr="00B42F54">
        <w:rPr>
          <w:rFonts w:cs="Times New Roman"/>
          <w:szCs w:val="28"/>
        </w:rPr>
        <w:t>- проводит заседание, на котором заслушивает доклад заявителя или его представителя (в случае, предусмотренном абзацем первым пункта 2.14 данного раздела Порядка), проводит отбор заявок с применением балльной системы оценок, приведенной в разделе 3 Порядка, утверждает планы расходов заявителей и принимает решение о предоставлении гранта либо об отказе в предоставлении гранта.</w:t>
      </w:r>
    </w:p>
    <w:p w:rsidR="00B42F54" w:rsidRPr="00B42F54" w:rsidRDefault="00B42F54" w:rsidP="00B42F54">
      <w:pPr>
        <w:jc w:val="both"/>
        <w:rPr>
          <w:rFonts w:cs="Times New Roman"/>
          <w:szCs w:val="28"/>
        </w:rPr>
      </w:pPr>
      <w:r w:rsidRPr="00B42F54">
        <w:rPr>
          <w:rFonts w:cs="Times New Roman"/>
          <w:szCs w:val="28"/>
        </w:rPr>
        <w:t>2.16. Результаты оценки каждого заявителя заносятся членом комиссии в оценочную ведомость по форме согласно приложению 3 к Порядку. 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B42F54" w:rsidRPr="00B42F54" w:rsidRDefault="00B42F54" w:rsidP="00B42F54">
      <w:pPr>
        <w:jc w:val="both"/>
        <w:rPr>
          <w:rFonts w:cs="Times New Roman"/>
          <w:szCs w:val="28"/>
        </w:rPr>
      </w:pPr>
      <w:r w:rsidRPr="00B42F54">
        <w:rPr>
          <w:rFonts w:cs="Times New Roman"/>
          <w:szCs w:val="28"/>
        </w:rPr>
        <w:t>2.17. На основании оценки заявок в соответствии с критериями отбора заявок, указанными в разделе 3 Порядка, комиссия определяет претендентов на получение грантов.</w:t>
      </w:r>
    </w:p>
    <w:p w:rsidR="00B42F54" w:rsidRPr="00B42F54" w:rsidRDefault="00B42F54" w:rsidP="00B42F54">
      <w:pPr>
        <w:jc w:val="both"/>
        <w:rPr>
          <w:rFonts w:cs="Times New Roman"/>
          <w:szCs w:val="28"/>
        </w:rPr>
      </w:pPr>
      <w:r w:rsidRPr="00B42F54">
        <w:rPr>
          <w:rFonts w:cs="Times New Roman"/>
          <w:szCs w:val="28"/>
        </w:rPr>
        <w:lastRenderedPageBreak/>
        <w:t xml:space="preserve">2.18. Решение о предоставлении грантов принимается на основании суммы набранных баллов. Максимальное итоговое количество баллов – 70. </w:t>
      </w:r>
    </w:p>
    <w:p w:rsidR="00B42F54" w:rsidRPr="00B42F54" w:rsidRDefault="00B42F54" w:rsidP="00B42F54">
      <w:pPr>
        <w:jc w:val="both"/>
        <w:rPr>
          <w:rFonts w:cs="Times New Roman"/>
          <w:szCs w:val="28"/>
        </w:rPr>
      </w:pPr>
      <w:r w:rsidRPr="00B42F54">
        <w:rPr>
          <w:rFonts w:cs="Times New Roman"/>
          <w:szCs w:val="28"/>
        </w:rPr>
        <w:t>2.19. 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w:t>
      </w:r>
    </w:p>
    <w:p w:rsidR="00B42F54" w:rsidRPr="00B42F54" w:rsidRDefault="00B42F54" w:rsidP="00B42F54">
      <w:pPr>
        <w:jc w:val="both"/>
        <w:rPr>
          <w:rFonts w:cs="Times New Roman"/>
          <w:szCs w:val="28"/>
        </w:rPr>
      </w:pPr>
      <w:r w:rsidRPr="00B42F54">
        <w:rPr>
          <w:rFonts w:cs="Times New Roman"/>
          <w:szCs w:val="28"/>
        </w:rPr>
        <w:t>2.20. Если в конкурсе участвует один кооператив, он может быть признан победителем в случае, если итоговое количество баллов, которое он набрал при оценке, не менее 40.</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2.21. Решение комиссии о предоставлении гранта или об отказе в предоставлении гранта оформляется итоговым протоколом, который включает в себя следующие сведения:</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дата, время и место проведения рассмотрения заявок;</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дата, время и место оценки заявок;</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информация об участниках конкурса, заявки которых были рассмотрены;</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B42F54" w:rsidRPr="00B42F54" w:rsidRDefault="00B42F54" w:rsidP="00B42F54">
      <w:pPr>
        <w:tabs>
          <w:tab w:val="left" w:pos="993"/>
          <w:tab w:val="left" w:pos="5352"/>
        </w:tabs>
        <w:contextualSpacing/>
        <w:jc w:val="both"/>
        <w:rPr>
          <w:rFonts w:cs="Times New Roman"/>
          <w:szCs w:val="28"/>
        </w:rPr>
      </w:pPr>
      <w:r w:rsidRPr="00B42F54">
        <w:rPr>
          <w:rFonts w:cs="Times New Roman"/>
          <w:szCs w:val="28"/>
        </w:rPr>
        <w:t>- наименование получателя (получателей) гранта, с которым заключается соглашение, и размер предоставляемого ему гранта.</w:t>
      </w:r>
    </w:p>
    <w:p w:rsidR="00B42F54" w:rsidRPr="00B42F54" w:rsidRDefault="00B42F54" w:rsidP="00B42F54">
      <w:pPr>
        <w:jc w:val="both"/>
        <w:rPr>
          <w:rFonts w:cs="Times New Roman"/>
          <w:szCs w:val="28"/>
        </w:rPr>
      </w:pPr>
      <w:r w:rsidRPr="00B42F54">
        <w:rPr>
          <w:rFonts w:cs="Times New Roman"/>
          <w:szCs w:val="28"/>
        </w:rPr>
        <w:t xml:space="preserve">Итоговый протокол подписывается председателем комиссии и секретарем комиссии не позднее 3 рабочих дней с момента заседания комиссии и размещается </w:t>
      </w:r>
      <w:ins w:id="98" w:author="bokareva" w:date="2021-12-21T09:27:00Z">
        <w:r w:rsidR="00FD407D">
          <w:rPr>
            <w:rFonts w:cs="Times New Roman"/>
            <w:szCs w:val="28"/>
          </w:rPr>
          <w:t>на едином портале бюджетной системы Российской Федерации</w:t>
        </w:r>
      </w:ins>
      <w:ins w:id="99" w:author="bokareva" w:date="2021-12-21T09:30:00Z">
        <w:r w:rsidR="00DB791B">
          <w:rPr>
            <w:rFonts w:cs="Times New Roman"/>
            <w:szCs w:val="28"/>
          </w:rPr>
          <w:t xml:space="preserve"> (в случае проведения отбора в системе «Электронный бюджет»)</w:t>
        </w:r>
      </w:ins>
      <w:ins w:id="100" w:author="bokareva" w:date="2021-12-21T09:39:00Z">
        <w:r w:rsidR="008D0C17">
          <w:rPr>
            <w:rFonts w:cs="Times New Roman"/>
            <w:szCs w:val="28"/>
          </w:rPr>
          <w:t xml:space="preserve"> </w:t>
        </w:r>
      </w:ins>
      <w:ins w:id="101" w:author="bokareva" w:date="2021-12-21T13:50:00Z">
        <w:r w:rsidR="00233684" w:rsidRPr="00B42F54">
          <w:rPr>
            <w:rFonts w:cs="Times New Roman"/>
            <w:szCs w:val="28"/>
          </w:rPr>
          <w:t>и</w:t>
        </w:r>
        <w:r w:rsidR="00233684">
          <w:rPr>
            <w:rFonts w:cs="Times New Roman"/>
            <w:szCs w:val="28"/>
          </w:rPr>
          <w:t xml:space="preserve">ли на ином сайте </w:t>
        </w:r>
        <w:r w:rsidR="00233684" w:rsidRPr="008D0361">
          <w:rPr>
            <w:rStyle w:val="affe"/>
          </w:rPr>
          <w:t>на котором обеспечивается проведение отбора (с размещением указателя страницы сайта на едином портале)</w:t>
        </w:r>
      </w:ins>
      <w:ins w:id="102" w:author="bokareva" w:date="2021-12-21T13:51:00Z">
        <w:r w:rsidR="00233684">
          <w:rPr>
            <w:rStyle w:val="affe"/>
          </w:rPr>
          <w:t xml:space="preserve"> </w:t>
        </w:r>
      </w:ins>
      <w:ins w:id="103" w:author="bokareva" w:date="2021-12-21T09:39:00Z">
        <w:r w:rsidR="008D0C17">
          <w:rPr>
            <w:rFonts w:cs="Times New Roman"/>
            <w:szCs w:val="28"/>
          </w:rPr>
          <w:t>и</w:t>
        </w:r>
      </w:ins>
      <w:ins w:id="104" w:author="bokareva" w:date="2021-12-21T09:27:00Z">
        <w:r w:rsidR="00FD407D">
          <w:rPr>
            <w:rFonts w:cs="Times New Roman"/>
            <w:szCs w:val="28"/>
          </w:rPr>
          <w:t xml:space="preserve"> </w:t>
        </w:r>
      </w:ins>
      <w:del w:id="105" w:author="bokareva" w:date="2021-12-22T15:47:00Z">
        <w:r w:rsidRPr="00B42F54" w:rsidDel="005F4140">
          <w:rPr>
            <w:rFonts w:cs="Times New Roman"/>
            <w:szCs w:val="28"/>
          </w:rPr>
          <w:delText xml:space="preserve">на </w:delText>
        </w:r>
      </w:del>
      <w:r w:rsidRPr="00B42F54">
        <w:rPr>
          <w:rFonts w:cs="Times New Roman"/>
          <w:szCs w:val="28"/>
        </w:rPr>
        <w:t xml:space="preserve">официальном сайте </w:t>
      </w:r>
      <w:proofErr w:type="spellStart"/>
      <w:r w:rsidRPr="00B42F54">
        <w:rPr>
          <w:rFonts w:cs="Times New Roman"/>
          <w:szCs w:val="28"/>
        </w:rPr>
        <w:t>ДАПКиПР</w:t>
      </w:r>
      <w:proofErr w:type="spellEnd"/>
      <w:r w:rsidRPr="00B42F54">
        <w:rPr>
          <w:rFonts w:cs="Times New Roman"/>
          <w:szCs w:val="28"/>
        </w:rPr>
        <w:t xml:space="preserve">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B42F54" w:rsidRPr="00B42F54" w:rsidRDefault="00B42F54" w:rsidP="00B42F54">
      <w:pPr>
        <w:jc w:val="both"/>
        <w:rPr>
          <w:rFonts w:cs="Times New Roman"/>
          <w:szCs w:val="28"/>
        </w:rPr>
      </w:pPr>
      <w:r w:rsidRPr="00B42F54">
        <w:rPr>
          <w:rFonts w:cs="Times New Roman"/>
          <w:szCs w:val="28"/>
        </w:rPr>
        <w:t>2.22. Решение об отказе в предоставлении гранта принимается в отношении заявок, которые набрали 50 и менее процентов от максимального итогового количества баллов, а также в случае, предусмотренном абзацем вторым пункта 2.14 данного раздела Порядка.</w:t>
      </w:r>
    </w:p>
    <w:p w:rsidR="00B42F54" w:rsidRPr="00B42F54" w:rsidRDefault="00B42F54" w:rsidP="00B42F54">
      <w:pPr>
        <w:jc w:val="both"/>
        <w:rPr>
          <w:rFonts w:cs="Times New Roman"/>
          <w:szCs w:val="28"/>
        </w:rPr>
      </w:pPr>
      <w:r w:rsidRPr="00B42F54">
        <w:rPr>
          <w:rFonts w:cs="Times New Roman"/>
          <w:szCs w:val="28"/>
        </w:rPr>
        <w:t xml:space="preserve">2.23. При принятии решения об отказе в предоставлении гранта </w:t>
      </w:r>
      <w:proofErr w:type="spellStart"/>
      <w:r w:rsidRPr="00B42F54">
        <w:rPr>
          <w:rFonts w:cs="Times New Roman"/>
          <w:szCs w:val="28"/>
        </w:rPr>
        <w:t>ДАПКиПР</w:t>
      </w:r>
      <w:proofErr w:type="spellEnd"/>
      <w:r w:rsidRPr="00B42F54">
        <w:rPr>
          <w:rFonts w:cs="Times New Roman"/>
          <w:szCs w:val="28"/>
        </w:rPr>
        <w:t xml:space="preserve"> в течение 10 рабочих дней с момента подписания итогового протокола заседания комиссии готовит мотивированный отказ в предоставлении гранта и направляет его заявителю по почте или вручает лично.</w:t>
      </w:r>
    </w:p>
    <w:p w:rsidR="00B42F54" w:rsidRPr="00B42F54" w:rsidRDefault="00B42F54" w:rsidP="00B42F54">
      <w:pPr>
        <w:jc w:val="both"/>
        <w:rPr>
          <w:rFonts w:cs="Times New Roman"/>
          <w:szCs w:val="28"/>
        </w:rPr>
      </w:pPr>
      <w:r w:rsidRPr="00B42F54">
        <w:rPr>
          <w:rFonts w:cs="Times New Roman"/>
          <w:szCs w:val="28"/>
        </w:rPr>
        <w:lastRenderedPageBreak/>
        <w:t>2.24. Гранты распределяются между победителями конкурса исходя из лимитов бюджетных средств, выделенных из федерального и областного бюджетов на цели предоставления гранта в текущем году.</w:t>
      </w:r>
    </w:p>
    <w:p w:rsidR="00B42F54" w:rsidRPr="00B42F54" w:rsidRDefault="00B42F54" w:rsidP="00B42F54">
      <w:pPr>
        <w:jc w:val="both"/>
        <w:rPr>
          <w:rFonts w:cs="Times New Roman"/>
          <w:szCs w:val="28"/>
        </w:rPr>
      </w:pPr>
      <w:r w:rsidRPr="00B42F54">
        <w:rPr>
          <w:rFonts w:cs="Times New Roman"/>
          <w:szCs w:val="28"/>
        </w:rPr>
        <w:t xml:space="preserve">2.25. В случае если объем средств, указанный в заявках победителей конкурса, превышает лимит бюджетных средств, предусмотренных на предоставление грантов, в полном объеме грант предоставляется заявителям, чьи заявки набрали наибольшее количество баллов. </w:t>
      </w:r>
    </w:p>
    <w:p w:rsidR="00B42F54" w:rsidRPr="00B42F54" w:rsidRDefault="00B42F54" w:rsidP="00B42F54">
      <w:pPr>
        <w:jc w:val="both"/>
        <w:rPr>
          <w:rFonts w:cs="Times New Roman"/>
          <w:szCs w:val="28"/>
        </w:rPr>
      </w:pPr>
      <w:r w:rsidRPr="00B42F54">
        <w:rPr>
          <w:rFonts w:cs="Times New Roman"/>
          <w:szCs w:val="28"/>
        </w:rPr>
        <w:t>Заявителю, чья заявка набрала наименьшее количество баллов, гранты предоставляются исходя из остатка лимитов бюджетных обязательств.</w:t>
      </w:r>
    </w:p>
    <w:p w:rsidR="00B42F54" w:rsidRPr="00B42F54" w:rsidRDefault="00B42F54" w:rsidP="00B42F54">
      <w:pPr>
        <w:jc w:val="both"/>
        <w:rPr>
          <w:rFonts w:cs="Times New Roman"/>
          <w:szCs w:val="28"/>
        </w:rPr>
      </w:pPr>
      <w:r w:rsidRPr="00B42F54">
        <w:rPr>
          <w:rFonts w:cs="Times New Roman"/>
          <w:szCs w:val="28"/>
        </w:rPr>
        <w:t xml:space="preserve">При наличии заявителей с равным количеством баллов распределение средств осуществляется в порядке очередности подачи заявок в </w:t>
      </w:r>
      <w:proofErr w:type="spellStart"/>
      <w:r w:rsidRPr="00B42F54">
        <w:rPr>
          <w:rFonts w:cs="Times New Roman"/>
          <w:szCs w:val="28"/>
        </w:rPr>
        <w:t>ДАПКиПР</w:t>
      </w:r>
      <w:proofErr w:type="spellEnd"/>
      <w:r w:rsidRPr="00B42F54">
        <w:rPr>
          <w:rFonts w:cs="Times New Roman"/>
          <w:szCs w:val="28"/>
        </w:rPr>
        <w:t>.</w:t>
      </w:r>
    </w:p>
    <w:p w:rsidR="00B42F54" w:rsidRPr="00B42F54" w:rsidRDefault="00B42F54" w:rsidP="00B42F54">
      <w:pPr>
        <w:jc w:val="both"/>
        <w:rPr>
          <w:rFonts w:cs="Times New Roman"/>
          <w:szCs w:val="28"/>
        </w:rPr>
      </w:pPr>
      <w:r w:rsidRPr="00B42F54">
        <w:rPr>
          <w:rFonts w:cs="Times New Roman"/>
          <w:szCs w:val="28"/>
        </w:rPr>
        <w:t>2.26. Перечень заявителей, в отношении которых комиссией принято решение о предоставлении гранта,</w:t>
      </w:r>
      <w:r w:rsidRPr="00B42F54" w:rsidDel="008E68FF">
        <w:rPr>
          <w:rFonts w:cs="Times New Roman"/>
          <w:szCs w:val="28"/>
        </w:rPr>
        <w:t xml:space="preserve"> </w:t>
      </w:r>
      <w:r w:rsidRPr="00B42F54">
        <w:rPr>
          <w:rFonts w:cs="Times New Roman"/>
          <w:szCs w:val="28"/>
        </w:rPr>
        <w:t xml:space="preserve">не позднее 5 рабочих дней после подписания итогового протокола утверждается приказом </w:t>
      </w:r>
      <w:proofErr w:type="spellStart"/>
      <w:r w:rsidRPr="00B42F54">
        <w:rPr>
          <w:rFonts w:cs="Times New Roman"/>
          <w:szCs w:val="28"/>
        </w:rPr>
        <w:t>ДАПКиПР</w:t>
      </w:r>
      <w:proofErr w:type="spellEnd"/>
      <w:r w:rsidRPr="00B42F54">
        <w:rPr>
          <w:rFonts w:cs="Times New Roman"/>
          <w:szCs w:val="28"/>
        </w:rPr>
        <w:t xml:space="preserve">. </w:t>
      </w:r>
    </w:p>
    <w:p w:rsidR="00B42F54" w:rsidRPr="00B42F54" w:rsidRDefault="00B42F54" w:rsidP="00B42F54">
      <w:pPr>
        <w:jc w:val="both"/>
        <w:rPr>
          <w:rFonts w:cs="Times New Roman"/>
          <w:szCs w:val="28"/>
        </w:rPr>
      </w:pPr>
      <w:r w:rsidRPr="00B42F54">
        <w:rPr>
          <w:rFonts w:cs="Times New Roman"/>
          <w:szCs w:val="28"/>
        </w:rPr>
        <w:t xml:space="preserve">2.27. В течение 15 рабочих дней после издания приказа, указанного в пункте 2.26 данного раздела Порядка, </w:t>
      </w:r>
      <w:proofErr w:type="spellStart"/>
      <w:r w:rsidRPr="00B42F54">
        <w:rPr>
          <w:rFonts w:cs="Times New Roman"/>
          <w:szCs w:val="28"/>
        </w:rPr>
        <w:t>ДАПКиПР</w:t>
      </w:r>
      <w:proofErr w:type="spellEnd"/>
      <w:r w:rsidRPr="00B42F54">
        <w:rPr>
          <w:rFonts w:cs="Times New Roman"/>
          <w:szCs w:val="28"/>
        </w:rPr>
        <w:t xml:space="preserve"> заключает с получателем гранта </w:t>
      </w:r>
      <w:r w:rsidRPr="00B42F54">
        <w:rPr>
          <w:rFonts w:cs="Times New Roman"/>
          <w:spacing w:val="-2"/>
          <w:szCs w:val="28"/>
        </w:rPr>
        <w:t>соглашение по типовой форме, утвержденной Министерством финансов Российской  Федерации от 21 декабря 2018 г. № 280н</w:t>
      </w:r>
      <w:r w:rsidRPr="00B42F54">
        <w:rPr>
          <w:rFonts w:cs="Times New Roman"/>
          <w:szCs w:val="28"/>
        </w:rPr>
        <w:t xml:space="preserve">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Соглашение заключается в </w:t>
      </w:r>
      <w:del w:id="106" w:author="bokareva" w:date="2021-12-22T16:31:00Z">
        <w:r w:rsidRPr="00B42F54" w:rsidDel="00592718">
          <w:rPr>
            <w:rFonts w:cs="Times New Roman"/>
            <w:szCs w:val="28"/>
          </w:rPr>
          <w:delText xml:space="preserve">государственной интегрированной информационной </w:delText>
        </w:r>
      </w:del>
      <w:r w:rsidRPr="00B42F54">
        <w:rPr>
          <w:rFonts w:cs="Times New Roman"/>
          <w:szCs w:val="28"/>
        </w:rPr>
        <w:t xml:space="preserve">системе </w:t>
      </w:r>
      <w:del w:id="107" w:author="bokareva" w:date="2021-12-22T16:31:00Z">
        <w:r w:rsidRPr="00B42F54" w:rsidDel="00592718">
          <w:rPr>
            <w:rFonts w:cs="Times New Roman"/>
            <w:szCs w:val="28"/>
          </w:rPr>
          <w:delText xml:space="preserve">управления общественными финансами </w:delText>
        </w:r>
      </w:del>
      <w:r w:rsidRPr="00B42F54">
        <w:rPr>
          <w:rFonts w:cs="Times New Roman"/>
          <w:szCs w:val="28"/>
        </w:rPr>
        <w:t xml:space="preserve">«Электронный бюджет». </w:t>
      </w:r>
    </w:p>
    <w:p w:rsidR="00B42F54" w:rsidRPr="00B42F54" w:rsidRDefault="00B42F54" w:rsidP="00B42F54">
      <w:pPr>
        <w:jc w:val="both"/>
        <w:rPr>
          <w:rFonts w:cs="Times New Roman"/>
          <w:szCs w:val="28"/>
        </w:rPr>
      </w:pPr>
      <w:r w:rsidRPr="00B42F54">
        <w:rPr>
          <w:rFonts w:cs="Times New Roman"/>
          <w:szCs w:val="28"/>
        </w:rPr>
        <w:t xml:space="preserve">Соглашение должно содержать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результатов,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 реквизиты для перечисления гранта, а также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B42F54">
        <w:rPr>
          <w:rFonts w:cs="Times New Roman"/>
          <w:spacing w:val="-6"/>
          <w:szCs w:val="28"/>
        </w:rPr>
        <w:t xml:space="preserve">на осуществление в отношении них </w:t>
      </w:r>
      <w:proofErr w:type="spellStart"/>
      <w:r w:rsidRPr="00B42F54">
        <w:rPr>
          <w:rFonts w:cs="Times New Roman"/>
          <w:szCs w:val="28"/>
        </w:rPr>
        <w:t>ДАПКиПР</w:t>
      </w:r>
      <w:proofErr w:type="spellEnd"/>
      <w:r w:rsidRPr="00B42F54">
        <w:rPr>
          <w:rFonts w:cs="Times New Roman"/>
          <w:szCs w:val="28"/>
        </w:rPr>
        <w:t xml:space="preserve"> </w:t>
      </w:r>
      <w:r w:rsidRPr="00B42F54">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r w:rsidRPr="00B42F54">
        <w:rPr>
          <w:rFonts w:cs="Times New Roman"/>
          <w:szCs w:val="28"/>
        </w:rPr>
        <w:t>.</w:t>
      </w:r>
    </w:p>
    <w:p w:rsidR="00B42F54" w:rsidRPr="00B42F54" w:rsidRDefault="00B42F54" w:rsidP="00B42F54">
      <w:pPr>
        <w:jc w:val="both"/>
        <w:rPr>
          <w:rFonts w:cs="Times New Roman"/>
          <w:szCs w:val="28"/>
        </w:rPr>
      </w:pPr>
      <w:r w:rsidRPr="00B42F54">
        <w:rPr>
          <w:rFonts w:cs="Times New Roman"/>
          <w:color w:val="000000"/>
          <w:szCs w:val="28"/>
        </w:rPr>
        <w:t>В</w:t>
      </w:r>
      <w:r w:rsidRPr="00B42F54">
        <w:rPr>
          <w:rFonts w:cs="Times New Roman"/>
          <w:szCs w:val="28"/>
        </w:rPr>
        <w:t xml:space="preserve"> случае уменьшения </w:t>
      </w:r>
      <w:proofErr w:type="spellStart"/>
      <w:r w:rsidRPr="00B42F54">
        <w:rPr>
          <w:rFonts w:cs="Times New Roman"/>
          <w:szCs w:val="28"/>
        </w:rPr>
        <w:t>ДАПКиПР</w:t>
      </w:r>
      <w:proofErr w:type="spellEnd"/>
      <w:r w:rsidRPr="00B42F54">
        <w:rPr>
          <w:rFonts w:cs="Times New Roman"/>
          <w:szCs w:val="28"/>
        </w:rPr>
        <w:t xml:space="preserve"> ранее доведенных лимитов бюджетных обязательств на текущий финансовый год, приводящего к невозможности предоставления гранта в размере, определенном в соглашении, условия о согласовании новых условий соглашения или </w:t>
      </w:r>
      <w:r w:rsidRPr="00B42F54">
        <w:rPr>
          <w:rFonts w:cs="Times New Roman"/>
          <w:szCs w:val="28"/>
        </w:rPr>
        <w:lastRenderedPageBreak/>
        <w:t xml:space="preserve">о расторжении соглашения при </w:t>
      </w:r>
      <w:proofErr w:type="spellStart"/>
      <w:r w:rsidRPr="00B42F54">
        <w:rPr>
          <w:rFonts w:cs="Times New Roman"/>
          <w:szCs w:val="28"/>
        </w:rPr>
        <w:t>недостижении</w:t>
      </w:r>
      <w:proofErr w:type="spellEnd"/>
      <w:r w:rsidRPr="00B42F54">
        <w:rPr>
          <w:rFonts w:cs="Times New Roman"/>
          <w:szCs w:val="28"/>
        </w:rPr>
        <w:t xml:space="preserve"> согласия по новым условиям отражаются в соглашении.</w:t>
      </w:r>
    </w:p>
    <w:p w:rsidR="00B42F54" w:rsidRPr="00B42F54" w:rsidRDefault="00B42F54" w:rsidP="00B42F54">
      <w:pPr>
        <w:jc w:val="both"/>
        <w:rPr>
          <w:rFonts w:cs="Times New Roman"/>
          <w:szCs w:val="28"/>
        </w:rPr>
      </w:pPr>
      <w:r w:rsidRPr="00B42F54">
        <w:rPr>
          <w:rFonts w:cs="Times New Roman"/>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B42F54" w:rsidRPr="00B42F54" w:rsidRDefault="00B42F54" w:rsidP="00B42F54">
      <w:pPr>
        <w:jc w:val="both"/>
        <w:rPr>
          <w:rFonts w:cs="Times New Roman"/>
          <w:szCs w:val="28"/>
        </w:rPr>
      </w:pPr>
      <w:r w:rsidRPr="00B42F54">
        <w:rPr>
          <w:rFonts w:cs="Times New Roman"/>
          <w:szCs w:val="28"/>
        </w:rPr>
        <w:t>Дополнительные соглашения являются неотъемлемой частью соглашения.</w:t>
      </w:r>
    </w:p>
    <w:p w:rsidR="00B42F54" w:rsidRPr="00B42F54" w:rsidRDefault="00B42F54" w:rsidP="00B42F54">
      <w:pPr>
        <w:widowControl w:val="0"/>
        <w:autoSpaceDE w:val="0"/>
        <w:autoSpaceDN w:val="0"/>
        <w:adjustRightInd w:val="0"/>
        <w:jc w:val="both"/>
        <w:rPr>
          <w:rFonts w:cs="Times New Roman"/>
          <w:szCs w:val="28"/>
        </w:rPr>
      </w:pPr>
      <w:r w:rsidRPr="00B42F54">
        <w:rPr>
          <w:rFonts w:cs="Times New Roman"/>
          <w:szCs w:val="28"/>
        </w:rPr>
        <w:t xml:space="preserve">Один экземпляр соглашения возвращается получателю гранта в течение 5 рабочих дней с момента подписания, второй остается на хранении в </w:t>
      </w:r>
      <w:proofErr w:type="spellStart"/>
      <w:r w:rsidRPr="00B42F54">
        <w:rPr>
          <w:rFonts w:cs="Times New Roman"/>
          <w:szCs w:val="28"/>
        </w:rPr>
        <w:t>ДАПКиПР</w:t>
      </w:r>
      <w:proofErr w:type="spellEnd"/>
      <w:r w:rsidRPr="00B42F54">
        <w:rPr>
          <w:rFonts w:cs="Times New Roman"/>
          <w:szCs w:val="28"/>
        </w:rPr>
        <w:t>.</w:t>
      </w:r>
    </w:p>
    <w:p w:rsidR="00B42F54" w:rsidRPr="00B42F54" w:rsidRDefault="00B42F54" w:rsidP="00B42F54">
      <w:pPr>
        <w:widowControl w:val="0"/>
        <w:autoSpaceDE w:val="0"/>
        <w:autoSpaceDN w:val="0"/>
        <w:adjustRightInd w:val="0"/>
        <w:jc w:val="both"/>
        <w:rPr>
          <w:rFonts w:cs="Times New Roman"/>
          <w:szCs w:val="28"/>
        </w:rPr>
      </w:pPr>
      <w:r w:rsidRPr="00B42F54">
        <w:rPr>
          <w:rFonts w:cs="Times New Roman"/>
          <w:szCs w:val="28"/>
        </w:rPr>
        <w:t xml:space="preserve">2.28. В течение 14 рабочих дней после издания приказа </w:t>
      </w:r>
      <w:proofErr w:type="spellStart"/>
      <w:r w:rsidRPr="00B42F54">
        <w:rPr>
          <w:rFonts w:cs="Times New Roman"/>
          <w:szCs w:val="28"/>
        </w:rPr>
        <w:t>ДАПКиПР</w:t>
      </w:r>
      <w:proofErr w:type="spellEnd"/>
      <w:r w:rsidRPr="00B42F54">
        <w:rPr>
          <w:rFonts w:cs="Times New Roman"/>
          <w:szCs w:val="28"/>
        </w:rPr>
        <w:t xml:space="preserve">, указанного в пункте 2.26 данного раздела Порядка, </w:t>
      </w:r>
      <w:proofErr w:type="spellStart"/>
      <w:r w:rsidRPr="00B42F54">
        <w:rPr>
          <w:rFonts w:cs="Times New Roman"/>
          <w:szCs w:val="28"/>
        </w:rPr>
        <w:t>ДАПКиПР</w:t>
      </w:r>
      <w:proofErr w:type="spellEnd"/>
      <w:r w:rsidRPr="00B42F54">
        <w:rPr>
          <w:rFonts w:cs="Times New Roman"/>
          <w:szCs w:val="28"/>
        </w:rPr>
        <w:t xml:space="preserve"> составляет реестр получателей грантов по форме согласно приложению 4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p>
    <w:p w:rsidR="00B42F54" w:rsidRPr="00B42F54" w:rsidRDefault="00B42F54" w:rsidP="00B42F54">
      <w:pPr>
        <w:widowControl w:val="0"/>
        <w:autoSpaceDE w:val="0"/>
        <w:autoSpaceDN w:val="0"/>
        <w:adjustRightInd w:val="0"/>
        <w:jc w:val="both"/>
        <w:rPr>
          <w:rFonts w:cs="Times New Roman"/>
          <w:szCs w:val="28"/>
          <w:lang w:eastAsia="ru-RU"/>
        </w:rPr>
      </w:pPr>
      <w:r w:rsidRPr="00B42F54">
        <w:rPr>
          <w:rFonts w:cs="Times New Roman"/>
          <w:szCs w:val="28"/>
        </w:rPr>
        <w:t>2.29. </w:t>
      </w:r>
      <w:r w:rsidRPr="00B42F54">
        <w:rPr>
          <w:rFonts w:cs="Times New Roman"/>
          <w:szCs w:val="28"/>
          <w:lang w:eastAsia="ru-RU"/>
        </w:rPr>
        <w:t xml:space="preserve">Грант перечисляется кооперативу в срок, не превышающий 17 рабочих дней с момента принятия приказа </w:t>
      </w:r>
      <w:proofErr w:type="spellStart"/>
      <w:r w:rsidRPr="00B42F54">
        <w:rPr>
          <w:rFonts w:cs="Times New Roman"/>
          <w:szCs w:val="28"/>
          <w:lang w:eastAsia="ru-RU"/>
        </w:rPr>
        <w:t>ДАПКиПР</w:t>
      </w:r>
      <w:proofErr w:type="spellEnd"/>
      <w:r w:rsidRPr="00B42F54">
        <w:rPr>
          <w:rFonts w:cs="Times New Roman"/>
          <w:szCs w:val="28"/>
          <w:lang w:eastAsia="ru-RU"/>
        </w:rPr>
        <w:t>, указанного в пункте 2.26</w:t>
      </w:r>
      <w:r w:rsidRPr="00B42F54">
        <w:rPr>
          <w:rFonts w:cs="Times New Roman"/>
          <w:szCs w:val="28"/>
        </w:rPr>
        <w:t xml:space="preserve"> данного раздела Порядка, </w:t>
      </w:r>
      <w:r w:rsidRPr="00B42F54">
        <w:rPr>
          <w:rFonts w:cs="Times New Roman"/>
          <w:szCs w:val="28"/>
          <w:lang w:eastAsia="ru-RU"/>
        </w:rPr>
        <w:t xml:space="preserve">в соответствии с лимитами бюджетных обязательств в пределах утвержденного кассового плана расходов областного бюджета на текущий квартал. </w:t>
      </w:r>
    </w:p>
    <w:p w:rsidR="00B42F54" w:rsidRPr="00B42F54" w:rsidRDefault="00B42F54" w:rsidP="00B42F54">
      <w:pPr>
        <w:widowControl w:val="0"/>
        <w:autoSpaceDE w:val="0"/>
        <w:autoSpaceDN w:val="0"/>
        <w:adjustRightInd w:val="0"/>
        <w:jc w:val="both"/>
        <w:rPr>
          <w:rFonts w:cs="Times New Roman"/>
          <w:szCs w:val="28"/>
          <w:lang w:eastAsia="ru-RU"/>
        </w:rPr>
      </w:pPr>
      <w:r w:rsidRPr="00B42F54">
        <w:rPr>
          <w:rFonts w:cs="Times New Roman"/>
          <w:szCs w:val="28"/>
        </w:rPr>
        <w:t>Грант в форме субсидии</w:t>
      </w:r>
      <w:r w:rsidRPr="00152B8F">
        <w:t xml:space="preserve"> </w:t>
      </w:r>
      <w:r w:rsidRPr="00B42F54">
        <w:rPr>
          <w:rFonts w:cs="Times New Roman"/>
          <w:szCs w:val="28"/>
          <w:lang w:eastAsia="ru-RU"/>
        </w:rPr>
        <w:t>перечисляется кооперативу</w:t>
      </w:r>
      <w:r w:rsidRPr="00B42F54">
        <w:rPr>
          <w:rFonts w:cs="Times New Roman"/>
          <w:szCs w:val="28"/>
        </w:rPr>
        <w:t xml:space="preserve"> </w:t>
      </w:r>
      <w:r w:rsidRPr="00B42F54">
        <w:rPr>
          <w:rFonts w:cs="Times New Roman"/>
          <w:szCs w:val="28"/>
          <w:lang w:eastAsia="ru-RU"/>
        </w:rPr>
        <w:t xml:space="preserve">на лицевой счет, открытый в </w:t>
      </w:r>
      <w:r w:rsidR="0004776A">
        <w:rPr>
          <w:rFonts w:cs="Times New Roman"/>
          <w:szCs w:val="28"/>
          <w:lang w:eastAsia="ru-RU"/>
        </w:rPr>
        <w:t>департаменте финансов</w:t>
      </w:r>
      <w:r w:rsidRPr="00B42F54">
        <w:rPr>
          <w:rFonts w:cs="Times New Roman"/>
          <w:szCs w:val="28"/>
          <w:lang w:eastAsia="ru-RU"/>
        </w:rPr>
        <w:t xml:space="preserve"> Ярославской области.</w:t>
      </w:r>
    </w:p>
    <w:p w:rsidR="00B42F54" w:rsidRPr="00B42F54" w:rsidRDefault="00B42F54" w:rsidP="00B42F54">
      <w:pPr>
        <w:autoSpaceDE w:val="0"/>
        <w:autoSpaceDN w:val="0"/>
        <w:jc w:val="both"/>
        <w:rPr>
          <w:rFonts w:cs="Times New Roman"/>
          <w:szCs w:val="28"/>
        </w:rPr>
      </w:pPr>
      <w:r w:rsidRPr="00B42F54">
        <w:rPr>
          <w:rFonts w:cs="Times New Roman"/>
          <w:szCs w:val="28"/>
          <w:lang w:eastAsia="ru-RU"/>
        </w:rPr>
        <w:t>Территориальные отделения Управления Федерального казначейства по Ярославской области не позднее второго рабочего дня после представления кооперативом документов, подтверждающих целевое использование гранта, дают разрешение на расходование гранта.</w:t>
      </w:r>
      <w:r w:rsidRPr="00B42F54">
        <w:rPr>
          <w:rFonts w:cs="Times New Roman"/>
          <w:szCs w:val="28"/>
        </w:rPr>
        <w:t xml:space="preserve"> </w:t>
      </w:r>
    </w:p>
    <w:p w:rsidR="00B42F54" w:rsidRPr="00B42F54" w:rsidRDefault="00B42F54" w:rsidP="00B42F54">
      <w:pPr>
        <w:widowControl w:val="0"/>
        <w:autoSpaceDE w:val="0"/>
        <w:autoSpaceDN w:val="0"/>
        <w:jc w:val="both"/>
        <w:rPr>
          <w:rFonts w:cs="Times New Roman"/>
          <w:szCs w:val="28"/>
          <w:lang w:eastAsia="ru-RU"/>
        </w:rPr>
      </w:pPr>
      <w:r w:rsidRPr="00B42F54">
        <w:rPr>
          <w:rFonts w:cs="Times New Roman"/>
          <w:szCs w:val="28"/>
          <w:lang w:eastAsia="ru-RU"/>
        </w:rPr>
        <w:t>2.30. В период использования гранта план расходов может быть изменен.</w:t>
      </w:r>
    </w:p>
    <w:p w:rsidR="00B42F54" w:rsidRPr="00B42F54" w:rsidRDefault="00B42F54" w:rsidP="00B42F54">
      <w:pPr>
        <w:widowControl w:val="0"/>
        <w:autoSpaceDE w:val="0"/>
        <w:autoSpaceDN w:val="0"/>
        <w:jc w:val="both"/>
        <w:rPr>
          <w:rFonts w:cs="Times New Roman"/>
          <w:szCs w:val="28"/>
          <w:lang w:eastAsia="ru-RU"/>
        </w:rPr>
      </w:pPr>
      <w:r w:rsidRPr="00B42F54">
        <w:rPr>
          <w:rFonts w:cs="Times New Roman"/>
          <w:szCs w:val="28"/>
          <w:lang w:eastAsia="ru-RU"/>
        </w:rPr>
        <w:t xml:space="preserve">Изменение плана расходов в пределах предоставленного гранта </w:t>
      </w:r>
      <w:r w:rsidRPr="00B42F54">
        <w:rPr>
          <w:rFonts w:cs="Times New Roman"/>
          <w:szCs w:val="28"/>
        </w:rPr>
        <w:t>возможно с соблюдением отраслевого направления проекта и подлежит согласованию с комиссией.</w:t>
      </w:r>
    </w:p>
    <w:p w:rsidR="00B42F54" w:rsidRPr="00B42F54" w:rsidRDefault="00B42F54" w:rsidP="00B42F54">
      <w:pPr>
        <w:jc w:val="both"/>
        <w:rPr>
          <w:rFonts w:cs="Times New Roman"/>
          <w:szCs w:val="28"/>
        </w:rPr>
      </w:pPr>
      <w:r w:rsidRPr="00B42F54">
        <w:rPr>
          <w:rFonts w:cs="Times New Roman"/>
          <w:szCs w:val="28"/>
        </w:rPr>
        <w:t xml:space="preserve">Для внесения указанных изменений получатель гранта обращается в комиссию с заявлением о внесении изменений в план расходов. В заявлении указывается обоснование изменения направления затрат, указанных в плане расходов. </w:t>
      </w:r>
    </w:p>
    <w:p w:rsidR="00B42F54" w:rsidRPr="00B42F54" w:rsidRDefault="00B42F54" w:rsidP="00B42F54">
      <w:pPr>
        <w:widowControl w:val="0"/>
        <w:autoSpaceDE w:val="0"/>
        <w:autoSpaceDN w:val="0"/>
        <w:jc w:val="both"/>
        <w:rPr>
          <w:rFonts w:cs="Times New Roman"/>
          <w:szCs w:val="28"/>
        </w:rPr>
      </w:pPr>
      <w:r w:rsidRPr="00B42F54">
        <w:rPr>
          <w:rFonts w:cs="Times New Roman"/>
          <w:szCs w:val="28"/>
        </w:rPr>
        <w:lastRenderedPageBreak/>
        <w:t>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подпункте 1.2.2 пункта 1.2 раздела 1 Порядка, и отраслевому направлению проекта.</w:t>
      </w:r>
    </w:p>
    <w:p w:rsidR="00B42F54" w:rsidRPr="00B42F54" w:rsidRDefault="00B42F54" w:rsidP="00B42F54">
      <w:pPr>
        <w:widowControl w:val="0"/>
        <w:autoSpaceDE w:val="0"/>
        <w:autoSpaceDN w:val="0"/>
        <w:jc w:val="both"/>
        <w:rPr>
          <w:rFonts w:cs="Times New Roman"/>
          <w:szCs w:val="28"/>
        </w:rPr>
      </w:pPr>
      <w:r w:rsidRPr="00B42F54">
        <w:rPr>
          <w:rFonts w:cs="Times New Roman"/>
          <w:szCs w:val="28"/>
        </w:rPr>
        <w:t xml:space="preserve">2.31. В случае если затраты, фактически сложившиеся в процессе реализации проекта, будут меньше затрат, указанных в утвержденном комиссией плане расходов, и при этом возникнет необходимость в дополнительных средствах на другие расходы, связанные с реализацией проекта, получатель гранта может обратиться в комиссию с заявлением о внесении изменений в план расходов. Указанное заявление подается и рассматривается комиссией в соответствии с пунктом 2.30 данного раздела Порядка. При принятии комиссией решения об отказе в согласовании изменений в план расходов сумма, превышающая расходы, указанные в плане расходов, подлежит возврату в областной бюджет. </w:t>
      </w:r>
    </w:p>
    <w:p w:rsidR="00B42F54" w:rsidRPr="00B42F54" w:rsidRDefault="00B42F54" w:rsidP="00B42F54">
      <w:pPr>
        <w:widowControl w:val="0"/>
        <w:autoSpaceDE w:val="0"/>
        <w:autoSpaceDN w:val="0"/>
        <w:jc w:val="both"/>
        <w:rPr>
          <w:rFonts w:cs="Times New Roman"/>
          <w:szCs w:val="28"/>
        </w:rPr>
      </w:pPr>
      <w:r w:rsidRPr="00B42F54">
        <w:rPr>
          <w:rFonts w:cs="Times New Roman"/>
          <w:szCs w:val="28"/>
        </w:rPr>
        <w:t>2.32. В случае если затраты, фактически сложившиеся в процессе реализации проекта, по какой-либо статье больше затрат, указанных в утвержденном комиссией плане расходов, получатель гранта может обратиться в комиссию с заявлением о внесении изменений в план расходов. Указанное заявление подается и рассматривается комиссией в соответствии с пунктом 2.30 данного раздела Порядка. При принятии комиссией решения об отказе в согласовании изменений в план расходов недостающую сумму получатель гранта должен внести за счет собственных средств или средств кооператива.</w:t>
      </w:r>
    </w:p>
    <w:p w:rsidR="00B42F54" w:rsidRPr="00B42F54" w:rsidRDefault="00B42F54" w:rsidP="00B42F54">
      <w:pPr>
        <w:widowControl w:val="0"/>
        <w:autoSpaceDE w:val="0"/>
        <w:autoSpaceDN w:val="0"/>
        <w:jc w:val="both"/>
        <w:rPr>
          <w:rFonts w:cs="Times New Roman"/>
          <w:szCs w:val="28"/>
        </w:rPr>
      </w:pPr>
      <w:r w:rsidRPr="00B42F54">
        <w:rPr>
          <w:rFonts w:cs="Times New Roman"/>
          <w:szCs w:val="28"/>
        </w:rPr>
        <w:t>2.33. Срок рассмотрения заявлений о внесении изменений в план расходов, указанных в пунктах 2.30 – 2.32 данного раздела Порядка, составляет не более 10 рабочих дней с момента поступления таких заявлений в комиссию.</w:t>
      </w:r>
    </w:p>
    <w:p w:rsidR="00B42F54" w:rsidRPr="00B42F54" w:rsidRDefault="00B42F54" w:rsidP="00B42F54">
      <w:pPr>
        <w:widowControl w:val="0"/>
        <w:autoSpaceDE w:val="0"/>
        <w:autoSpaceDN w:val="0"/>
        <w:jc w:val="both"/>
        <w:rPr>
          <w:rFonts w:cs="Times New Roman"/>
          <w:szCs w:val="28"/>
        </w:rPr>
      </w:pPr>
    </w:p>
    <w:p w:rsidR="00B42F54" w:rsidRPr="00B42F54" w:rsidRDefault="00B42F54" w:rsidP="00B42F54">
      <w:pPr>
        <w:keepNext/>
        <w:ind w:firstLine="0"/>
        <w:jc w:val="center"/>
        <w:rPr>
          <w:rFonts w:cs="Times New Roman"/>
          <w:szCs w:val="28"/>
        </w:rPr>
      </w:pPr>
      <w:r w:rsidRPr="00B42F54">
        <w:rPr>
          <w:rFonts w:cs="Times New Roman"/>
          <w:szCs w:val="28"/>
        </w:rPr>
        <w:t xml:space="preserve">3. Критерии отбора заявок </w:t>
      </w:r>
    </w:p>
    <w:p w:rsidR="00B42F54" w:rsidRPr="00B42F54" w:rsidRDefault="00B42F54" w:rsidP="00B42F54">
      <w:pPr>
        <w:ind w:firstLine="0"/>
        <w:rPr>
          <w:rFonts w:cs="Times New Roman"/>
          <w:szCs w:val="28"/>
        </w:rPr>
      </w:pPr>
    </w:p>
    <w:p w:rsidR="00B42F54" w:rsidRPr="00B42F54" w:rsidRDefault="00B42F54" w:rsidP="00B42F54">
      <w:pPr>
        <w:jc w:val="both"/>
        <w:rPr>
          <w:rFonts w:cs="Times New Roman"/>
          <w:szCs w:val="28"/>
        </w:rPr>
      </w:pPr>
      <w:r w:rsidRPr="00B42F54">
        <w:rPr>
          <w:rFonts w:cs="Times New Roman"/>
          <w:szCs w:val="28"/>
        </w:rPr>
        <w:t>При оценке заявок используются следующие критерии:</w:t>
      </w:r>
    </w:p>
    <w:p w:rsidR="00B42F54" w:rsidRPr="00B42F54" w:rsidRDefault="00B42F54" w:rsidP="00B42F54">
      <w:pPr>
        <w:ind w:firstLine="360"/>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686"/>
        <w:gridCol w:w="2976"/>
        <w:gridCol w:w="1985"/>
      </w:tblGrid>
      <w:tr w:rsidR="00B42F54" w:rsidRPr="00B42F54" w:rsidTr="00B42F54">
        <w:trPr>
          <w:trHeight w:val="20"/>
          <w:tblHeader/>
        </w:trPr>
        <w:tc>
          <w:tcPr>
            <w:tcW w:w="709" w:type="dxa"/>
          </w:tcPr>
          <w:p w:rsidR="00B42F54" w:rsidRPr="00B42F54" w:rsidRDefault="00B42F54" w:rsidP="00B42F54">
            <w:pPr>
              <w:ind w:firstLine="0"/>
              <w:jc w:val="center"/>
              <w:rPr>
                <w:rFonts w:cs="Times New Roman"/>
                <w:szCs w:val="28"/>
              </w:rPr>
            </w:pPr>
            <w:r w:rsidRPr="00B42F54">
              <w:rPr>
                <w:rFonts w:cs="Times New Roman"/>
                <w:szCs w:val="28"/>
              </w:rPr>
              <w:t>№</w:t>
            </w:r>
          </w:p>
          <w:p w:rsidR="00B42F54" w:rsidRPr="00B42F54" w:rsidRDefault="00B42F54" w:rsidP="00B42F54">
            <w:pPr>
              <w:ind w:firstLine="0"/>
              <w:jc w:val="center"/>
              <w:rPr>
                <w:rFonts w:cs="Times New Roman"/>
                <w:szCs w:val="28"/>
              </w:rPr>
            </w:pPr>
            <w:r w:rsidRPr="00B42F54">
              <w:rPr>
                <w:rFonts w:cs="Times New Roman"/>
                <w:szCs w:val="28"/>
              </w:rPr>
              <w:t>п/п</w:t>
            </w:r>
          </w:p>
        </w:tc>
        <w:tc>
          <w:tcPr>
            <w:tcW w:w="3686" w:type="dxa"/>
          </w:tcPr>
          <w:p w:rsidR="00B42F54" w:rsidRPr="00B42F54" w:rsidRDefault="00B42F54" w:rsidP="00B42F54">
            <w:pPr>
              <w:ind w:firstLine="0"/>
              <w:jc w:val="center"/>
              <w:rPr>
                <w:rFonts w:cs="Times New Roman"/>
                <w:szCs w:val="28"/>
              </w:rPr>
            </w:pPr>
            <w:r w:rsidRPr="00B42F54">
              <w:rPr>
                <w:rFonts w:cs="Times New Roman"/>
                <w:szCs w:val="28"/>
              </w:rPr>
              <w:t>Наименование критерия</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Показатель</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 xml:space="preserve">Оценка, </w:t>
            </w:r>
          </w:p>
          <w:p w:rsidR="00B42F54" w:rsidRPr="00B42F54" w:rsidRDefault="00B42F54" w:rsidP="00B42F54">
            <w:pPr>
              <w:ind w:firstLine="0"/>
              <w:jc w:val="center"/>
              <w:rPr>
                <w:rFonts w:cs="Times New Roman"/>
                <w:szCs w:val="28"/>
              </w:rPr>
            </w:pPr>
            <w:r w:rsidRPr="00B42F54">
              <w:rPr>
                <w:rFonts w:cs="Times New Roman"/>
                <w:szCs w:val="28"/>
              </w:rPr>
              <w:t>баллов</w:t>
            </w:r>
          </w:p>
        </w:tc>
      </w:tr>
    </w:tbl>
    <w:p w:rsidR="00B42F54" w:rsidRPr="00B42F54" w:rsidRDefault="00B42F54" w:rsidP="00B42F54">
      <w:pPr>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686"/>
        <w:gridCol w:w="2976"/>
        <w:gridCol w:w="1985"/>
      </w:tblGrid>
      <w:tr w:rsidR="00B42F54" w:rsidRPr="00B42F54" w:rsidTr="00B42F54">
        <w:trPr>
          <w:trHeight w:val="20"/>
          <w:tblHeader/>
        </w:trPr>
        <w:tc>
          <w:tcPr>
            <w:tcW w:w="709" w:type="dxa"/>
          </w:tcPr>
          <w:p w:rsidR="00B42F54" w:rsidRPr="00B42F54" w:rsidRDefault="00B42F54" w:rsidP="00B42F54">
            <w:pPr>
              <w:ind w:firstLine="0"/>
              <w:jc w:val="center"/>
              <w:rPr>
                <w:rFonts w:cs="Times New Roman"/>
                <w:szCs w:val="28"/>
              </w:rPr>
            </w:pPr>
            <w:r w:rsidRPr="00B42F54">
              <w:rPr>
                <w:rFonts w:cs="Times New Roman"/>
                <w:szCs w:val="28"/>
              </w:rPr>
              <w:t>1</w:t>
            </w:r>
          </w:p>
        </w:tc>
        <w:tc>
          <w:tcPr>
            <w:tcW w:w="3686" w:type="dxa"/>
          </w:tcPr>
          <w:p w:rsidR="00B42F54" w:rsidRPr="00B42F54" w:rsidRDefault="00B42F54" w:rsidP="00B42F54">
            <w:pPr>
              <w:ind w:firstLine="0"/>
              <w:jc w:val="center"/>
              <w:rPr>
                <w:rFonts w:cs="Times New Roman"/>
                <w:szCs w:val="28"/>
              </w:rPr>
            </w:pPr>
            <w:r w:rsidRPr="00B42F54">
              <w:rPr>
                <w:rFonts w:cs="Times New Roman"/>
                <w:szCs w:val="28"/>
              </w:rPr>
              <w:t>2</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3</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4</w:t>
            </w:r>
          </w:p>
        </w:tc>
      </w:tr>
      <w:tr w:rsidR="00B42F54" w:rsidRPr="00B42F54" w:rsidTr="00B42F54">
        <w:trPr>
          <w:trHeight w:val="20"/>
        </w:trPr>
        <w:tc>
          <w:tcPr>
            <w:tcW w:w="709" w:type="dxa"/>
            <w:vMerge w:val="restart"/>
          </w:tcPr>
          <w:p w:rsidR="00B42F54" w:rsidRPr="00B42F54" w:rsidRDefault="00B42F54" w:rsidP="00B42F54">
            <w:pPr>
              <w:ind w:firstLine="0"/>
              <w:contextualSpacing/>
              <w:jc w:val="center"/>
            </w:pPr>
            <w:r w:rsidRPr="00B42F54">
              <w:t>1.</w:t>
            </w:r>
          </w:p>
        </w:tc>
        <w:tc>
          <w:tcPr>
            <w:tcW w:w="3686" w:type="dxa"/>
            <w:vMerge w:val="restart"/>
          </w:tcPr>
          <w:p w:rsidR="00B42F54" w:rsidRPr="00B42F54" w:rsidRDefault="00B42F54" w:rsidP="00B42F54">
            <w:pPr>
              <w:ind w:firstLine="0"/>
              <w:contextualSpacing/>
            </w:pPr>
            <w:r w:rsidRPr="00B42F54">
              <w:t>Осуществление деятельности на дату подачи заявки</w:t>
            </w:r>
          </w:p>
        </w:tc>
        <w:tc>
          <w:tcPr>
            <w:tcW w:w="2976" w:type="dxa"/>
          </w:tcPr>
          <w:p w:rsidR="00B42F54" w:rsidRPr="00B42F54" w:rsidRDefault="00B42F54" w:rsidP="00B42F54">
            <w:pPr>
              <w:ind w:firstLine="0"/>
              <w:contextualSpacing/>
              <w:jc w:val="center"/>
            </w:pPr>
            <w:r w:rsidRPr="00B42F54">
              <w:t xml:space="preserve">от 1 года до 2 лет </w:t>
            </w:r>
          </w:p>
        </w:tc>
        <w:tc>
          <w:tcPr>
            <w:tcW w:w="1985" w:type="dxa"/>
          </w:tcPr>
          <w:p w:rsidR="00B42F54" w:rsidRPr="00B42F54" w:rsidRDefault="00B42F54" w:rsidP="00B42F54">
            <w:pPr>
              <w:ind w:firstLine="0"/>
              <w:contextualSpacing/>
              <w:jc w:val="center"/>
            </w:pPr>
            <w:r w:rsidRPr="00B42F54">
              <w:t>10</w:t>
            </w:r>
          </w:p>
        </w:tc>
      </w:tr>
      <w:tr w:rsidR="00B42F54" w:rsidRPr="00B42F54" w:rsidTr="00B42F54">
        <w:trPr>
          <w:trHeight w:val="20"/>
        </w:trPr>
        <w:tc>
          <w:tcPr>
            <w:tcW w:w="709" w:type="dxa"/>
            <w:vMerge/>
          </w:tcPr>
          <w:p w:rsidR="00B42F54" w:rsidRPr="00B42F54" w:rsidRDefault="00B42F54" w:rsidP="00B42F54">
            <w:pPr>
              <w:ind w:firstLine="0"/>
              <w:contextualSpacing/>
              <w:jc w:val="center"/>
            </w:pPr>
          </w:p>
        </w:tc>
        <w:tc>
          <w:tcPr>
            <w:tcW w:w="3686" w:type="dxa"/>
            <w:vMerge/>
          </w:tcPr>
          <w:p w:rsidR="00B42F54" w:rsidRPr="00B42F54" w:rsidRDefault="00B42F54" w:rsidP="00B42F54">
            <w:pPr>
              <w:ind w:firstLine="0"/>
              <w:contextualSpacing/>
            </w:pPr>
          </w:p>
        </w:tc>
        <w:tc>
          <w:tcPr>
            <w:tcW w:w="2976" w:type="dxa"/>
          </w:tcPr>
          <w:p w:rsidR="00B42F54" w:rsidRPr="00B42F54" w:rsidRDefault="00B42F54" w:rsidP="00B42F54">
            <w:pPr>
              <w:ind w:firstLine="0"/>
              <w:contextualSpacing/>
              <w:jc w:val="center"/>
            </w:pPr>
            <w:r w:rsidRPr="00B42F54">
              <w:t>от 2 до 3 лет включительно</w:t>
            </w:r>
          </w:p>
        </w:tc>
        <w:tc>
          <w:tcPr>
            <w:tcW w:w="1985" w:type="dxa"/>
          </w:tcPr>
          <w:p w:rsidR="00B42F54" w:rsidRPr="00B42F54" w:rsidRDefault="00B42F54" w:rsidP="00B42F54">
            <w:pPr>
              <w:ind w:firstLine="0"/>
              <w:contextualSpacing/>
              <w:jc w:val="center"/>
            </w:pPr>
            <w:r w:rsidRPr="00B42F54">
              <w:t>8</w:t>
            </w:r>
          </w:p>
        </w:tc>
      </w:tr>
      <w:tr w:rsidR="00B42F54" w:rsidRPr="00B42F54" w:rsidTr="00B42F54">
        <w:trPr>
          <w:trHeight w:val="20"/>
        </w:trPr>
        <w:tc>
          <w:tcPr>
            <w:tcW w:w="709" w:type="dxa"/>
            <w:vMerge/>
          </w:tcPr>
          <w:p w:rsidR="00B42F54" w:rsidRPr="00B42F54" w:rsidRDefault="00B42F54" w:rsidP="00B42F54">
            <w:pPr>
              <w:ind w:firstLine="0"/>
              <w:contextualSpacing/>
              <w:jc w:val="center"/>
            </w:pPr>
          </w:p>
        </w:tc>
        <w:tc>
          <w:tcPr>
            <w:tcW w:w="3686" w:type="dxa"/>
            <w:vMerge/>
          </w:tcPr>
          <w:p w:rsidR="00B42F54" w:rsidRPr="00B42F54" w:rsidRDefault="00B42F54" w:rsidP="00B42F54">
            <w:pPr>
              <w:ind w:firstLine="0"/>
              <w:contextualSpacing/>
            </w:pPr>
          </w:p>
        </w:tc>
        <w:tc>
          <w:tcPr>
            <w:tcW w:w="2976" w:type="dxa"/>
          </w:tcPr>
          <w:p w:rsidR="00B42F54" w:rsidRPr="00B42F54" w:rsidRDefault="00B42F54" w:rsidP="00B42F54">
            <w:pPr>
              <w:ind w:firstLine="0"/>
              <w:contextualSpacing/>
              <w:jc w:val="center"/>
            </w:pPr>
            <w:r w:rsidRPr="00B42F54">
              <w:t>свыше 3 лет</w:t>
            </w:r>
          </w:p>
        </w:tc>
        <w:tc>
          <w:tcPr>
            <w:tcW w:w="1985" w:type="dxa"/>
          </w:tcPr>
          <w:p w:rsidR="00B42F54" w:rsidRPr="00B42F54" w:rsidRDefault="00B42F54" w:rsidP="00B42F54">
            <w:pPr>
              <w:ind w:firstLine="0"/>
              <w:contextualSpacing/>
              <w:jc w:val="center"/>
            </w:pPr>
            <w:r w:rsidRPr="00B42F54">
              <w:t>5</w:t>
            </w:r>
          </w:p>
        </w:tc>
      </w:tr>
      <w:tr w:rsidR="00B42F54" w:rsidRPr="00B42F54" w:rsidTr="00B42F54">
        <w:trPr>
          <w:trHeight w:val="20"/>
        </w:trPr>
        <w:tc>
          <w:tcPr>
            <w:tcW w:w="709" w:type="dxa"/>
            <w:vMerge w:val="restart"/>
          </w:tcPr>
          <w:p w:rsidR="00B42F54" w:rsidRPr="00B42F54" w:rsidRDefault="00B42F54" w:rsidP="00B42F54">
            <w:pPr>
              <w:ind w:firstLine="0"/>
              <w:jc w:val="center"/>
              <w:rPr>
                <w:rFonts w:cs="Times New Roman"/>
                <w:szCs w:val="28"/>
              </w:rPr>
            </w:pPr>
            <w:r w:rsidRPr="00B42F54">
              <w:rPr>
                <w:rFonts w:cs="Times New Roman"/>
                <w:szCs w:val="28"/>
              </w:rPr>
              <w:t>2.</w:t>
            </w:r>
          </w:p>
        </w:tc>
        <w:tc>
          <w:tcPr>
            <w:tcW w:w="3686" w:type="dxa"/>
            <w:vMerge w:val="restart"/>
          </w:tcPr>
          <w:p w:rsidR="00B42F54" w:rsidRPr="00B42F54" w:rsidRDefault="00B42F54" w:rsidP="00B42F54">
            <w:pPr>
              <w:ind w:firstLine="0"/>
              <w:rPr>
                <w:rFonts w:cs="Times New Roman"/>
                <w:szCs w:val="28"/>
              </w:rPr>
            </w:pPr>
            <w:r w:rsidRPr="00B42F54">
              <w:rPr>
                <w:rFonts w:cs="Times New Roman"/>
                <w:szCs w:val="28"/>
              </w:rPr>
              <w:t xml:space="preserve">Сельскохозяйственная продукция, закупаемая и реализуемая или </w:t>
            </w:r>
            <w:r w:rsidRPr="00B42F54">
              <w:rPr>
                <w:rFonts w:cs="Times New Roman"/>
                <w:szCs w:val="28"/>
              </w:rPr>
              <w:lastRenderedPageBreak/>
              <w:t>переработанная кооперативом</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lastRenderedPageBreak/>
              <w:t>продукция молочного животноводства</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 xml:space="preserve">продукция мясного </w:t>
            </w:r>
            <w:r w:rsidRPr="00B42F54">
              <w:rPr>
                <w:rFonts w:cs="Times New Roman"/>
                <w:szCs w:val="28"/>
              </w:rPr>
              <w:lastRenderedPageBreak/>
              <w:t>животноводства</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lastRenderedPageBreak/>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 xml:space="preserve">продукция растениеводства </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8</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proofErr w:type="spellStart"/>
            <w:r w:rsidRPr="00B42F54">
              <w:rPr>
                <w:rFonts w:cs="Times New Roman"/>
                <w:szCs w:val="28"/>
              </w:rPr>
              <w:t>аквакультура</w:t>
            </w:r>
            <w:proofErr w:type="spellEnd"/>
            <w:r w:rsidRPr="00B42F54">
              <w:rPr>
                <w:rFonts w:cs="Times New Roman"/>
                <w:szCs w:val="28"/>
              </w:rPr>
              <w:t xml:space="preserve"> </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8</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 xml:space="preserve">плодово-ягодная продукция, включая </w:t>
            </w:r>
            <w:proofErr w:type="gramStart"/>
            <w:r w:rsidRPr="00B42F54">
              <w:rPr>
                <w:rFonts w:cs="Times New Roman"/>
                <w:szCs w:val="28"/>
              </w:rPr>
              <w:t>дикорастущую</w:t>
            </w:r>
            <w:proofErr w:type="gramEnd"/>
            <w:r w:rsidRPr="00B42F54">
              <w:rPr>
                <w:rFonts w:cs="Times New Roman"/>
                <w:szCs w:val="28"/>
              </w:rPr>
              <w:t>, грибы</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5</w:t>
            </w:r>
          </w:p>
        </w:tc>
      </w:tr>
      <w:tr w:rsidR="00B42F54" w:rsidRPr="00B42F54" w:rsidTr="00B42F54">
        <w:trPr>
          <w:trHeight w:val="20"/>
        </w:trPr>
        <w:tc>
          <w:tcPr>
            <w:tcW w:w="709" w:type="dxa"/>
            <w:vMerge w:val="restart"/>
          </w:tcPr>
          <w:p w:rsidR="00B42F54" w:rsidRPr="00B42F54" w:rsidRDefault="00B42F54" w:rsidP="00B42F54">
            <w:pPr>
              <w:ind w:firstLine="0"/>
              <w:jc w:val="center"/>
              <w:rPr>
                <w:rFonts w:cs="Times New Roman"/>
                <w:szCs w:val="28"/>
              </w:rPr>
            </w:pPr>
            <w:r w:rsidRPr="00B42F54">
              <w:rPr>
                <w:rFonts w:cs="Times New Roman"/>
                <w:szCs w:val="28"/>
              </w:rPr>
              <w:t>3.</w:t>
            </w:r>
          </w:p>
        </w:tc>
        <w:tc>
          <w:tcPr>
            <w:tcW w:w="3686" w:type="dxa"/>
            <w:vMerge w:val="restart"/>
          </w:tcPr>
          <w:p w:rsidR="00B42F54" w:rsidRPr="00B42F54" w:rsidRDefault="00B42F54" w:rsidP="00B42F54">
            <w:pPr>
              <w:ind w:firstLine="0"/>
              <w:rPr>
                <w:rFonts w:cs="Times New Roman"/>
                <w:szCs w:val="28"/>
              </w:rPr>
            </w:pPr>
            <w:r w:rsidRPr="00B42F54">
              <w:rPr>
                <w:rFonts w:cs="Times New Roman"/>
                <w:szCs w:val="28"/>
              </w:rPr>
              <w:t>Планируемые каналы реализации продукции</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 xml:space="preserve">собственная торговая сеть </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proofErr w:type="gramStart"/>
            <w:r w:rsidRPr="00B42F54">
              <w:rPr>
                <w:rFonts w:cs="Times New Roman"/>
                <w:szCs w:val="28"/>
              </w:rPr>
              <w:t>наличие заключенных договоров с торговыми сетями или организациями, осуществляющими переработку и (или) сбыт сельскохозяйственной продукции, расположенными на территории Ярославской области</w:t>
            </w:r>
            <w:proofErr w:type="gramEnd"/>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8</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proofErr w:type="gramStart"/>
            <w:r w:rsidRPr="00B42F54">
              <w:rPr>
                <w:rFonts w:cs="Times New Roman"/>
                <w:szCs w:val="28"/>
              </w:rPr>
              <w:t xml:space="preserve">наличие заключенных договоров с торговыми сетями или организациями, осуществляющими переработку и (или) сбыт </w:t>
            </w:r>
            <w:r w:rsidRPr="00B42F54">
              <w:rPr>
                <w:rFonts w:cs="Times New Roman"/>
                <w:spacing w:val="-4"/>
                <w:szCs w:val="28"/>
              </w:rPr>
              <w:t>сельскохозяйственной</w:t>
            </w:r>
            <w:r w:rsidRPr="00B42F54">
              <w:rPr>
                <w:rFonts w:cs="Times New Roman"/>
                <w:szCs w:val="28"/>
              </w:rPr>
              <w:t xml:space="preserve"> продукции, расположенными на территории других регионов</w:t>
            </w:r>
            <w:proofErr w:type="gramEnd"/>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5</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отсутствие заключенных договоров</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0</w:t>
            </w:r>
          </w:p>
        </w:tc>
      </w:tr>
      <w:tr w:rsidR="00B42F54" w:rsidRPr="00B42F54" w:rsidTr="00B42F54">
        <w:trPr>
          <w:trHeight w:val="20"/>
        </w:trPr>
        <w:tc>
          <w:tcPr>
            <w:tcW w:w="709" w:type="dxa"/>
            <w:vMerge w:val="restart"/>
          </w:tcPr>
          <w:p w:rsidR="00B42F54" w:rsidRPr="00B42F54" w:rsidRDefault="00B42F54" w:rsidP="00B42F54">
            <w:pPr>
              <w:ind w:firstLine="0"/>
              <w:jc w:val="center"/>
              <w:rPr>
                <w:rFonts w:cs="Times New Roman"/>
                <w:szCs w:val="28"/>
              </w:rPr>
            </w:pPr>
            <w:r w:rsidRPr="00B42F54">
              <w:rPr>
                <w:rFonts w:cs="Times New Roman"/>
                <w:szCs w:val="28"/>
              </w:rPr>
              <w:t>4.</w:t>
            </w:r>
          </w:p>
        </w:tc>
        <w:tc>
          <w:tcPr>
            <w:tcW w:w="3686" w:type="dxa"/>
            <w:vMerge w:val="restart"/>
          </w:tcPr>
          <w:p w:rsidR="00B42F54" w:rsidRPr="00B42F54" w:rsidRDefault="00B42F54" w:rsidP="00B42F54">
            <w:pPr>
              <w:ind w:firstLine="0"/>
              <w:rPr>
                <w:rFonts w:cs="Times New Roman"/>
                <w:szCs w:val="28"/>
              </w:rPr>
            </w:pPr>
            <w:r w:rsidRPr="00B42F54">
              <w:rPr>
                <w:rFonts w:cs="Times New Roman"/>
                <w:szCs w:val="28"/>
              </w:rPr>
              <w:t>Срок окупаемости проекта</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 xml:space="preserve">до 2 лет </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от 2 до 3 лет включительно</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8</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свыше 3 лет</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5</w:t>
            </w:r>
          </w:p>
        </w:tc>
      </w:tr>
      <w:tr w:rsidR="00B42F54" w:rsidRPr="00B42F54" w:rsidTr="00B42F54">
        <w:trPr>
          <w:trHeight w:val="20"/>
        </w:trPr>
        <w:tc>
          <w:tcPr>
            <w:tcW w:w="709" w:type="dxa"/>
            <w:vMerge w:val="restart"/>
          </w:tcPr>
          <w:p w:rsidR="00B42F54" w:rsidRPr="00B42F54" w:rsidRDefault="00B42F54" w:rsidP="00B42F54">
            <w:pPr>
              <w:ind w:firstLine="0"/>
              <w:jc w:val="center"/>
              <w:rPr>
                <w:rFonts w:cs="Times New Roman"/>
                <w:szCs w:val="28"/>
              </w:rPr>
            </w:pPr>
            <w:r w:rsidRPr="00B42F54">
              <w:rPr>
                <w:rFonts w:cs="Times New Roman"/>
                <w:szCs w:val="28"/>
              </w:rPr>
              <w:t>5.</w:t>
            </w:r>
          </w:p>
        </w:tc>
        <w:tc>
          <w:tcPr>
            <w:tcW w:w="3686" w:type="dxa"/>
            <w:vMerge w:val="restart"/>
          </w:tcPr>
          <w:p w:rsidR="00B42F54" w:rsidRPr="00B42F54" w:rsidRDefault="00B42F54" w:rsidP="00B42F54">
            <w:pPr>
              <w:ind w:firstLine="0"/>
              <w:rPr>
                <w:rFonts w:cs="Times New Roman"/>
                <w:szCs w:val="28"/>
              </w:rPr>
            </w:pPr>
            <w:r w:rsidRPr="00B42F54">
              <w:rPr>
                <w:rFonts w:cs="Times New Roman"/>
                <w:szCs w:val="28"/>
              </w:rPr>
              <w:t xml:space="preserve">Количество созданных новых постоянных рабочих мест в году получения </w:t>
            </w:r>
            <w:r w:rsidRPr="00B42F54">
              <w:rPr>
                <w:rFonts w:cs="Times New Roman"/>
                <w:szCs w:val="28"/>
              </w:rPr>
              <w:lastRenderedPageBreak/>
              <w:t>гранта на каждые 3 млн. рублей гранта</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lastRenderedPageBreak/>
              <w:t>более одного рабочего места</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одно рабочее место</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8</w:t>
            </w:r>
          </w:p>
        </w:tc>
      </w:tr>
      <w:tr w:rsidR="008F6A1E" w:rsidRPr="00B42F54" w:rsidTr="00B42F54">
        <w:trPr>
          <w:trHeight w:val="20"/>
          <w:ins w:id="108" w:author="bokareva" w:date="2022-03-01T14:31:00Z"/>
        </w:trPr>
        <w:tc>
          <w:tcPr>
            <w:tcW w:w="709" w:type="dxa"/>
          </w:tcPr>
          <w:p w:rsidR="008F6A1E" w:rsidRPr="00B42F54" w:rsidRDefault="00A117BC" w:rsidP="00B42F54">
            <w:pPr>
              <w:ind w:firstLine="0"/>
              <w:jc w:val="center"/>
              <w:rPr>
                <w:ins w:id="109" w:author="bokareva" w:date="2022-03-01T14:31:00Z"/>
                <w:rFonts w:cs="Times New Roman"/>
                <w:szCs w:val="28"/>
              </w:rPr>
            </w:pPr>
            <w:ins w:id="110" w:author="bokareva" w:date="2022-03-01T15:00:00Z">
              <w:r>
                <w:rPr>
                  <w:rFonts w:cs="Times New Roman"/>
                  <w:szCs w:val="28"/>
                </w:rPr>
                <w:lastRenderedPageBreak/>
                <w:t>6.</w:t>
              </w:r>
            </w:ins>
          </w:p>
        </w:tc>
        <w:tc>
          <w:tcPr>
            <w:tcW w:w="3686" w:type="dxa"/>
          </w:tcPr>
          <w:p w:rsidR="008F6A1E" w:rsidRPr="00B42F54" w:rsidRDefault="00543B7B" w:rsidP="00B42F54">
            <w:pPr>
              <w:ind w:firstLine="0"/>
              <w:rPr>
                <w:ins w:id="111" w:author="bokareva" w:date="2022-03-01T14:31:00Z"/>
                <w:rFonts w:cs="Times New Roman"/>
                <w:szCs w:val="28"/>
              </w:rPr>
            </w:pPr>
            <w:ins w:id="112" w:author="bokareva" w:date="2022-03-01T14:31:00Z">
              <w:r>
                <w:rPr>
                  <w:rFonts w:cs="Times New Roman"/>
                  <w:szCs w:val="28"/>
                </w:rPr>
                <w:t xml:space="preserve">Количество новых принятых членов </w:t>
              </w:r>
            </w:ins>
          </w:p>
        </w:tc>
        <w:tc>
          <w:tcPr>
            <w:tcW w:w="2976" w:type="dxa"/>
          </w:tcPr>
          <w:p w:rsidR="008F6A1E" w:rsidRPr="00B42F54" w:rsidRDefault="00AE6F56" w:rsidP="00897D8A">
            <w:pPr>
              <w:ind w:firstLine="0"/>
              <w:jc w:val="center"/>
              <w:rPr>
                <w:ins w:id="113" w:author="bokareva" w:date="2022-03-01T14:31:00Z"/>
                <w:rFonts w:cs="Times New Roman"/>
                <w:szCs w:val="28"/>
              </w:rPr>
            </w:pPr>
            <w:ins w:id="114" w:author="bokareva" w:date="2022-03-01T16:17:00Z">
              <w:r>
                <w:rPr>
                  <w:rFonts w:cs="Times New Roman"/>
                  <w:szCs w:val="28"/>
                </w:rPr>
                <w:t>2</w:t>
              </w:r>
            </w:ins>
            <w:ins w:id="115" w:author="bokareva" w:date="2022-03-01T14:58:00Z">
              <w:r w:rsidR="006B6D02">
                <w:rPr>
                  <w:rFonts w:cs="Times New Roman"/>
                  <w:szCs w:val="28"/>
                </w:rPr>
                <w:t xml:space="preserve"> член</w:t>
              </w:r>
            </w:ins>
            <w:ins w:id="116" w:author="bokareva" w:date="2022-03-01T15:01:00Z">
              <w:r w:rsidR="00897D8A">
                <w:rPr>
                  <w:rFonts w:cs="Times New Roman"/>
                  <w:szCs w:val="28"/>
                </w:rPr>
                <w:t>а</w:t>
              </w:r>
            </w:ins>
          </w:p>
        </w:tc>
        <w:tc>
          <w:tcPr>
            <w:tcW w:w="1985" w:type="dxa"/>
          </w:tcPr>
          <w:p w:rsidR="008F6A1E" w:rsidRPr="00B42F54" w:rsidRDefault="006B6D02" w:rsidP="00B42F54">
            <w:pPr>
              <w:ind w:firstLine="0"/>
              <w:jc w:val="center"/>
              <w:rPr>
                <w:ins w:id="117" w:author="bokareva" w:date="2022-03-01T14:31:00Z"/>
                <w:rFonts w:cs="Times New Roman"/>
                <w:szCs w:val="28"/>
              </w:rPr>
            </w:pPr>
            <w:ins w:id="118" w:author="bokareva" w:date="2022-03-01T14:58:00Z">
              <w:r>
                <w:rPr>
                  <w:rFonts w:cs="Times New Roman"/>
                  <w:szCs w:val="28"/>
                </w:rPr>
                <w:t>5</w:t>
              </w:r>
            </w:ins>
          </w:p>
        </w:tc>
      </w:tr>
      <w:tr w:rsidR="00543B7B" w:rsidRPr="00B42F54" w:rsidTr="00B42F54">
        <w:trPr>
          <w:trHeight w:val="20"/>
          <w:ins w:id="119" w:author="bokareva" w:date="2022-03-01T14:31:00Z"/>
        </w:trPr>
        <w:tc>
          <w:tcPr>
            <w:tcW w:w="709" w:type="dxa"/>
          </w:tcPr>
          <w:p w:rsidR="00543B7B" w:rsidRPr="00B42F54" w:rsidRDefault="00543B7B" w:rsidP="00B42F54">
            <w:pPr>
              <w:ind w:firstLine="0"/>
              <w:jc w:val="center"/>
              <w:rPr>
                <w:ins w:id="120" w:author="bokareva" w:date="2022-03-01T14:31:00Z"/>
                <w:rFonts w:cs="Times New Roman"/>
                <w:szCs w:val="28"/>
              </w:rPr>
            </w:pPr>
          </w:p>
        </w:tc>
        <w:tc>
          <w:tcPr>
            <w:tcW w:w="3686" w:type="dxa"/>
          </w:tcPr>
          <w:p w:rsidR="00543B7B" w:rsidRDefault="00543B7B" w:rsidP="00B42F54">
            <w:pPr>
              <w:ind w:firstLine="0"/>
              <w:rPr>
                <w:ins w:id="121" w:author="bokareva" w:date="2022-03-01T14:31:00Z"/>
                <w:rFonts w:cs="Times New Roman"/>
                <w:szCs w:val="28"/>
              </w:rPr>
            </w:pPr>
          </w:p>
        </w:tc>
        <w:tc>
          <w:tcPr>
            <w:tcW w:w="2976" w:type="dxa"/>
          </w:tcPr>
          <w:p w:rsidR="00543B7B" w:rsidRPr="00B42F54" w:rsidRDefault="006B6D02" w:rsidP="00AE6F56">
            <w:pPr>
              <w:ind w:firstLine="0"/>
              <w:jc w:val="center"/>
              <w:rPr>
                <w:ins w:id="122" w:author="bokareva" w:date="2022-03-01T14:31:00Z"/>
                <w:rFonts w:cs="Times New Roman"/>
                <w:szCs w:val="28"/>
              </w:rPr>
            </w:pPr>
            <w:ins w:id="123" w:author="bokareva" w:date="2022-03-01T14:58:00Z">
              <w:r>
                <w:rPr>
                  <w:rFonts w:cs="Times New Roman"/>
                  <w:szCs w:val="28"/>
                </w:rPr>
                <w:t xml:space="preserve">от </w:t>
              </w:r>
            </w:ins>
            <w:ins w:id="124" w:author="bokareva" w:date="2022-03-01T16:17:00Z">
              <w:r w:rsidR="00AE6F56">
                <w:rPr>
                  <w:rFonts w:cs="Times New Roman"/>
                  <w:szCs w:val="28"/>
                </w:rPr>
                <w:t>3</w:t>
              </w:r>
            </w:ins>
            <w:ins w:id="125" w:author="bokareva" w:date="2022-03-01T14:58:00Z">
              <w:r>
                <w:rPr>
                  <w:rFonts w:cs="Times New Roman"/>
                  <w:szCs w:val="28"/>
                </w:rPr>
                <w:t xml:space="preserve"> до </w:t>
              </w:r>
            </w:ins>
            <w:ins w:id="126" w:author="bokareva" w:date="2022-03-01T15:01:00Z">
              <w:r w:rsidR="00FD700A">
                <w:rPr>
                  <w:rFonts w:cs="Times New Roman"/>
                  <w:szCs w:val="28"/>
                </w:rPr>
                <w:t>5</w:t>
              </w:r>
            </w:ins>
            <w:ins w:id="127" w:author="bokareva" w:date="2022-03-01T14:32:00Z">
              <w:r w:rsidR="00543B7B">
                <w:rPr>
                  <w:rFonts w:cs="Times New Roman"/>
                  <w:szCs w:val="28"/>
                </w:rPr>
                <w:t xml:space="preserve"> член</w:t>
              </w:r>
            </w:ins>
            <w:ins w:id="128" w:author="bokareva" w:date="2022-03-01T14:59:00Z">
              <w:r>
                <w:rPr>
                  <w:rFonts w:cs="Times New Roman"/>
                  <w:szCs w:val="28"/>
                </w:rPr>
                <w:t>ов</w:t>
              </w:r>
            </w:ins>
          </w:p>
        </w:tc>
        <w:tc>
          <w:tcPr>
            <w:tcW w:w="1985" w:type="dxa"/>
          </w:tcPr>
          <w:p w:rsidR="00543B7B" w:rsidRPr="00B42F54" w:rsidRDefault="006B6D02" w:rsidP="00B42F54">
            <w:pPr>
              <w:ind w:firstLine="0"/>
              <w:jc w:val="center"/>
              <w:rPr>
                <w:ins w:id="129" w:author="bokareva" w:date="2022-03-01T14:31:00Z"/>
                <w:rFonts w:cs="Times New Roman"/>
                <w:szCs w:val="28"/>
              </w:rPr>
            </w:pPr>
            <w:ins w:id="130" w:author="bokareva" w:date="2022-03-01T14:59:00Z">
              <w:r>
                <w:rPr>
                  <w:rFonts w:cs="Times New Roman"/>
                  <w:szCs w:val="28"/>
                </w:rPr>
                <w:t>8</w:t>
              </w:r>
            </w:ins>
          </w:p>
        </w:tc>
      </w:tr>
      <w:tr w:rsidR="006B6D02" w:rsidRPr="00B42F54" w:rsidTr="00B42F54">
        <w:trPr>
          <w:trHeight w:val="20"/>
          <w:ins w:id="131" w:author="bokareva" w:date="2022-03-01T14:57:00Z"/>
        </w:trPr>
        <w:tc>
          <w:tcPr>
            <w:tcW w:w="709" w:type="dxa"/>
          </w:tcPr>
          <w:p w:rsidR="006B6D02" w:rsidRPr="00B42F54" w:rsidRDefault="006B6D02" w:rsidP="00B42F54">
            <w:pPr>
              <w:ind w:firstLine="0"/>
              <w:jc w:val="center"/>
              <w:rPr>
                <w:ins w:id="132" w:author="bokareva" w:date="2022-03-01T14:57:00Z"/>
                <w:rFonts w:cs="Times New Roman"/>
                <w:szCs w:val="28"/>
              </w:rPr>
            </w:pPr>
          </w:p>
        </w:tc>
        <w:tc>
          <w:tcPr>
            <w:tcW w:w="3686" w:type="dxa"/>
          </w:tcPr>
          <w:p w:rsidR="006B6D02" w:rsidRDefault="006B6D02" w:rsidP="00B42F54">
            <w:pPr>
              <w:ind w:firstLine="0"/>
              <w:rPr>
                <w:ins w:id="133" w:author="bokareva" w:date="2022-03-01T14:57:00Z"/>
                <w:rFonts w:cs="Times New Roman"/>
                <w:szCs w:val="28"/>
              </w:rPr>
            </w:pPr>
          </w:p>
        </w:tc>
        <w:tc>
          <w:tcPr>
            <w:tcW w:w="2976" w:type="dxa"/>
          </w:tcPr>
          <w:p w:rsidR="006B6D02" w:rsidRDefault="006B6D02" w:rsidP="00B42F54">
            <w:pPr>
              <w:ind w:firstLine="0"/>
              <w:jc w:val="center"/>
              <w:rPr>
                <w:ins w:id="134" w:author="bokareva" w:date="2022-03-01T14:57:00Z"/>
                <w:rFonts w:cs="Times New Roman"/>
                <w:szCs w:val="28"/>
              </w:rPr>
            </w:pPr>
            <w:ins w:id="135" w:author="bokareva" w:date="2022-03-01T14:59:00Z">
              <w:r>
                <w:rPr>
                  <w:rFonts w:cs="Times New Roman"/>
                  <w:szCs w:val="28"/>
                </w:rPr>
                <w:t>более 5 членов</w:t>
              </w:r>
            </w:ins>
          </w:p>
        </w:tc>
        <w:tc>
          <w:tcPr>
            <w:tcW w:w="1985" w:type="dxa"/>
          </w:tcPr>
          <w:p w:rsidR="006B6D02" w:rsidRPr="00B42F54" w:rsidRDefault="006B6D02" w:rsidP="00B42F54">
            <w:pPr>
              <w:ind w:firstLine="0"/>
              <w:jc w:val="center"/>
              <w:rPr>
                <w:ins w:id="136" w:author="bokareva" w:date="2022-03-01T14:57:00Z"/>
                <w:rFonts w:cs="Times New Roman"/>
                <w:szCs w:val="28"/>
              </w:rPr>
            </w:pPr>
            <w:ins w:id="137" w:author="bokareva" w:date="2022-03-01T14:59:00Z">
              <w:r>
                <w:rPr>
                  <w:rFonts w:cs="Times New Roman"/>
                  <w:szCs w:val="28"/>
                </w:rPr>
                <w:t>10</w:t>
              </w:r>
            </w:ins>
          </w:p>
        </w:tc>
      </w:tr>
      <w:tr w:rsidR="00B42F54" w:rsidRPr="00B42F54" w:rsidTr="00B42F54">
        <w:trPr>
          <w:trHeight w:val="20"/>
        </w:trPr>
        <w:tc>
          <w:tcPr>
            <w:tcW w:w="709" w:type="dxa"/>
            <w:vMerge w:val="restart"/>
          </w:tcPr>
          <w:p w:rsidR="00B42F54" w:rsidRPr="00B42F54" w:rsidRDefault="00B42F54" w:rsidP="00B42F54">
            <w:pPr>
              <w:ind w:firstLine="0"/>
              <w:jc w:val="center"/>
              <w:rPr>
                <w:rFonts w:cs="Times New Roman"/>
                <w:szCs w:val="28"/>
              </w:rPr>
            </w:pPr>
            <w:del w:id="138" w:author="bokareva" w:date="2022-03-01T15:00:00Z">
              <w:r w:rsidRPr="00B42F54" w:rsidDel="00A117BC">
                <w:rPr>
                  <w:rFonts w:cs="Times New Roman"/>
                  <w:szCs w:val="28"/>
                </w:rPr>
                <w:delText>6</w:delText>
              </w:r>
            </w:del>
            <w:ins w:id="139" w:author="bokareva" w:date="2022-03-01T15:00:00Z">
              <w:r w:rsidR="00A117BC">
                <w:rPr>
                  <w:rFonts w:cs="Times New Roman"/>
                  <w:szCs w:val="28"/>
                </w:rPr>
                <w:t>7</w:t>
              </w:r>
            </w:ins>
            <w:r w:rsidRPr="00B42F54">
              <w:rPr>
                <w:rFonts w:cs="Times New Roman"/>
                <w:szCs w:val="28"/>
              </w:rPr>
              <w:t xml:space="preserve">. </w:t>
            </w:r>
          </w:p>
        </w:tc>
        <w:tc>
          <w:tcPr>
            <w:tcW w:w="3686" w:type="dxa"/>
            <w:vMerge w:val="restart"/>
          </w:tcPr>
          <w:p w:rsidR="00B42F54" w:rsidRPr="00B42F54" w:rsidRDefault="00B42F54" w:rsidP="00B42F54">
            <w:pPr>
              <w:ind w:firstLine="0"/>
              <w:rPr>
                <w:rFonts w:cs="Times New Roman"/>
                <w:szCs w:val="28"/>
              </w:rPr>
            </w:pPr>
            <w:r w:rsidRPr="00B42F54">
              <w:rPr>
                <w:rFonts w:cs="Times New Roman"/>
                <w:szCs w:val="28"/>
              </w:rPr>
              <w:t xml:space="preserve">Доля собственных средств, предусмотренных в </w:t>
            </w:r>
            <w:proofErr w:type="gramStart"/>
            <w:r w:rsidRPr="00B42F54">
              <w:rPr>
                <w:rFonts w:cs="Times New Roman"/>
                <w:szCs w:val="28"/>
              </w:rPr>
              <w:t>плане</w:t>
            </w:r>
            <w:proofErr w:type="gramEnd"/>
            <w:r w:rsidRPr="00B42F54">
              <w:rPr>
                <w:rFonts w:cs="Times New Roman"/>
                <w:szCs w:val="28"/>
              </w:rPr>
              <w:t xml:space="preserve"> расходов, в общей сумме расходов</w:t>
            </w: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более 50 процентов</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 xml:space="preserve">от 41 до 50 процентов включительно </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8</w:t>
            </w:r>
          </w:p>
        </w:tc>
      </w:tr>
      <w:tr w:rsidR="00B42F54" w:rsidRPr="00B42F54" w:rsidTr="00B42F54">
        <w:trPr>
          <w:trHeight w:val="20"/>
        </w:trPr>
        <w:tc>
          <w:tcPr>
            <w:tcW w:w="709" w:type="dxa"/>
            <w:vMerge/>
            <w:tcBorders>
              <w:bottom w:val="single" w:sz="4" w:space="0" w:color="auto"/>
            </w:tcBorders>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rPr>
                <w:rFonts w:cs="Times New Roman"/>
                <w:szCs w:val="28"/>
              </w:rPr>
              <w:t>до 40 процентов включительно</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5</w:t>
            </w:r>
          </w:p>
        </w:tc>
      </w:tr>
      <w:tr w:rsidR="00B42F54" w:rsidRPr="00B42F54" w:rsidTr="00B42F54">
        <w:trPr>
          <w:trHeight w:val="1286"/>
        </w:trPr>
        <w:tc>
          <w:tcPr>
            <w:tcW w:w="709" w:type="dxa"/>
            <w:vMerge w:val="restart"/>
          </w:tcPr>
          <w:p w:rsidR="00B42F54" w:rsidRPr="00B42F54" w:rsidRDefault="00B42F54" w:rsidP="00B42F54">
            <w:pPr>
              <w:ind w:firstLine="0"/>
              <w:jc w:val="center"/>
              <w:rPr>
                <w:rFonts w:cs="Times New Roman"/>
                <w:szCs w:val="28"/>
              </w:rPr>
            </w:pPr>
            <w:del w:id="140" w:author="bokareva" w:date="2022-03-01T15:00:00Z">
              <w:r w:rsidRPr="00B42F54" w:rsidDel="00A117BC">
                <w:rPr>
                  <w:rFonts w:cs="Times New Roman"/>
                  <w:szCs w:val="28"/>
                </w:rPr>
                <w:delText>7</w:delText>
              </w:r>
            </w:del>
            <w:ins w:id="141" w:author="bokareva" w:date="2022-03-01T15:00:00Z">
              <w:r w:rsidR="00A117BC">
                <w:rPr>
                  <w:rFonts w:cs="Times New Roman"/>
                  <w:szCs w:val="28"/>
                </w:rPr>
                <w:t>8</w:t>
              </w:r>
            </w:ins>
            <w:r w:rsidRPr="00B42F54">
              <w:rPr>
                <w:rFonts w:cs="Times New Roman"/>
                <w:szCs w:val="28"/>
              </w:rPr>
              <w:t>.</w:t>
            </w:r>
          </w:p>
        </w:tc>
        <w:tc>
          <w:tcPr>
            <w:tcW w:w="3686" w:type="dxa"/>
            <w:vMerge w:val="restart"/>
          </w:tcPr>
          <w:p w:rsidR="00B42F54" w:rsidRPr="00B42F54" w:rsidRDefault="00B42F54" w:rsidP="00B42F54">
            <w:pPr>
              <w:ind w:firstLine="0"/>
              <w:rPr>
                <w:rFonts w:cs="Times New Roman"/>
                <w:szCs w:val="28"/>
              </w:rPr>
            </w:pPr>
            <w:r w:rsidRPr="00B42F54">
              <w:rPr>
                <w:rFonts w:cs="Times New Roman"/>
                <w:szCs w:val="28"/>
              </w:rPr>
              <w:t>Результаты доклада</w:t>
            </w:r>
          </w:p>
        </w:tc>
        <w:tc>
          <w:tcPr>
            <w:tcW w:w="2976" w:type="dxa"/>
          </w:tcPr>
          <w:p w:rsidR="00B42F54" w:rsidRPr="00B42F54" w:rsidRDefault="00B42F54" w:rsidP="00B42F54">
            <w:pPr>
              <w:ind w:firstLine="0"/>
              <w:jc w:val="center"/>
              <w:rPr>
                <w:rFonts w:cs="Times New Roman"/>
                <w:szCs w:val="28"/>
              </w:rPr>
            </w:pPr>
            <w:r w:rsidRPr="00B42F54">
              <w:t>заявитель демонстрирует отличное знание технологического процесса производства,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кооператива, в докладе сформулирована личная позиция, которая подтверждена аргументами</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10</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t xml:space="preserve">заявитель демонстрирует хорошее знание технологического процесса производства, понимает сельскохозяйственную терминологию, но </w:t>
            </w:r>
            <w:r w:rsidRPr="00B42F54">
              <w:lastRenderedPageBreak/>
              <w:t>допустил до двух ошибок в трактовке, отдельных пояснениях, при ответах на вопросы о технологическом процессе производства, понимает стратегию развития деятельности кооператива, в докладе сформулирована личная позиция, но не приведены аргументы</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lastRenderedPageBreak/>
              <w:t>5</w:t>
            </w:r>
          </w:p>
        </w:tc>
      </w:tr>
      <w:tr w:rsidR="00B42F54" w:rsidRPr="00B42F54" w:rsidTr="00B42F54">
        <w:trPr>
          <w:trHeight w:val="20"/>
        </w:trPr>
        <w:tc>
          <w:tcPr>
            <w:tcW w:w="709" w:type="dxa"/>
            <w:vMerge/>
          </w:tcPr>
          <w:p w:rsidR="00B42F54" w:rsidRPr="00B42F54" w:rsidRDefault="00B42F54" w:rsidP="00B42F54">
            <w:pPr>
              <w:ind w:firstLine="0"/>
              <w:jc w:val="center"/>
              <w:rPr>
                <w:rFonts w:cs="Times New Roman"/>
                <w:szCs w:val="28"/>
              </w:rPr>
            </w:pPr>
          </w:p>
        </w:tc>
        <w:tc>
          <w:tcPr>
            <w:tcW w:w="3686" w:type="dxa"/>
            <w:vMerge/>
          </w:tcPr>
          <w:p w:rsidR="00B42F54" w:rsidRPr="00B42F54" w:rsidRDefault="00B42F54" w:rsidP="00B42F54">
            <w:pPr>
              <w:ind w:firstLine="0"/>
              <w:rPr>
                <w:rFonts w:cs="Times New Roman"/>
                <w:szCs w:val="28"/>
              </w:rPr>
            </w:pPr>
          </w:p>
        </w:tc>
        <w:tc>
          <w:tcPr>
            <w:tcW w:w="2976" w:type="dxa"/>
          </w:tcPr>
          <w:p w:rsidR="00B42F54" w:rsidRPr="00B42F54" w:rsidRDefault="00B42F54" w:rsidP="00B42F54">
            <w:pPr>
              <w:ind w:firstLine="0"/>
              <w:jc w:val="center"/>
              <w:rPr>
                <w:rFonts w:cs="Times New Roman"/>
                <w:szCs w:val="28"/>
              </w:rPr>
            </w:pPr>
            <w:r w:rsidRPr="00B42F54">
              <w:t xml:space="preserve">заявитель не разбирается в технологическом </w:t>
            </w:r>
            <w:proofErr w:type="gramStart"/>
            <w:r w:rsidRPr="00B42F54">
              <w:t>процессе</w:t>
            </w:r>
            <w:proofErr w:type="gramEnd"/>
            <w:r w:rsidRPr="00B42F54">
              <w:t xml:space="preserve"> производства, допустил более двух ошибок в трактовке, пояснениях, при ответах на вопросы о технологическом процессе производства, не понимает стратегию развития деятельности кооператива</w:t>
            </w:r>
          </w:p>
        </w:tc>
        <w:tc>
          <w:tcPr>
            <w:tcW w:w="1985" w:type="dxa"/>
          </w:tcPr>
          <w:p w:rsidR="00B42F54" w:rsidRPr="00B42F54" w:rsidRDefault="00B42F54" w:rsidP="00B42F54">
            <w:pPr>
              <w:ind w:firstLine="0"/>
              <w:jc w:val="center"/>
              <w:rPr>
                <w:rFonts w:cs="Times New Roman"/>
                <w:szCs w:val="28"/>
              </w:rPr>
            </w:pPr>
            <w:r w:rsidRPr="00B42F54">
              <w:rPr>
                <w:rFonts w:cs="Times New Roman"/>
                <w:szCs w:val="28"/>
              </w:rPr>
              <w:t>0</w:t>
            </w:r>
          </w:p>
        </w:tc>
      </w:tr>
    </w:tbl>
    <w:p w:rsidR="00B42F54" w:rsidRPr="00B42F54" w:rsidRDefault="00B42F54" w:rsidP="00B42F54">
      <w:pPr>
        <w:ind w:firstLine="360"/>
        <w:jc w:val="both"/>
        <w:rPr>
          <w:sz w:val="24"/>
        </w:rPr>
      </w:pPr>
    </w:p>
    <w:p w:rsidR="00B42F54" w:rsidRPr="00B42F54" w:rsidRDefault="00B42F54" w:rsidP="00B42F54">
      <w:pPr>
        <w:keepNext/>
        <w:ind w:firstLine="0"/>
        <w:contextualSpacing/>
        <w:jc w:val="center"/>
        <w:rPr>
          <w:rFonts w:cs="Times New Roman"/>
          <w:szCs w:val="28"/>
        </w:rPr>
      </w:pPr>
      <w:r w:rsidRPr="00B42F54">
        <w:rPr>
          <w:rFonts w:cs="Times New Roman"/>
          <w:szCs w:val="28"/>
        </w:rPr>
        <w:t>4. Порядок и сроки представления отчетности</w:t>
      </w:r>
    </w:p>
    <w:p w:rsidR="00B42F54" w:rsidRPr="00B42F54" w:rsidRDefault="00B42F54" w:rsidP="00B42F54">
      <w:pPr>
        <w:keepNext/>
        <w:ind w:left="720" w:firstLine="0"/>
        <w:contextualSpacing/>
        <w:rPr>
          <w:rFonts w:cs="Times New Roman"/>
          <w:sz w:val="24"/>
          <w:szCs w:val="28"/>
        </w:rPr>
      </w:pPr>
    </w:p>
    <w:p w:rsidR="00B42F54" w:rsidRPr="00B42F54" w:rsidRDefault="00B42F54" w:rsidP="00B42F54">
      <w:pPr>
        <w:keepNext/>
        <w:jc w:val="both"/>
        <w:rPr>
          <w:rFonts w:cs="Times New Roman"/>
          <w:i/>
          <w:szCs w:val="28"/>
        </w:rPr>
      </w:pPr>
      <w:r w:rsidRPr="00B42F54">
        <w:rPr>
          <w:rFonts w:cs="Times New Roman"/>
          <w:szCs w:val="28"/>
        </w:rPr>
        <w:t xml:space="preserve">4.1. Получатель гранта обязан представлять в </w:t>
      </w:r>
      <w:proofErr w:type="spellStart"/>
      <w:r w:rsidRPr="00B42F54">
        <w:rPr>
          <w:rFonts w:cs="Times New Roman"/>
          <w:szCs w:val="28"/>
        </w:rPr>
        <w:t>ДАПКиПР</w:t>
      </w:r>
      <w:proofErr w:type="spellEnd"/>
      <w:r w:rsidRPr="00B42F54">
        <w:rPr>
          <w:rFonts w:cs="Times New Roman"/>
          <w:szCs w:val="28"/>
        </w:rPr>
        <w:t xml:space="preserve">: </w:t>
      </w:r>
    </w:p>
    <w:p w:rsidR="00B42F54" w:rsidRPr="00B42F54" w:rsidRDefault="00B42F54" w:rsidP="00B42F54">
      <w:pPr>
        <w:jc w:val="both"/>
      </w:pPr>
      <w:r w:rsidRPr="00B42F54">
        <w:t xml:space="preserve">- </w:t>
      </w:r>
      <w:del w:id="142" w:author="bokareva" w:date="2022-02-10T14:30:00Z">
        <w:r w:rsidRPr="00B42F54" w:rsidDel="00F81052">
          <w:delText xml:space="preserve">не позднее 15 декабря года получения гранта и </w:delText>
        </w:r>
      </w:del>
      <w:r w:rsidRPr="00B42F54">
        <w:t xml:space="preserve">ежегодно в течение 5 лет с даты получения гранта не позднее 15 числа </w:t>
      </w:r>
      <w:ins w:id="143" w:author="bokareva" w:date="2022-02-28T13:50:00Z">
        <w:r w:rsidR="00FF3652">
          <w:rPr>
            <w:rFonts w:cs="Times New Roman"/>
            <w:szCs w:val="28"/>
          </w:rPr>
          <w:t>месяца следующего за отчетным периодом</w:t>
        </w:r>
        <w:r w:rsidR="00FF3652" w:rsidRPr="00B42F54">
          <w:t xml:space="preserve"> </w:t>
        </w:r>
      </w:ins>
      <w:del w:id="144" w:author="bokareva" w:date="2022-02-28T13:50:00Z">
        <w:r w:rsidRPr="00B42F54" w:rsidDel="00FF3652">
          <w:delText>календарного месяца, в котором был получен грант</w:delText>
        </w:r>
      </w:del>
      <w:r w:rsidRPr="00B42F54">
        <w:t>:</w:t>
      </w:r>
    </w:p>
    <w:p w:rsidR="00B42F54" w:rsidRPr="00B42F54" w:rsidRDefault="00762383" w:rsidP="00B42F54">
      <w:pPr>
        <w:jc w:val="both"/>
        <w:rPr>
          <w:rFonts w:cs="Times New Roman"/>
          <w:szCs w:val="28"/>
        </w:rPr>
      </w:pPr>
      <w:ins w:id="145" w:author="bokareva" w:date="2022-02-10T14:41:00Z">
        <w:r>
          <w:rPr>
            <w:rFonts w:cs="Times New Roman"/>
            <w:szCs w:val="28"/>
          </w:rPr>
          <w:t xml:space="preserve">- </w:t>
        </w:r>
      </w:ins>
      <w:r w:rsidR="00B42F54" w:rsidRPr="00B42F54">
        <w:rPr>
          <w:rFonts w:cs="Times New Roman"/>
          <w:szCs w:val="28"/>
        </w:rPr>
        <w:t xml:space="preserve">отчет о расходах средств грантовой поддержки для развития материально-технической базы кооператива по форме, </w:t>
      </w:r>
      <w:ins w:id="146" w:author="bokareva" w:date="2022-02-10T14:50:00Z">
        <w:r w:rsidR="001C301E" w:rsidRPr="00B42F54">
          <w:rPr>
            <w:rFonts w:cs="Times New Roman"/>
            <w:szCs w:val="28"/>
          </w:rPr>
          <w:t>утверждаем</w:t>
        </w:r>
        <w:r w:rsidR="001C301E">
          <w:rPr>
            <w:rFonts w:cs="Times New Roman"/>
            <w:szCs w:val="28"/>
          </w:rPr>
          <w:t xml:space="preserve">ой </w:t>
        </w:r>
        <w:r w:rsidR="001C301E" w:rsidRPr="00B42F54">
          <w:rPr>
            <w:rFonts w:cs="Times New Roman"/>
            <w:szCs w:val="28"/>
          </w:rPr>
          <w:t xml:space="preserve">приказом Министерства сельского хозяйства Российской Федерации </w:t>
        </w:r>
        <w:r w:rsidR="001C301E" w:rsidRPr="00FD65E4">
          <w:rPr>
            <w:rFonts w:cs="Times New Roman"/>
            <w:szCs w:val="28"/>
          </w:rPr>
          <w:t>на очередной</w:t>
        </w:r>
        <w:r w:rsidR="001C301E" w:rsidRPr="00B42F54">
          <w:rPr>
            <w:rFonts w:cs="Times New Roman"/>
            <w:szCs w:val="28"/>
          </w:rPr>
          <w:t xml:space="preserve"> </w:t>
        </w:r>
      </w:ins>
      <w:ins w:id="147" w:author="bokareva" w:date="2022-02-28T13:22:00Z">
        <w:r w:rsidR="00D941D5">
          <w:rPr>
            <w:rFonts w:cs="Times New Roman"/>
            <w:szCs w:val="28"/>
          </w:rPr>
          <w:t>финансовый</w:t>
        </w:r>
      </w:ins>
      <w:ins w:id="148" w:author="bokareva" w:date="2022-02-10T14:50:00Z">
        <w:r w:rsidR="001C301E" w:rsidRPr="00B42F54">
          <w:rPr>
            <w:rFonts w:cs="Times New Roman"/>
            <w:szCs w:val="28"/>
          </w:rPr>
          <w:t xml:space="preserve"> год</w:t>
        </w:r>
      </w:ins>
      <w:del w:id="149" w:author="bokareva" w:date="2022-02-10T14:50:00Z">
        <w:r w:rsidR="00B42F54" w:rsidRPr="00B42F54" w:rsidDel="001C301E">
          <w:rPr>
            <w:rFonts w:cs="Times New Roman"/>
            <w:szCs w:val="28"/>
          </w:rPr>
          <w:delText>приведенной в приложении 5 к методике оценки эффективности использования субсидии, утвержденной приказом Минсельхоза России от 29.01.2020 № 30</w:delText>
        </w:r>
      </w:del>
      <w:r w:rsidR="00B42F54" w:rsidRPr="00B42F54">
        <w:rPr>
          <w:rFonts w:cs="Times New Roman"/>
          <w:szCs w:val="28"/>
        </w:rPr>
        <w:t>;</w:t>
      </w:r>
    </w:p>
    <w:p w:rsidR="00B42F54" w:rsidRPr="00B42F54" w:rsidRDefault="00B42F54" w:rsidP="00B42F54">
      <w:pPr>
        <w:jc w:val="both"/>
        <w:rPr>
          <w:rFonts w:cs="Times New Roman"/>
          <w:szCs w:val="28"/>
        </w:rPr>
      </w:pPr>
      <w:r w:rsidRPr="00B42F54">
        <w:rPr>
          <w:rFonts w:cs="Times New Roman"/>
          <w:szCs w:val="28"/>
        </w:rPr>
        <w:lastRenderedPageBreak/>
        <w:t xml:space="preserve">отчет о показателях финансово-хозяйственной деятельности кооперативов, получивших </w:t>
      </w:r>
      <w:proofErr w:type="spellStart"/>
      <w:r w:rsidRPr="00B42F54">
        <w:rPr>
          <w:rFonts w:cs="Times New Roman"/>
          <w:szCs w:val="28"/>
        </w:rPr>
        <w:t>грантовую</w:t>
      </w:r>
      <w:proofErr w:type="spellEnd"/>
      <w:r w:rsidRPr="00B42F54">
        <w:rPr>
          <w:rFonts w:cs="Times New Roman"/>
          <w:szCs w:val="28"/>
        </w:rPr>
        <w:t xml:space="preserve"> поддержку, по форме, </w:t>
      </w:r>
      <w:ins w:id="150" w:author="bokareva" w:date="2022-02-10T14:51:00Z">
        <w:r w:rsidR="001C301E" w:rsidRPr="00B42F54">
          <w:rPr>
            <w:rFonts w:cs="Times New Roman"/>
            <w:szCs w:val="28"/>
          </w:rPr>
          <w:t>утверждаем</w:t>
        </w:r>
        <w:r w:rsidR="001C301E">
          <w:rPr>
            <w:rFonts w:cs="Times New Roman"/>
            <w:szCs w:val="28"/>
          </w:rPr>
          <w:t xml:space="preserve">ой </w:t>
        </w:r>
        <w:r w:rsidR="001C301E" w:rsidRPr="00B42F54">
          <w:rPr>
            <w:rFonts w:cs="Times New Roman"/>
            <w:szCs w:val="28"/>
          </w:rPr>
          <w:t xml:space="preserve">приказом Министерства сельского хозяйства Российской Федерации на </w:t>
        </w:r>
      </w:ins>
      <w:ins w:id="151" w:author="bokareva" w:date="2022-02-28T13:39:00Z">
        <w:r w:rsidR="00377DC3" w:rsidRPr="00FD65E4">
          <w:rPr>
            <w:rFonts w:cs="Times New Roman"/>
            <w:szCs w:val="28"/>
          </w:rPr>
          <w:t xml:space="preserve">очередной </w:t>
        </w:r>
        <w:r w:rsidR="0053696A" w:rsidRPr="0053696A">
          <w:rPr>
            <w:rFonts w:cs="Times New Roman"/>
            <w:szCs w:val="28"/>
            <w:rPrChange w:id="152" w:author="bokareva" w:date="2022-02-28T13:52:00Z">
              <w:rPr>
                <w:rFonts w:cs="Times New Roman"/>
                <w:color w:val="000000"/>
                <w:szCs w:val="28"/>
              </w:rPr>
            </w:rPrChange>
          </w:rPr>
          <w:t>финансовый</w:t>
        </w:r>
      </w:ins>
      <w:ins w:id="153" w:author="bokareva" w:date="2022-02-10T14:51:00Z">
        <w:r w:rsidR="001C301E" w:rsidRPr="00B42F54">
          <w:rPr>
            <w:rFonts w:cs="Times New Roman"/>
            <w:szCs w:val="28"/>
          </w:rPr>
          <w:t xml:space="preserve"> год</w:t>
        </w:r>
      </w:ins>
      <w:del w:id="154" w:author="bokareva" w:date="2022-02-10T14:51:00Z">
        <w:r w:rsidRPr="00B42F54" w:rsidDel="001C301E">
          <w:rPr>
            <w:rFonts w:cs="Times New Roman"/>
            <w:szCs w:val="28"/>
          </w:rPr>
          <w:delText>приведенной в приложении 6 к методике оценки эффективности использования субсидии, утвержденной приказом Минсельхоза России от 29.01.2020 № 30</w:delText>
        </w:r>
      </w:del>
      <w:r w:rsidRPr="00B42F54">
        <w:rPr>
          <w:rFonts w:cs="Times New Roman"/>
          <w:szCs w:val="28"/>
        </w:rPr>
        <w:t>;</w:t>
      </w:r>
    </w:p>
    <w:p w:rsidR="00B42F54" w:rsidRPr="00B42F54" w:rsidRDefault="00B42F54" w:rsidP="00B42F54">
      <w:pPr>
        <w:jc w:val="both"/>
        <w:rPr>
          <w:rFonts w:cs="Times New Roman"/>
          <w:szCs w:val="28"/>
        </w:rPr>
      </w:pPr>
      <w:r w:rsidRPr="00B42F54">
        <w:rPr>
          <w:rFonts w:cs="Times New Roman"/>
          <w:szCs w:val="28"/>
        </w:rPr>
        <w:t>отчет о достижении значений показателей результата предоставления гранта по форме согласно приложению 5 к Порядку;</w:t>
      </w:r>
    </w:p>
    <w:p w:rsidR="00B42F54" w:rsidRPr="00B42F54" w:rsidRDefault="00B42F54" w:rsidP="00B42F54">
      <w:pPr>
        <w:jc w:val="both"/>
        <w:rPr>
          <w:rFonts w:cs="Times New Roman"/>
          <w:szCs w:val="28"/>
        </w:rPr>
      </w:pPr>
      <w:r w:rsidRPr="00B42F54">
        <w:rPr>
          <w:rFonts w:cs="Times New Roman"/>
          <w:szCs w:val="28"/>
        </w:rPr>
        <w:t>- в установленные сроки – бухгалтерский баланс и отчет о финансовых результатах за отчетный год по формам, утверждаемым приказом Министерства сельского хозяйства Российской Федерации на очередной отчетный год;</w:t>
      </w:r>
    </w:p>
    <w:p w:rsidR="00605D18" w:rsidRPr="00E1604F" w:rsidRDefault="00B42F54" w:rsidP="00B42F54">
      <w:pPr>
        <w:jc w:val="both"/>
        <w:rPr>
          <w:ins w:id="155" w:author="bokareva" w:date="2022-02-25T11:00:00Z"/>
          <w:rFonts w:cs="Times New Roman"/>
          <w:szCs w:val="28"/>
          <w:rPrChange w:id="156" w:author="bokareva" w:date="2022-02-25T11:51:00Z">
            <w:rPr>
              <w:ins w:id="157" w:author="bokareva" w:date="2022-02-25T11:00:00Z"/>
              <w:rFonts w:cs="Times New Roman"/>
              <w:szCs w:val="28"/>
              <w:lang w:val="en-US"/>
            </w:rPr>
          </w:rPrChange>
        </w:rPr>
      </w:pPr>
      <w:r w:rsidRPr="00B42F54">
        <w:rPr>
          <w:rFonts w:cs="Times New Roman"/>
          <w:szCs w:val="28"/>
        </w:rPr>
        <w:t xml:space="preserve">- копию ревизионного заключения ревизионного союза о </w:t>
      </w:r>
      <w:r w:rsidRPr="00B42F54">
        <w:rPr>
          <w:rFonts w:eastAsia="Calibri" w:cs="Times New Roman"/>
          <w:szCs w:val="28"/>
          <w:shd w:val="clear" w:color="auto" w:fill="FFFFFF"/>
        </w:rPr>
        <w:t>результатах деятельности</w:t>
      </w:r>
      <w:r w:rsidRPr="00B42F54">
        <w:rPr>
          <w:rFonts w:cs="Times New Roman"/>
          <w:szCs w:val="28"/>
        </w:rPr>
        <w:t xml:space="preserve"> кооператива</w:t>
      </w:r>
      <w:ins w:id="158" w:author="bokareva" w:date="2021-12-22T15:49:00Z">
        <w:r w:rsidR="00605D18">
          <w:rPr>
            <w:rFonts w:cs="Times New Roman"/>
            <w:szCs w:val="28"/>
          </w:rPr>
          <w:t>;</w:t>
        </w:r>
      </w:ins>
    </w:p>
    <w:p w:rsidR="00E1604F" w:rsidRPr="00E1604F" w:rsidRDefault="00605D18" w:rsidP="00B42F54">
      <w:pPr>
        <w:jc w:val="both"/>
        <w:rPr>
          <w:ins w:id="159" w:author="bokareva" w:date="2022-02-25T11:52:00Z"/>
          <w:rFonts w:cs="Times New Roman"/>
          <w:szCs w:val="28"/>
          <w:rPrChange w:id="160" w:author="bokareva" w:date="2022-02-25T11:52:00Z">
            <w:rPr>
              <w:ins w:id="161" w:author="bokareva" w:date="2022-02-25T11:52:00Z"/>
              <w:rFonts w:cs="Times New Roman"/>
              <w:szCs w:val="28"/>
              <w:lang w:val="en-US"/>
            </w:rPr>
          </w:rPrChange>
        </w:rPr>
      </w:pPr>
      <w:ins w:id="162" w:author="bokareva" w:date="2021-12-22T15:49:00Z">
        <w:r>
          <w:rPr>
            <w:rFonts w:cs="Times New Roman"/>
            <w:szCs w:val="28"/>
          </w:rPr>
          <w:t>- копию отчетности в Пенсионный фонд о количестве постоянных рабочих мест и  работников</w:t>
        </w:r>
      </w:ins>
      <w:ins w:id="163" w:author="bokareva" w:date="2021-12-22T15:50:00Z">
        <w:r w:rsidR="00C23474">
          <w:rPr>
            <w:rFonts w:cs="Times New Roman"/>
            <w:szCs w:val="28"/>
          </w:rPr>
          <w:t xml:space="preserve"> – один раз в год не позднее 15 числа месяца следующего за отчетным периодом</w:t>
        </w:r>
      </w:ins>
      <w:ins w:id="164" w:author="bokareva" w:date="2022-02-25T11:52:00Z">
        <w:r w:rsidR="0053696A" w:rsidRPr="0053696A">
          <w:rPr>
            <w:rFonts w:cs="Times New Roman"/>
            <w:szCs w:val="28"/>
            <w:rPrChange w:id="165" w:author="bokareva" w:date="2022-02-25T11:52:00Z">
              <w:rPr>
                <w:rFonts w:cs="Times New Roman"/>
                <w:color w:val="000000"/>
                <w:szCs w:val="28"/>
                <w:lang w:val="en-US"/>
              </w:rPr>
            </w:rPrChange>
          </w:rPr>
          <w:t>;</w:t>
        </w:r>
      </w:ins>
    </w:p>
    <w:p w:rsidR="00B42F54" w:rsidRPr="00E1604F" w:rsidRDefault="00E1604F" w:rsidP="00E1604F">
      <w:pPr>
        <w:jc w:val="both"/>
        <w:rPr>
          <w:rFonts w:cs="Times New Roman"/>
          <w:szCs w:val="28"/>
        </w:rPr>
      </w:pPr>
      <w:ins w:id="166" w:author="bokareva" w:date="2022-02-25T11:52:00Z">
        <w:r w:rsidRPr="008B2372">
          <w:rPr>
            <w:rFonts w:cs="Times New Roman"/>
            <w:szCs w:val="28"/>
          </w:rPr>
          <w:t>-</w:t>
        </w:r>
        <w:r>
          <w:rPr>
            <w:rFonts w:cs="Times New Roman"/>
            <w:szCs w:val="28"/>
          </w:rPr>
          <w:t xml:space="preserve"> копии документов, подтверждающих целевое расходование гранта.</w:t>
        </w:r>
      </w:ins>
      <w:del w:id="167" w:author="bokareva" w:date="2021-12-22T15:49:00Z">
        <w:r w:rsidR="00B42F54" w:rsidRPr="00B42F54" w:rsidDel="00605D18">
          <w:rPr>
            <w:rFonts w:cs="Times New Roman"/>
            <w:szCs w:val="28"/>
          </w:rPr>
          <w:delText>.</w:delText>
        </w:r>
      </w:del>
    </w:p>
    <w:p w:rsidR="00B42F54" w:rsidRPr="00B42F54" w:rsidRDefault="00B42F54" w:rsidP="00B42F54">
      <w:pPr>
        <w:jc w:val="both"/>
        <w:rPr>
          <w:rFonts w:cs="Times New Roman"/>
          <w:szCs w:val="28"/>
        </w:rPr>
      </w:pPr>
      <w:r w:rsidRPr="00B42F54">
        <w:rPr>
          <w:rFonts w:cs="Times New Roman"/>
          <w:spacing w:val="-2"/>
          <w:szCs w:val="28"/>
        </w:rPr>
        <w:t xml:space="preserve">4.2. Получатель гранта в установленные сроки представляет в органы управления сельским хозяйством администраций муниципальных районов (городских округов) области отчетность о финансово-экономическом состоянии кооператива по формам, утверждаемым приказом Министерства сельского хозяйства Российской Федерации на очередной год. </w:t>
      </w:r>
    </w:p>
    <w:p w:rsidR="00B42F54" w:rsidRPr="00A234CB" w:rsidRDefault="00B42F54" w:rsidP="00B42F54">
      <w:pPr>
        <w:jc w:val="both"/>
        <w:rPr>
          <w:rFonts w:cs="Times New Roman"/>
          <w:szCs w:val="28"/>
        </w:rPr>
      </w:pPr>
      <w:r w:rsidRPr="00B42F54">
        <w:rPr>
          <w:rFonts w:cs="Times New Roman"/>
          <w:szCs w:val="28"/>
        </w:rPr>
        <w:t>4.3.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B42F54" w:rsidRPr="00B42F54" w:rsidRDefault="00B42F54" w:rsidP="00B42F54">
      <w:pPr>
        <w:jc w:val="both"/>
        <w:rPr>
          <w:rFonts w:cs="Times New Roman"/>
          <w:sz w:val="24"/>
          <w:szCs w:val="28"/>
        </w:rPr>
      </w:pPr>
    </w:p>
    <w:p w:rsidR="00B42F54" w:rsidRPr="00B42F54" w:rsidRDefault="00B42F54" w:rsidP="00B42F54">
      <w:pPr>
        <w:keepNext/>
        <w:ind w:firstLine="0"/>
        <w:jc w:val="center"/>
        <w:rPr>
          <w:rFonts w:cs="Times New Roman"/>
          <w:szCs w:val="28"/>
        </w:rPr>
      </w:pPr>
      <w:r w:rsidRPr="00B42F54">
        <w:rPr>
          <w:rFonts w:cs="Times New Roman"/>
          <w:szCs w:val="28"/>
        </w:rPr>
        <w:t>5. Результат предоставления грантов</w:t>
      </w:r>
    </w:p>
    <w:p w:rsidR="00B42F54" w:rsidRPr="00B42F54" w:rsidRDefault="00B42F54" w:rsidP="00B42F54">
      <w:pPr>
        <w:keepNext/>
        <w:ind w:firstLine="0"/>
        <w:jc w:val="center"/>
        <w:rPr>
          <w:rFonts w:cs="Times New Roman"/>
          <w:sz w:val="24"/>
          <w:szCs w:val="28"/>
        </w:rPr>
      </w:pPr>
    </w:p>
    <w:p w:rsidR="00B42F54" w:rsidRPr="00B42F54" w:rsidRDefault="00B42F54" w:rsidP="00B42F54">
      <w:pPr>
        <w:contextualSpacing/>
        <w:jc w:val="both"/>
        <w:rPr>
          <w:rFonts w:cs="Times New Roman"/>
          <w:szCs w:val="28"/>
        </w:rPr>
      </w:pPr>
      <w:r w:rsidRPr="00B42F54">
        <w:rPr>
          <w:rFonts w:cs="Times New Roman"/>
          <w:szCs w:val="28"/>
        </w:rPr>
        <w:t>5.1. Результатом предоставления грантов является количество кооперативов, развивающих свою материально-техническую базу с помощью грантовой поддержки.</w:t>
      </w:r>
    </w:p>
    <w:p w:rsidR="00B42F54" w:rsidRPr="00B42F54" w:rsidRDefault="00B42F54" w:rsidP="00B42F54">
      <w:pPr>
        <w:contextualSpacing/>
        <w:jc w:val="both"/>
        <w:rPr>
          <w:rFonts w:cs="Times New Roman"/>
          <w:szCs w:val="28"/>
        </w:rPr>
      </w:pPr>
      <w:r w:rsidRPr="00B42F54">
        <w:rPr>
          <w:rFonts w:cs="Times New Roman"/>
          <w:szCs w:val="28"/>
        </w:rPr>
        <w:t>5.2. Показателями результата предоставления гранта являются:</w:t>
      </w:r>
    </w:p>
    <w:p w:rsidR="00B42F54" w:rsidRPr="00B42F54" w:rsidRDefault="00B42F54" w:rsidP="00B42F54">
      <w:pPr>
        <w:contextualSpacing/>
        <w:jc w:val="both"/>
        <w:rPr>
          <w:rFonts w:cs="Times New Roman"/>
          <w:szCs w:val="28"/>
        </w:rPr>
      </w:pPr>
      <w:r w:rsidRPr="00B42F54">
        <w:rPr>
          <w:rFonts w:cs="Times New Roman"/>
          <w:szCs w:val="28"/>
        </w:rPr>
        <w:t>- создание новых постоянных рабочих мест в году получения гранта;</w:t>
      </w:r>
    </w:p>
    <w:p w:rsidR="00CB315E" w:rsidRDefault="00B42F54" w:rsidP="00B42F54">
      <w:pPr>
        <w:contextualSpacing/>
        <w:jc w:val="both"/>
        <w:rPr>
          <w:ins w:id="168" w:author="bokareva" w:date="2022-03-01T15:51:00Z"/>
          <w:rFonts w:cs="Times New Roman"/>
          <w:szCs w:val="28"/>
        </w:rPr>
      </w:pPr>
      <w:r w:rsidRPr="00B42F54">
        <w:rPr>
          <w:rFonts w:cs="Times New Roman"/>
          <w:szCs w:val="28"/>
        </w:rPr>
        <w:t xml:space="preserve">- прирост объема </w:t>
      </w:r>
      <w:proofErr w:type="gramStart"/>
      <w:r w:rsidRPr="00B42F54">
        <w:rPr>
          <w:rFonts w:cs="Times New Roman"/>
          <w:szCs w:val="28"/>
        </w:rPr>
        <w:t>сельскохозяйственной</w:t>
      </w:r>
      <w:proofErr w:type="gramEnd"/>
      <w:r w:rsidRPr="00B42F54">
        <w:rPr>
          <w:rFonts w:cs="Times New Roman"/>
          <w:szCs w:val="28"/>
        </w:rPr>
        <w:t xml:space="preserve"> продукции, реализованной в отчетном году кооперативом, по отношению к предшествующему году</w:t>
      </w:r>
      <w:ins w:id="169" w:author="bokareva" w:date="2022-03-01T15:51:00Z">
        <w:r w:rsidR="00CB315E">
          <w:rPr>
            <w:rFonts w:cs="Times New Roman"/>
            <w:szCs w:val="28"/>
          </w:rPr>
          <w:t>;</w:t>
        </w:r>
      </w:ins>
    </w:p>
    <w:p w:rsidR="00B42F54" w:rsidRPr="00B42F54" w:rsidRDefault="00D31251" w:rsidP="00B42F54">
      <w:pPr>
        <w:contextualSpacing/>
        <w:jc w:val="both"/>
        <w:rPr>
          <w:rFonts w:cs="Times New Roman"/>
          <w:szCs w:val="28"/>
        </w:rPr>
      </w:pPr>
      <w:proofErr w:type="gramStart"/>
      <w:ins w:id="170" w:author="bokareva" w:date="2022-03-01T15:51:00Z">
        <w:r>
          <w:rPr>
            <w:rFonts w:cs="Times New Roman"/>
            <w:szCs w:val="28"/>
          </w:rPr>
          <w:t>-</w:t>
        </w:r>
      </w:ins>
      <w:ins w:id="171" w:author="bokareva" w:date="2022-03-01T16:01:00Z">
        <w:r>
          <w:rPr>
            <w:rFonts w:cs="Times New Roman"/>
            <w:szCs w:val="28"/>
          </w:rPr>
          <w:t xml:space="preserve"> </w:t>
        </w:r>
      </w:ins>
      <w:del w:id="172" w:author="bokareva" w:date="2022-03-01T15:51:00Z">
        <w:r w:rsidR="00B42F54" w:rsidRPr="00B42F54" w:rsidDel="00CB315E">
          <w:rPr>
            <w:rFonts w:cs="Times New Roman"/>
            <w:szCs w:val="28"/>
          </w:rPr>
          <w:delText>.</w:delText>
        </w:r>
      </w:del>
      <w:ins w:id="173" w:author="bokareva" w:date="2022-03-01T16:00:00Z">
        <w:r w:rsidR="005B7039">
          <w:rPr>
            <w:rFonts w:cs="Times New Roman"/>
            <w:szCs w:val="28"/>
          </w:rPr>
          <w:t xml:space="preserve"> </w:t>
        </w:r>
      </w:ins>
      <w:ins w:id="174" w:author="bokareva" w:date="2022-03-01T15:51:00Z">
        <w:r w:rsidR="00CB315E">
          <w:rPr>
            <w:rFonts w:cs="Times New Roman"/>
            <w:szCs w:val="28"/>
          </w:rPr>
          <w:t>количеств</w:t>
        </w:r>
      </w:ins>
      <w:ins w:id="175" w:author="bokareva" w:date="2022-03-01T16:01:00Z">
        <w:r>
          <w:rPr>
            <w:rFonts w:cs="Times New Roman"/>
            <w:szCs w:val="28"/>
          </w:rPr>
          <w:t>о</w:t>
        </w:r>
      </w:ins>
      <w:ins w:id="176" w:author="bokareva" w:date="2022-03-01T15:51:00Z">
        <w:r w:rsidR="00CB315E">
          <w:rPr>
            <w:rFonts w:cs="Times New Roman"/>
            <w:szCs w:val="28"/>
          </w:rPr>
          <w:t xml:space="preserve"> новых принятых членов</w:t>
        </w:r>
      </w:ins>
      <w:ins w:id="177" w:author="bokareva" w:date="2022-03-01T15:59:00Z">
        <w:r w:rsidR="005B7039">
          <w:rPr>
            <w:rFonts w:cs="Times New Roman"/>
            <w:szCs w:val="28"/>
          </w:rPr>
          <w:t xml:space="preserve"> </w:t>
        </w:r>
      </w:ins>
      <w:ins w:id="178" w:author="bokareva" w:date="2022-03-01T16:00:00Z">
        <w:r w:rsidR="005B7039">
          <w:rPr>
            <w:rFonts w:cs="Times New Roman"/>
            <w:szCs w:val="28"/>
          </w:rPr>
          <w:t xml:space="preserve">в кооператив </w:t>
        </w:r>
        <w:r w:rsidR="005B7039" w:rsidRPr="00B42F54">
          <w:rPr>
            <w:rFonts w:cs="Times New Roman"/>
            <w:szCs w:val="28"/>
          </w:rPr>
          <w:t>в отчетном году</w:t>
        </w:r>
        <w:r w:rsidR="005B7039" w:rsidRPr="005B7039">
          <w:rPr>
            <w:rFonts w:cs="Times New Roman"/>
            <w:szCs w:val="28"/>
          </w:rPr>
          <w:t xml:space="preserve"> </w:t>
        </w:r>
        <w:r w:rsidR="005B7039" w:rsidRPr="00B42F54">
          <w:rPr>
            <w:rFonts w:cs="Times New Roman"/>
            <w:szCs w:val="28"/>
          </w:rPr>
          <w:t>по отношению к предшествующему году</w:t>
        </w:r>
      </w:ins>
      <w:ins w:id="179" w:author="bokareva" w:date="2022-03-01T15:51:00Z">
        <w:r w:rsidR="00CB315E">
          <w:rPr>
            <w:rFonts w:cs="Times New Roman"/>
            <w:szCs w:val="28"/>
          </w:rPr>
          <w:t>.</w:t>
        </w:r>
      </w:ins>
      <w:proofErr w:type="gramEnd"/>
    </w:p>
    <w:p w:rsidR="00B42F54" w:rsidRPr="00B42F54" w:rsidRDefault="00B42F54" w:rsidP="00B42F54">
      <w:pPr>
        <w:contextualSpacing/>
        <w:jc w:val="both"/>
        <w:rPr>
          <w:rFonts w:cs="Times New Roman"/>
          <w:szCs w:val="28"/>
        </w:rPr>
      </w:pPr>
      <w:r w:rsidRPr="00B42F54">
        <w:rPr>
          <w:rFonts w:cs="Times New Roman"/>
          <w:szCs w:val="28"/>
        </w:rPr>
        <w:t>Значения показателей результата предоставления</w:t>
      </w:r>
      <w:r w:rsidRPr="00B42F54" w:rsidDel="002331C3">
        <w:rPr>
          <w:rFonts w:cs="Times New Roman"/>
          <w:szCs w:val="28"/>
        </w:rPr>
        <w:t xml:space="preserve"> </w:t>
      </w:r>
      <w:r w:rsidRPr="00B42F54">
        <w:rPr>
          <w:rFonts w:cs="Times New Roman"/>
          <w:szCs w:val="28"/>
        </w:rPr>
        <w:t xml:space="preserve">гранта устанавливаются соглашением на текущий финансовый год. </w:t>
      </w:r>
    </w:p>
    <w:p w:rsidR="00B42F54" w:rsidRPr="00B42F54" w:rsidRDefault="00B42F54" w:rsidP="00B42F54">
      <w:pPr>
        <w:contextualSpacing/>
        <w:jc w:val="both"/>
        <w:rPr>
          <w:rFonts w:cs="Times New Roman"/>
          <w:szCs w:val="28"/>
        </w:rPr>
      </w:pPr>
      <w:r w:rsidRPr="00B42F54">
        <w:rPr>
          <w:rFonts w:cs="Times New Roman"/>
          <w:szCs w:val="28"/>
        </w:rPr>
        <w:t xml:space="preserve">Для оценки результата предоставления гранта используются следующие показатели, включаемые в соглашение: </w:t>
      </w:r>
    </w:p>
    <w:p w:rsidR="00B42F54" w:rsidRPr="00B42F54" w:rsidRDefault="00B42F54" w:rsidP="00B42F54">
      <w:pPr>
        <w:contextualSpacing/>
        <w:jc w:val="both"/>
        <w:rPr>
          <w:rFonts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6636"/>
        <w:gridCol w:w="2126"/>
      </w:tblGrid>
      <w:tr w:rsidR="00B42F54" w:rsidRPr="00B42F54" w:rsidTr="00B42F54">
        <w:tc>
          <w:tcPr>
            <w:tcW w:w="594" w:type="dxa"/>
          </w:tcPr>
          <w:p w:rsidR="00B42F54" w:rsidRPr="00B42F54" w:rsidRDefault="00B42F54" w:rsidP="00B42F54">
            <w:pPr>
              <w:ind w:firstLine="0"/>
              <w:jc w:val="center"/>
              <w:rPr>
                <w:rFonts w:cs="Times New Roman"/>
                <w:szCs w:val="28"/>
              </w:rPr>
            </w:pPr>
            <w:r w:rsidRPr="00B42F54">
              <w:rPr>
                <w:rFonts w:cs="Times New Roman"/>
                <w:szCs w:val="28"/>
              </w:rPr>
              <w:t xml:space="preserve">№ </w:t>
            </w:r>
            <w:r w:rsidRPr="00B42F54">
              <w:rPr>
                <w:rFonts w:cs="Times New Roman"/>
                <w:szCs w:val="28"/>
              </w:rPr>
              <w:lastRenderedPageBreak/>
              <w:t>п/п</w:t>
            </w:r>
          </w:p>
        </w:tc>
        <w:tc>
          <w:tcPr>
            <w:tcW w:w="6636" w:type="dxa"/>
          </w:tcPr>
          <w:p w:rsidR="00B42F54" w:rsidRPr="00B42F54" w:rsidRDefault="00B42F54" w:rsidP="00B42F54">
            <w:pPr>
              <w:ind w:firstLine="0"/>
              <w:jc w:val="center"/>
              <w:rPr>
                <w:rFonts w:cs="Times New Roman"/>
                <w:szCs w:val="28"/>
              </w:rPr>
            </w:pPr>
            <w:r w:rsidRPr="00B42F54">
              <w:rPr>
                <w:rFonts w:cs="Times New Roman"/>
                <w:szCs w:val="28"/>
              </w:rPr>
              <w:lastRenderedPageBreak/>
              <w:t>Наименование показателя</w:t>
            </w:r>
          </w:p>
        </w:tc>
        <w:tc>
          <w:tcPr>
            <w:tcW w:w="2126" w:type="dxa"/>
          </w:tcPr>
          <w:p w:rsidR="00B42F54" w:rsidRPr="00B42F54" w:rsidRDefault="00B42F54" w:rsidP="00B42F54">
            <w:pPr>
              <w:ind w:firstLine="0"/>
              <w:jc w:val="center"/>
              <w:rPr>
                <w:rFonts w:cs="Times New Roman"/>
                <w:szCs w:val="28"/>
              </w:rPr>
            </w:pPr>
            <w:r w:rsidRPr="00B42F54">
              <w:rPr>
                <w:rFonts w:cs="Times New Roman"/>
                <w:szCs w:val="28"/>
              </w:rPr>
              <w:t xml:space="preserve">Значение </w:t>
            </w:r>
            <w:r w:rsidRPr="00B42F54">
              <w:rPr>
                <w:rFonts w:cs="Times New Roman"/>
                <w:szCs w:val="28"/>
              </w:rPr>
              <w:lastRenderedPageBreak/>
              <w:t>показателя</w:t>
            </w:r>
          </w:p>
        </w:tc>
      </w:tr>
      <w:tr w:rsidR="00B42F54" w:rsidRPr="00B42F54" w:rsidTr="00B42F54">
        <w:tc>
          <w:tcPr>
            <w:tcW w:w="594" w:type="dxa"/>
          </w:tcPr>
          <w:p w:rsidR="00B42F54" w:rsidRPr="00B42F54" w:rsidRDefault="00B42F54" w:rsidP="00B42F54">
            <w:pPr>
              <w:ind w:firstLine="0"/>
              <w:jc w:val="center"/>
              <w:rPr>
                <w:rFonts w:cs="Times New Roman"/>
                <w:szCs w:val="28"/>
              </w:rPr>
            </w:pPr>
            <w:r w:rsidRPr="00B42F54">
              <w:rPr>
                <w:rFonts w:cs="Times New Roman"/>
                <w:szCs w:val="28"/>
              </w:rPr>
              <w:lastRenderedPageBreak/>
              <w:t>1.</w:t>
            </w:r>
          </w:p>
        </w:tc>
        <w:tc>
          <w:tcPr>
            <w:tcW w:w="6636" w:type="dxa"/>
          </w:tcPr>
          <w:p w:rsidR="00B42F54" w:rsidRPr="00B42F54" w:rsidRDefault="00B42F54" w:rsidP="00B42F54">
            <w:pPr>
              <w:ind w:firstLine="0"/>
              <w:rPr>
                <w:rFonts w:cs="Times New Roman"/>
                <w:szCs w:val="28"/>
              </w:rPr>
            </w:pPr>
            <w:r w:rsidRPr="00B42F54">
              <w:rPr>
                <w:rFonts w:cs="Times New Roman"/>
                <w:szCs w:val="28"/>
              </w:rPr>
              <w:t xml:space="preserve">Создание новых постоянных рабочих мест в году получения гранта, единиц </w:t>
            </w:r>
          </w:p>
        </w:tc>
        <w:tc>
          <w:tcPr>
            <w:tcW w:w="2126" w:type="dxa"/>
          </w:tcPr>
          <w:p w:rsidR="00B42F54" w:rsidRPr="00B42F54" w:rsidRDefault="00B42F54" w:rsidP="00B42F54">
            <w:pPr>
              <w:ind w:firstLine="0"/>
              <w:jc w:val="center"/>
              <w:rPr>
                <w:rFonts w:cs="Times New Roman"/>
                <w:szCs w:val="28"/>
              </w:rPr>
            </w:pPr>
            <w:r w:rsidRPr="00B42F54">
              <w:rPr>
                <w:rFonts w:cs="Times New Roman"/>
                <w:szCs w:val="28"/>
              </w:rPr>
              <w:t xml:space="preserve">не менее 1 </w:t>
            </w:r>
          </w:p>
        </w:tc>
      </w:tr>
      <w:tr w:rsidR="00B42F54" w:rsidRPr="00B42F54" w:rsidTr="00B42F54">
        <w:tc>
          <w:tcPr>
            <w:tcW w:w="594" w:type="dxa"/>
          </w:tcPr>
          <w:p w:rsidR="00B42F54" w:rsidRPr="00B42F54" w:rsidRDefault="00B42F54" w:rsidP="00B42F54">
            <w:pPr>
              <w:ind w:firstLine="0"/>
              <w:jc w:val="center"/>
              <w:rPr>
                <w:rFonts w:cs="Times New Roman"/>
                <w:szCs w:val="28"/>
              </w:rPr>
            </w:pPr>
            <w:r w:rsidRPr="00B42F54">
              <w:rPr>
                <w:rFonts w:cs="Times New Roman"/>
                <w:szCs w:val="28"/>
              </w:rPr>
              <w:t>2.</w:t>
            </w:r>
          </w:p>
        </w:tc>
        <w:tc>
          <w:tcPr>
            <w:tcW w:w="6636" w:type="dxa"/>
          </w:tcPr>
          <w:p w:rsidR="00B42F54" w:rsidRPr="00B42F54" w:rsidRDefault="00B42F54" w:rsidP="00B42F54">
            <w:pPr>
              <w:ind w:firstLine="0"/>
              <w:rPr>
                <w:rFonts w:cs="Times New Roman"/>
                <w:szCs w:val="28"/>
              </w:rPr>
            </w:pPr>
            <w:r w:rsidRPr="00B42F54">
              <w:rPr>
                <w:rFonts w:cs="Times New Roman"/>
                <w:szCs w:val="28"/>
              </w:rPr>
              <w:t>Прирост объема сельскохозяйственной продукции, реализованной в отчетном году кооперативом, по отношению к предшествующему году, процентов</w:t>
            </w:r>
          </w:p>
        </w:tc>
        <w:tc>
          <w:tcPr>
            <w:tcW w:w="2126" w:type="dxa"/>
          </w:tcPr>
          <w:p w:rsidR="00B42F54" w:rsidRPr="00B42F54" w:rsidRDefault="00B42F54" w:rsidP="00B42F54">
            <w:pPr>
              <w:ind w:firstLine="0"/>
              <w:jc w:val="center"/>
              <w:rPr>
                <w:rFonts w:cs="Times New Roman"/>
                <w:szCs w:val="28"/>
                <w:lang w:val="en-US"/>
              </w:rPr>
            </w:pPr>
            <w:r w:rsidRPr="00B42F54">
              <w:rPr>
                <w:rFonts w:cs="Times New Roman"/>
                <w:szCs w:val="28"/>
                <w:lang w:val="en-US"/>
              </w:rPr>
              <w:t>8</w:t>
            </w:r>
          </w:p>
        </w:tc>
      </w:tr>
      <w:tr w:rsidR="00DD4ACC" w:rsidRPr="00B42F54" w:rsidTr="00B42F54">
        <w:trPr>
          <w:ins w:id="180" w:author="bokareva" w:date="2022-03-01T14:13:00Z"/>
        </w:trPr>
        <w:tc>
          <w:tcPr>
            <w:tcW w:w="594" w:type="dxa"/>
          </w:tcPr>
          <w:p w:rsidR="00DD4ACC" w:rsidRPr="00B42F54" w:rsidRDefault="00DD4ACC" w:rsidP="00B42F54">
            <w:pPr>
              <w:ind w:firstLine="0"/>
              <w:jc w:val="center"/>
              <w:rPr>
                <w:ins w:id="181" w:author="bokareva" w:date="2022-03-01T14:13:00Z"/>
                <w:rFonts w:cs="Times New Roman"/>
                <w:szCs w:val="28"/>
              </w:rPr>
            </w:pPr>
            <w:ins w:id="182" w:author="bokareva" w:date="2022-03-01T14:14:00Z">
              <w:r>
                <w:rPr>
                  <w:rFonts w:cs="Times New Roman"/>
                  <w:szCs w:val="28"/>
                </w:rPr>
                <w:t>3.</w:t>
              </w:r>
            </w:ins>
          </w:p>
        </w:tc>
        <w:tc>
          <w:tcPr>
            <w:tcW w:w="6636" w:type="dxa"/>
          </w:tcPr>
          <w:p w:rsidR="00DD4ACC" w:rsidRPr="00B42F54" w:rsidRDefault="00C16985" w:rsidP="004763A1">
            <w:pPr>
              <w:ind w:firstLine="0"/>
              <w:rPr>
                <w:ins w:id="183" w:author="bokareva" w:date="2022-03-01T14:13:00Z"/>
                <w:rFonts w:cs="Times New Roman"/>
                <w:szCs w:val="28"/>
              </w:rPr>
            </w:pPr>
            <w:proofErr w:type="gramStart"/>
            <w:ins w:id="184" w:author="bokareva" w:date="2022-03-01T16:03:00Z">
              <w:r w:rsidRPr="00B8237D">
                <w:rPr>
                  <w:rFonts w:cs="Times New Roman"/>
                  <w:szCs w:val="28"/>
                </w:rPr>
                <w:t>К</w:t>
              </w:r>
            </w:ins>
            <w:ins w:id="185" w:author="bokareva" w:date="2022-03-01T14:14:00Z">
              <w:r w:rsidR="00DD4ACC" w:rsidRPr="00B8237D">
                <w:rPr>
                  <w:rFonts w:cs="Times New Roman"/>
                  <w:szCs w:val="28"/>
                </w:rPr>
                <w:t>оличество новых принятых членов</w:t>
              </w:r>
            </w:ins>
            <w:ins w:id="186" w:author="bokareva" w:date="2022-03-01T16:02:00Z">
              <w:r w:rsidR="00D31251" w:rsidRPr="00B8237D">
                <w:rPr>
                  <w:rFonts w:cs="Times New Roman"/>
                  <w:szCs w:val="28"/>
                </w:rPr>
                <w:t xml:space="preserve"> в кооператив </w:t>
              </w:r>
              <w:r w:rsidR="0053696A" w:rsidRPr="0053696A">
                <w:rPr>
                  <w:rFonts w:cs="Times New Roman"/>
                  <w:szCs w:val="28"/>
                  <w:rPrChange w:id="187" w:author="bokareva" w:date="2022-03-01T16:04:00Z">
                    <w:rPr>
                      <w:rFonts w:cs="Times New Roman"/>
                      <w:color w:val="000000"/>
                      <w:szCs w:val="28"/>
                    </w:rPr>
                  </w:rPrChange>
                </w:rPr>
                <w:t>в отчетном году по отношению к предшествующему году</w:t>
              </w:r>
            </w:ins>
            <w:ins w:id="188" w:author="bokareva" w:date="2022-03-01T14:14:00Z">
              <w:r w:rsidR="00DD4ACC">
                <w:rPr>
                  <w:rFonts w:cs="Times New Roman"/>
                  <w:szCs w:val="28"/>
                </w:rPr>
                <w:t>, единиц</w:t>
              </w:r>
            </w:ins>
            <w:proofErr w:type="gramEnd"/>
          </w:p>
        </w:tc>
        <w:tc>
          <w:tcPr>
            <w:tcW w:w="2126" w:type="dxa"/>
          </w:tcPr>
          <w:p w:rsidR="00DD4ACC" w:rsidRPr="00DD4ACC" w:rsidRDefault="006C6731" w:rsidP="000354CF">
            <w:pPr>
              <w:ind w:firstLine="0"/>
              <w:jc w:val="center"/>
              <w:rPr>
                <w:ins w:id="189" w:author="bokareva" w:date="2022-03-01T14:13:00Z"/>
                <w:rFonts w:cs="Times New Roman"/>
                <w:szCs w:val="28"/>
                <w:rPrChange w:id="190" w:author="bokareva" w:date="2022-03-01T14:14:00Z">
                  <w:rPr>
                    <w:ins w:id="191" w:author="bokareva" w:date="2022-03-01T14:13:00Z"/>
                    <w:rFonts w:cs="Times New Roman"/>
                    <w:szCs w:val="28"/>
                    <w:lang w:val="en-US"/>
                  </w:rPr>
                </w:rPrChange>
              </w:rPr>
            </w:pPr>
            <w:ins w:id="192" w:author="bokareva" w:date="2022-03-01T14:15:00Z">
              <w:r>
                <w:rPr>
                  <w:rFonts w:cs="Times New Roman"/>
                  <w:szCs w:val="28"/>
                </w:rPr>
                <w:t xml:space="preserve">не менее </w:t>
              </w:r>
            </w:ins>
            <w:ins w:id="193" w:author="bokareva" w:date="2022-03-01T16:03:00Z">
              <w:r w:rsidR="000354CF">
                <w:rPr>
                  <w:rFonts w:cs="Times New Roman"/>
                  <w:szCs w:val="28"/>
                </w:rPr>
                <w:t>2</w:t>
              </w:r>
            </w:ins>
          </w:p>
        </w:tc>
      </w:tr>
    </w:tbl>
    <w:p w:rsidR="00B42F54" w:rsidRPr="00B42F54" w:rsidRDefault="00B42F54" w:rsidP="00B42F54">
      <w:pPr>
        <w:contextualSpacing/>
        <w:jc w:val="both"/>
        <w:rPr>
          <w:sz w:val="24"/>
          <w:szCs w:val="28"/>
        </w:rPr>
      </w:pPr>
    </w:p>
    <w:p w:rsidR="00B42F54" w:rsidRPr="00B42F54" w:rsidRDefault="00B42F54" w:rsidP="00B42F54">
      <w:pPr>
        <w:contextualSpacing/>
        <w:jc w:val="both"/>
        <w:rPr>
          <w:rFonts w:cs="Times New Roman"/>
          <w:szCs w:val="28"/>
        </w:rPr>
      </w:pPr>
      <w:r w:rsidRPr="00B42F54">
        <w:rPr>
          <w:szCs w:val="28"/>
        </w:rPr>
        <w:t>В соглашение включаются плановые результаты реализации проекта по форме согласно приложению 6 к Порядку.</w:t>
      </w:r>
    </w:p>
    <w:p w:rsidR="00B42F54" w:rsidRPr="00B42F54" w:rsidRDefault="00B42F54" w:rsidP="00B42F54">
      <w:pPr>
        <w:contextualSpacing/>
        <w:jc w:val="both"/>
        <w:rPr>
          <w:rFonts w:cs="Times New Roman"/>
          <w:szCs w:val="28"/>
        </w:rPr>
      </w:pPr>
      <w:r w:rsidRPr="00B42F54">
        <w:rPr>
          <w:rFonts w:cs="Times New Roman"/>
          <w:szCs w:val="28"/>
        </w:rPr>
        <w:t xml:space="preserve">5.3. В случае </w:t>
      </w:r>
      <w:proofErr w:type="spellStart"/>
      <w:r w:rsidRPr="00B42F54">
        <w:rPr>
          <w:rFonts w:cs="Times New Roman"/>
          <w:szCs w:val="28"/>
        </w:rPr>
        <w:t>недостижения</w:t>
      </w:r>
      <w:proofErr w:type="spellEnd"/>
      <w:r w:rsidRPr="00B42F54">
        <w:rPr>
          <w:rFonts w:cs="Times New Roman"/>
          <w:szCs w:val="28"/>
        </w:rPr>
        <w:t xml:space="preserve"> получателем гранта значения показателя </w:t>
      </w:r>
      <w:r w:rsidRPr="00B42F54">
        <w:rPr>
          <w:rFonts w:cs="Times New Roman"/>
          <w:kern w:val="3"/>
          <w:szCs w:val="28"/>
        </w:rPr>
        <w:t xml:space="preserve">результата </w:t>
      </w:r>
      <w:r w:rsidRPr="00B42F54">
        <w:rPr>
          <w:rFonts w:cs="Times New Roman"/>
          <w:szCs w:val="28"/>
        </w:rPr>
        <w:t>предоставления</w:t>
      </w:r>
      <w:r w:rsidRPr="00B42F54">
        <w:rPr>
          <w:rFonts w:cs="Times New Roman"/>
          <w:kern w:val="3"/>
          <w:szCs w:val="28"/>
        </w:rPr>
        <w:t xml:space="preserve"> гранта </w:t>
      </w:r>
      <w:r w:rsidRPr="00B42F54">
        <w:rPr>
          <w:rFonts w:cs="Times New Roman"/>
          <w:szCs w:val="28"/>
        </w:rPr>
        <w:t xml:space="preserve">в срок до 1 июля года, следующего за отчетным, </w:t>
      </w:r>
      <w:proofErr w:type="spellStart"/>
      <w:r w:rsidRPr="00B42F54">
        <w:rPr>
          <w:rFonts w:cs="Times New Roman"/>
          <w:szCs w:val="28"/>
        </w:rPr>
        <w:t>ДАПКиПР</w:t>
      </w:r>
      <w:proofErr w:type="spellEnd"/>
      <w:r w:rsidRPr="00B42F54">
        <w:rPr>
          <w:rFonts w:cs="Times New Roman"/>
          <w:szCs w:val="28"/>
        </w:rPr>
        <w:t xml:space="preserve"> осуществляет расчет средств, подлежащих возврату в областной бюджет. </w:t>
      </w:r>
    </w:p>
    <w:p w:rsidR="00B42F54" w:rsidRPr="00B42F54" w:rsidRDefault="00B42F54" w:rsidP="00B42F54">
      <w:pPr>
        <w:autoSpaceDN w:val="0"/>
        <w:jc w:val="both"/>
        <w:rPr>
          <w:rFonts w:cs="Times New Roman"/>
          <w:szCs w:val="28"/>
        </w:rPr>
      </w:pPr>
      <w:r w:rsidRPr="00B42F54">
        <w:rPr>
          <w:rFonts w:cs="Times New Roman"/>
          <w:szCs w:val="28"/>
        </w:rPr>
        <w:t>Объем средств, подлежащих возврату в областной бюджет (</w:t>
      </w:r>
      <w:proofErr w:type="spellStart"/>
      <w:r w:rsidRPr="00B42F54">
        <w:rPr>
          <w:rFonts w:cs="Times New Roman"/>
          <w:szCs w:val="28"/>
        </w:rPr>
        <w:t>V</w:t>
      </w:r>
      <w:r w:rsidRPr="00B42F54">
        <w:rPr>
          <w:rFonts w:cs="Times New Roman"/>
          <w:szCs w:val="28"/>
          <w:vertAlign w:val="subscript"/>
        </w:rPr>
        <w:t>возврата</w:t>
      </w:r>
      <w:proofErr w:type="spellEnd"/>
      <w:r w:rsidRPr="00B42F54">
        <w:rPr>
          <w:rFonts w:cs="Times New Roman"/>
          <w:szCs w:val="28"/>
        </w:rPr>
        <w:t>), рассчитывается по формуле:</w:t>
      </w:r>
    </w:p>
    <w:p w:rsidR="00B42F54" w:rsidRPr="00B42F54" w:rsidRDefault="00B42F54" w:rsidP="00B42F54">
      <w:pPr>
        <w:autoSpaceDN w:val="0"/>
        <w:ind w:firstLine="0"/>
        <w:jc w:val="both"/>
        <w:rPr>
          <w:rFonts w:cs="Times New Roman"/>
          <w:sz w:val="24"/>
          <w:szCs w:val="28"/>
        </w:rPr>
      </w:pPr>
    </w:p>
    <w:p w:rsidR="00B42F54" w:rsidRPr="00B42F54" w:rsidRDefault="00B42F54" w:rsidP="00B42F54">
      <w:pPr>
        <w:keepNext/>
        <w:autoSpaceDN w:val="0"/>
        <w:ind w:firstLine="0"/>
        <w:jc w:val="center"/>
        <w:rPr>
          <w:rFonts w:cs="Times New Roman"/>
          <w:szCs w:val="28"/>
        </w:rPr>
      </w:pPr>
      <w:proofErr w:type="spellStart"/>
      <w:r w:rsidRPr="00B42F54">
        <w:rPr>
          <w:rFonts w:cs="Times New Roman"/>
          <w:szCs w:val="28"/>
        </w:rPr>
        <w:t>V</w:t>
      </w:r>
      <w:r w:rsidRPr="00B42F54">
        <w:rPr>
          <w:rFonts w:cs="Times New Roman"/>
          <w:szCs w:val="28"/>
          <w:vertAlign w:val="subscript"/>
        </w:rPr>
        <w:t>возврата</w:t>
      </w:r>
      <w:proofErr w:type="spellEnd"/>
      <w:r w:rsidRPr="00B42F54">
        <w:rPr>
          <w:rFonts w:cs="Times New Roman"/>
          <w:szCs w:val="28"/>
        </w:rPr>
        <w:t xml:space="preserve"> = (</w:t>
      </w:r>
      <w:proofErr w:type="spellStart"/>
      <w:r w:rsidRPr="00B42F54">
        <w:rPr>
          <w:rFonts w:cs="Times New Roman"/>
          <w:szCs w:val="28"/>
        </w:rPr>
        <w:t>V</w:t>
      </w:r>
      <w:r w:rsidRPr="00B42F54">
        <w:rPr>
          <w:rFonts w:cs="Times New Roman"/>
          <w:szCs w:val="28"/>
          <w:vertAlign w:val="subscript"/>
        </w:rPr>
        <w:t>гранта</w:t>
      </w:r>
      <w:proofErr w:type="spellEnd"/>
      <w:r w:rsidRPr="00B42F54">
        <w:rPr>
          <w:rFonts w:cs="Times New Roman"/>
          <w:szCs w:val="28"/>
        </w:rPr>
        <w:t xml:space="preserve"> × k × m / n) × 0,1,</w:t>
      </w:r>
    </w:p>
    <w:p w:rsidR="00B42F54" w:rsidRPr="00B42F54" w:rsidRDefault="00B42F54" w:rsidP="00B42F54">
      <w:pPr>
        <w:keepNext/>
        <w:autoSpaceDN w:val="0"/>
        <w:ind w:firstLine="0"/>
        <w:jc w:val="center"/>
        <w:rPr>
          <w:rFonts w:cs="Times New Roman"/>
          <w:szCs w:val="28"/>
        </w:rPr>
      </w:pPr>
    </w:p>
    <w:p w:rsidR="00B42F54" w:rsidRPr="00B42F54" w:rsidRDefault="00B42F54" w:rsidP="00B42F54">
      <w:pPr>
        <w:keepNext/>
        <w:autoSpaceDN w:val="0"/>
        <w:ind w:firstLine="0"/>
        <w:jc w:val="both"/>
        <w:rPr>
          <w:rFonts w:cs="Times New Roman"/>
          <w:szCs w:val="28"/>
        </w:rPr>
      </w:pPr>
      <w:r w:rsidRPr="00B42F54">
        <w:rPr>
          <w:rFonts w:cs="Times New Roman"/>
          <w:szCs w:val="28"/>
        </w:rPr>
        <w:t>где:</w:t>
      </w:r>
    </w:p>
    <w:p w:rsidR="00B42F54" w:rsidRPr="00B42F54" w:rsidRDefault="00B42F54" w:rsidP="00B42F54">
      <w:pPr>
        <w:autoSpaceDN w:val="0"/>
        <w:ind w:firstLine="708"/>
        <w:jc w:val="both"/>
        <w:rPr>
          <w:rFonts w:cs="Times New Roman"/>
          <w:szCs w:val="28"/>
        </w:rPr>
      </w:pPr>
      <w:proofErr w:type="spellStart"/>
      <w:r w:rsidRPr="00B42F54">
        <w:rPr>
          <w:rFonts w:cs="Times New Roman"/>
          <w:szCs w:val="28"/>
        </w:rPr>
        <w:t>V</w:t>
      </w:r>
      <w:r w:rsidRPr="00B42F54">
        <w:rPr>
          <w:rFonts w:cs="Times New Roman"/>
          <w:szCs w:val="28"/>
          <w:vertAlign w:val="subscript"/>
        </w:rPr>
        <w:t>гранта</w:t>
      </w:r>
      <w:proofErr w:type="spellEnd"/>
      <w:r w:rsidRPr="00B42F54">
        <w:rPr>
          <w:rFonts w:cs="Times New Roman"/>
          <w:szCs w:val="28"/>
        </w:rPr>
        <w:t xml:space="preserve"> – размер гранта, предоставленного получателю гранта в отчетном финансовом году;</w:t>
      </w:r>
    </w:p>
    <w:p w:rsidR="00B42F54" w:rsidRPr="00B42F54" w:rsidRDefault="00B42F54" w:rsidP="00B42F54">
      <w:pPr>
        <w:autoSpaceDN w:val="0"/>
        <w:ind w:firstLine="708"/>
        <w:jc w:val="both"/>
        <w:rPr>
          <w:rFonts w:cs="Times New Roman"/>
          <w:szCs w:val="28"/>
        </w:rPr>
      </w:pPr>
      <w:r w:rsidRPr="00B42F54">
        <w:rPr>
          <w:rFonts w:cs="Times New Roman"/>
          <w:szCs w:val="28"/>
        </w:rPr>
        <w:t>k – коэффициент возврата;</w:t>
      </w:r>
    </w:p>
    <w:p w:rsidR="00B42F54" w:rsidRPr="00B42F54" w:rsidRDefault="00B42F54" w:rsidP="00B42F54">
      <w:pPr>
        <w:autoSpaceDN w:val="0"/>
        <w:ind w:firstLine="708"/>
        <w:jc w:val="both"/>
        <w:rPr>
          <w:rFonts w:cs="Times New Roman"/>
          <w:szCs w:val="28"/>
        </w:rPr>
      </w:pPr>
      <w:r w:rsidRPr="00B42F54">
        <w:rPr>
          <w:rFonts w:cs="Times New Roman"/>
          <w:szCs w:val="28"/>
        </w:rPr>
        <w:t>m – количество показателей результата предоставления</w:t>
      </w:r>
      <w:r w:rsidRPr="00B42F54" w:rsidDel="00D011E4">
        <w:rPr>
          <w:rFonts w:cs="Times New Roman"/>
          <w:szCs w:val="28"/>
        </w:rPr>
        <w:t xml:space="preserve"> </w:t>
      </w:r>
      <w:r w:rsidRPr="00B42F54">
        <w:rPr>
          <w:rFonts w:cs="Times New Roman"/>
          <w:szCs w:val="28"/>
        </w:rPr>
        <w:t xml:space="preserve">гранта, по которым индекс, отражающий уровень </w:t>
      </w:r>
      <w:proofErr w:type="spellStart"/>
      <w:r w:rsidRPr="00B42F54">
        <w:rPr>
          <w:rFonts w:cs="Times New Roman"/>
          <w:szCs w:val="28"/>
        </w:rPr>
        <w:t>недостижения</w:t>
      </w:r>
      <w:proofErr w:type="spellEnd"/>
      <w:r w:rsidRPr="00B42F54">
        <w:rPr>
          <w:rFonts w:cs="Times New Roman"/>
          <w:szCs w:val="28"/>
        </w:rPr>
        <w:t xml:space="preserve"> значения i-го показателя результата предоставления гранта, имеет положительное значение;</w:t>
      </w:r>
    </w:p>
    <w:p w:rsidR="00B42F54" w:rsidRPr="00B42F54" w:rsidRDefault="00B42F54" w:rsidP="00B42F54">
      <w:pPr>
        <w:autoSpaceDN w:val="0"/>
        <w:ind w:firstLine="708"/>
        <w:jc w:val="both"/>
        <w:rPr>
          <w:rFonts w:cs="Times New Roman"/>
          <w:szCs w:val="28"/>
        </w:rPr>
      </w:pPr>
      <w:r w:rsidRPr="00B42F54">
        <w:rPr>
          <w:rFonts w:cs="Times New Roman"/>
          <w:szCs w:val="28"/>
        </w:rPr>
        <w:t>n – общее количество показателей результата предоставления гранта.</w:t>
      </w:r>
    </w:p>
    <w:p w:rsidR="00B42F54" w:rsidRPr="00B42F54" w:rsidRDefault="00B42F54" w:rsidP="00B42F54">
      <w:pPr>
        <w:autoSpaceDN w:val="0"/>
        <w:ind w:firstLine="708"/>
        <w:jc w:val="both"/>
        <w:rPr>
          <w:rFonts w:cs="Times New Roman"/>
          <w:szCs w:val="28"/>
        </w:rPr>
      </w:pPr>
      <w:r w:rsidRPr="00B42F54">
        <w:rPr>
          <w:rFonts w:cs="Times New Roman"/>
          <w:szCs w:val="28"/>
        </w:rPr>
        <w:t>Коэффициент возврата (k) рассчитывается по формуле:</w:t>
      </w:r>
    </w:p>
    <w:p w:rsidR="00B42F54" w:rsidRPr="00B42F54" w:rsidRDefault="00B42F54" w:rsidP="00B42F54">
      <w:pPr>
        <w:autoSpaceDN w:val="0"/>
        <w:ind w:firstLine="0"/>
        <w:jc w:val="both"/>
        <w:rPr>
          <w:rFonts w:cs="Times New Roman"/>
          <w:sz w:val="24"/>
          <w:szCs w:val="28"/>
        </w:rPr>
      </w:pPr>
    </w:p>
    <w:p w:rsidR="00B42F54" w:rsidRPr="00B42F54" w:rsidRDefault="00B42F54" w:rsidP="00B42F54">
      <w:pPr>
        <w:keepNext/>
        <w:autoSpaceDN w:val="0"/>
        <w:ind w:firstLine="0"/>
        <w:jc w:val="center"/>
        <w:rPr>
          <w:rFonts w:cs="Times New Roman"/>
          <w:szCs w:val="28"/>
        </w:rPr>
      </w:pPr>
      <w:proofErr w:type="spellStart"/>
      <w:r w:rsidRPr="00B42F54">
        <w:rPr>
          <w:rFonts w:cs="Times New Roman"/>
          <w:szCs w:val="28"/>
        </w:rPr>
        <w:t>k</w:t>
      </w:r>
      <w:proofErr w:type="spellEnd"/>
      <w:r w:rsidRPr="00B42F54">
        <w:rPr>
          <w:rFonts w:cs="Times New Roman"/>
          <w:szCs w:val="28"/>
        </w:rPr>
        <w:t xml:space="preserve"> = SUM </w:t>
      </w:r>
      <w:proofErr w:type="spellStart"/>
      <w:r w:rsidRPr="00B42F54">
        <w:rPr>
          <w:rFonts w:cs="Times New Roman"/>
          <w:szCs w:val="28"/>
        </w:rPr>
        <w:t>D</w:t>
      </w:r>
      <w:r w:rsidRPr="00B42F54">
        <w:rPr>
          <w:rFonts w:cs="Times New Roman"/>
          <w:szCs w:val="28"/>
          <w:vertAlign w:val="subscript"/>
        </w:rPr>
        <w:t>i</w:t>
      </w:r>
      <w:proofErr w:type="spellEnd"/>
      <w:r w:rsidRPr="00B42F54">
        <w:rPr>
          <w:rFonts w:cs="Times New Roman"/>
          <w:szCs w:val="28"/>
        </w:rPr>
        <w:t xml:space="preserve"> / </w:t>
      </w:r>
      <w:proofErr w:type="spellStart"/>
      <w:r w:rsidRPr="00B42F54">
        <w:rPr>
          <w:rFonts w:cs="Times New Roman"/>
          <w:szCs w:val="28"/>
        </w:rPr>
        <w:t>m</w:t>
      </w:r>
      <w:proofErr w:type="spellEnd"/>
      <w:r w:rsidRPr="00B42F54">
        <w:rPr>
          <w:rFonts w:cs="Times New Roman"/>
          <w:szCs w:val="28"/>
        </w:rPr>
        <w:t>,</w:t>
      </w:r>
    </w:p>
    <w:p w:rsidR="00B42F54" w:rsidRPr="00B42F54" w:rsidRDefault="00B42F54" w:rsidP="00B42F54">
      <w:pPr>
        <w:keepNext/>
        <w:autoSpaceDN w:val="0"/>
        <w:ind w:firstLine="0"/>
        <w:jc w:val="center"/>
        <w:rPr>
          <w:rFonts w:cs="Times New Roman"/>
          <w:sz w:val="24"/>
          <w:szCs w:val="28"/>
        </w:rPr>
      </w:pPr>
    </w:p>
    <w:p w:rsidR="00B42F54" w:rsidRPr="00B42F54" w:rsidRDefault="00B42F54" w:rsidP="00B42F54">
      <w:pPr>
        <w:autoSpaceDN w:val="0"/>
        <w:ind w:firstLine="0"/>
        <w:jc w:val="both"/>
        <w:rPr>
          <w:rFonts w:cs="Times New Roman"/>
          <w:szCs w:val="28"/>
        </w:rPr>
      </w:pPr>
      <w:r w:rsidRPr="00B42F54">
        <w:rPr>
          <w:rFonts w:cs="Times New Roman"/>
          <w:szCs w:val="28"/>
        </w:rPr>
        <w:t xml:space="preserve">где </w:t>
      </w:r>
      <w:proofErr w:type="spellStart"/>
      <w:r w:rsidRPr="00B42F54">
        <w:rPr>
          <w:rFonts w:cs="Times New Roman"/>
          <w:szCs w:val="28"/>
        </w:rPr>
        <w:t>D</w:t>
      </w:r>
      <w:r w:rsidRPr="00B42F54">
        <w:rPr>
          <w:rFonts w:cs="Times New Roman"/>
          <w:szCs w:val="28"/>
          <w:vertAlign w:val="subscript"/>
        </w:rPr>
        <w:t>i</w:t>
      </w:r>
      <w:proofErr w:type="spellEnd"/>
      <w:r w:rsidRPr="00B42F54">
        <w:rPr>
          <w:rFonts w:cs="Times New Roman"/>
          <w:szCs w:val="28"/>
        </w:rPr>
        <w:t xml:space="preserve"> – индекс, отражающий уровень </w:t>
      </w:r>
      <w:proofErr w:type="spellStart"/>
      <w:r w:rsidRPr="00B42F54">
        <w:rPr>
          <w:rFonts w:cs="Times New Roman"/>
          <w:szCs w:val="28"/>
        </w:rPr>
        <w:t>недостижения</w:t>
      </w:r>
      <w:proofErr w:type="spellEnd"/>
      <w:r w:rsidRPr="00B42F54">
        <w:rPr>
          <w:rFonts w:cs="Times New Roman"/>
          <w:szCs w:val="28"/>
        </w:rPr>
        <w:t xml:space="preserve"> значения i-го показателя результата предоставления гранта.</w:t>
      </w:r>
    </w:p>
    <w:p w:rsidR="00B42F54" w:rsidRPr="00B42F54" w:rsidRDefault="00B42F54" w:rsidP="00B42F54">
      <w:pPr>
        <w:autoSpaceDN w:val="0"/>
        <w:ind w:firstLine="708"/>
        <w:jc w:val="both"/>
        <w:rPr>
          <w:rFonts w:cs="Times New Roman"/>
          <w:szCs w:val="28"/>
        </w:rPr>
      </w:pPr>
      <w:r w:rsidRPr="00B42F54">
        <w:rPr>
          <w:rFonts w:cs="Times New Roman"/>
          <w:szCs w:val="28"/>
        </w:rPr>
        <w:t xml:space="preserve">При расчете коэффициента возврата используются только положительные значения индекса, отражающего уровень </w:t>
      </w:r>
      <w:proofErr w:type="spellStart"/>
      <w:r w:rsidRPr="00B42F54">
        <w:rPr>
          <w:rFonts w:cs="Times New Roman"/>
          <w:szCs w:val="28"/>
        </w:rPr>
        <w:t>недостижения</w:t>
      </w:r>
      <w:proofErr w:type="spellEnd"/>
      <w:r w:rsidRPr="00B42F54">
        <w:rPr>
          <w:rFonts w:cs="Times New Roman"/>
          <w:szCs w:val="28"/>
        </w:rPr>
        <w:t xml:space="preserve"> значения i-го показателя результата предоставления гранта.</w:t>
      </w:r>
    </w:p>
    <w:p w:rsidR="00B42F54" w:rsidRPr="00B42F54" w:rsidRDefault="00B42F54" w:rsidP="00B42F54">
      <w:pPr>
        <w:autoSpaceDN w:val="0"/>
        <w:ind w:firstLine="708"/>
        <w:jc w:val="both"/>
        <w:rPr>
          <w:rFonts w:cs="Times New Roman"/>
          <w:szCs w:val="28"/>
        </w:rPr>
      </w:pPr>
      <w:r w:rsidRPr="00B42F54">
        <w:rPr>
          <w:rFonts w:cs="Times New Roman"/>
          <w:szCs w:val="28"/>
        </w:rPr>
        <w:t xml:space="preserve">Индекс, отражающий уровень </w:t>
      </w:r>
      <w:proofErr w:type="spellStart"/>
      <w:r w:rsidRPr="00B42F54">
        <w:rPr>
          <w:rFonts w:cs="Times New Roman"/>
          <w:szCs w:val="28"/>
        </w:rPr>
        <w:t>недостижения</w:t>
      </w:r>
      <w:proofErr w:type="spellEnd"/>
      <w:r w:rsidRPr="00B42F54">
        <w:rPr>
          <w:rFonts w:cs="Times New Roman"/>
          <w:szCs w:val="28"/>
        </w:rPr>
        <w:t xml:space="preserve"> значения i-го показателя результата предоставления гранта (</w:t>
      </w:r>
      <w:proofErr w:type="spellStart"/>
      <w:r w:rsidRPr="00B42F54">
        <w:rPr>
          <w:rFonts w:cs="Times New Roman"/>
          <w:szCs w:val="28"/>
        </w:rPr>
        <w:t>D</w:t>
      </w:r>
      <w:r w:rsidRPr="00B42F54">
        <w:rPr>
          <w:rFonts w:cs="Times New Roman"/>
          <w:szCs w:val="28"/>
          <w:vertAlign w:val="subscript"/>
        </w:rPr>
        <w:t>i</w:t>
      </w:r>
      <w:proofErr w:type="spellEnd"/>
      <w:r w:rsidRPr="00B42F54">
        <w:rPr>
          <w:rFonts w:cs="Times New Roman"/>
          <w:szCs w:val="28"/>
        </w:rPr>
        <w:t>), определяется:</w:t>
      </w:r>
    </w:p>
    <w:p w:rsidR="00B42F54" w:rsidRPr="00B42F54" w:rsidRDefault="00B42F54" w:rsidP="00B42F54">
      <w:pPr>
        <w:autoSpaceDN w:val="0"/>
        <w:ind w:firstLine="0"/>
        <w:jc w:val="center"/>
        <w:rPr>
          <w:rFonts w:cs="Times New Roman"/>
          <w:szCs w:val="28"/>
        </w:rPr>
      </w:pPr>
    </w:p>
    <w:p w:rsidR="00B42F54" w:rsidRPr="00B42F54" w:rsidRDefault="00B42F54" w:rsidP="00B42F54">
      <w:pPr>
        <w:autoSpaceDN w:val="0"/>
        <w:ind w:firstLine="0"/>
        <w:jc w:val="center"/>
        <w:rPr>
          <w:rFonts w:cs="Times New Roman"/>
          <w:szCs w:val="28"/>
        </w:rPr>
      </w:pPr>
      <w:proofErr w:type="spellStart"/>
      <w:r w:rsidRPr="00B42F54">
        <w:rPr>
          <w:rFonts w:cs="Times New Roman"/>
          <w:szCs w:val="28"/>
        </w:rPr>
        <w:t>Di</w:t>
      </w:r>
      <w:proofErr w:type="spellEnd"/>
      <w:r w:rsidRPr="00B42F54">
        <w:rPr>
          <w:rFonts w:cs="Times New Roman"/>
          <w:szCs w:val="28"/>
        </w:rPr>
        <w:t xml:space="preserve"> = 1 – </w:t>
      </w:r>
      <w:proofErr w:type="spellStart"/>
      <w:r w:rsidRPr="00B42F54">
        <w:rPr>
          <w:rFonts w:cs="Times New Roman"/>
          <w:szCs w:val="28"/>
        </w:rPr>
        <w:t>Х</w:t>
      </w:r>
      <w:r w:rsidRPr="00B42F54">
        <w:rPr>
          <w:rFonts w:cs="Times New Roman"/>
          <w:szCs w:val="28"/>
          <w:vertAlign w:val="subscript"/>
        </w:rPr>
        <w:t>ф</w:t>
      </w:r>
      <w:r w:rsidRPr="00B42F54">
        <w:rPr>
          <w:rFonts w:cs="Times New Roman"/>
          <w:szCs w:val="28"/>
          <w:vertAlign w:val="subscript"/>
          <w:lang w:val="en-US"/>
        </w:rPr>
        <w:t>i</w:t>
      </w:r>
      <w:proofErr w:type="spellEnd"/>
      <w:r w:rsidRPr="00B42F54">
        <w:rPr>
          <w:rFonts w:cs="Times New Roman"/>
          <w:szCs w:val="28"/>
        </w:rPr>
        <w:t xml:space="preserve"> / </w:t>
      </w:r>
      <w:proofErr w:type="spellStart"/>
      <w:r w:rsidRPr="00B42F54">
        <w:rPr>
          <w:rFonts w:cs="Times New Roman"/>
          <w:szCs w:val="28"/>
        </w:rPr>
        <w:t>X</w:t>
      </w:r>
      <w:r w:rsidRPr="00B42F54">
        <w:rPr>
          <w:rFonts w:cs="Times New Roman"/>
          <w:szCs w:val="28"/>
          <w:vertAlign w:val="subscript"/>
        </w:rPr>
        <w:t>ni</w:t>
      </w:r>
      <w:proofErr w:type="spellEnd"/>
      <w:r w:rsidRPr="00B42F54">
        <w:rPr>
          <w:rFonts w:cs="Times New Roman"/>
          <w:szCs w:val="28"/>
        </w:rPr>
        <w:t>,</w:t>
      </w:r>
    </w:p>
    <w:p w:rsidR="00B42F54" w:rsidRPr="00B42F54" w:rsidRDefault="00B42F54" w:rsidP="00B42F54">
      <w:pPr>
        <w:autoSpaceDN w:val="0"/>
        <w:ind w:firstLine="0"/>
        <w:jc w:val="center"/>
        <w:rPr>
          <w:rFonts w:cs="Times New Roman"/>
          <w:szCs w:val="28"/>
        </w:rPr>
      </w:pPr>
    </w:p>
    <w:p w:rsidR="00B42F54" w:rsidRPr="00B42F54" w:rsidRDefault="00B42F54" w:rsidP="00B42F54">
      <w:pPr>
        <w:autoSpaceDN w:val="0"/>
        <w:ind w:firstLine="0"/>
        <w:jc w:val="both"/>
        <w:rPr>
          <w:rFonts w:cs="Times New Roman"/>
          <w:szCs w:val="28"/>
        </w:rPr>
      </w:pPr>
      <w:r w:rsidRPr="00B42F54">
        <w:rPr>
          <w:rFonts w:cs="Times New Roman"/>
          <w:szCs w:val="28"/>
        </w:rPr>
        <w:lastRenderedPageBreak/>
        <w:t>где:</w:t>
      </w:r>
    </w:p>
    <w:p w:rsidR="00B42F54" w:rsidRPr="00B42F54" w:rsidRDefault="00B42F54" w:rsidP="00B42F54">
      <w:pPr>
        <w:autoSpaceDN w:val="0"/>
        <w:ind w:firstLine="708"/>
        <w:jc w:val="both"/>
        <w:rPr>
          <w:rFonts w:cs="Times New Roman"/>
          <w:szCs w:val="28"/>
        </w:rPr>
      </w:pPr>
      <w:proofErr w:type="spellStart"/>
      <w:r w:rsidRPr="00B42F54">
        <w:rPr>
          <w:rFonts w:cs="Times New Roman"/>
          <w:szCs w:val="28"/>
        </w:rPr>
        <w:t>Х</w:t>
      </w:r>
      <w:r w:rsidRPr="00B42F54">
        <w:rPr>
          <w:rFonts w:cs="Times New Roman"/>
          <w:szCs w:val="28"/>
          <w:vertAlign w:val="subscript"/>
        </w:rPr>
        <w:t>ф</w:t>
      </w:r>
      <w:r w:rsidRPr="00B42F54">
        <w:rPr>
          <w:rFonts w:cs="Times New Roman"/>
          <w:szCs w:val="28"/>
          <w:vertAlign w:val="subscript"/>
          <w:lang w:val="en-US"/>
        </w:rPr>
        <w:t>i</w:t>
      </w:r>
      <w:proofErr w:type="spellEnd"/>
      <w:r w:rsidRPr="00B42F54">
        <w:rPr>
          <w:rFonts w:cs="Times New Roman"/>
          <w:szCs w:val="28"/>
        </w:rPr>
        <w:t xml:space="preserve"> – фактически достигнутое значение i-го показателя результата предоставления  гранта на отчетную дату;</w:t>
      </w:r>
    </w:p>
    <w:p w:rsidR="00B42F54" w:rsidRPr="00B42F54" w:rsidRDefault="00B42F54" w:rsidP="00B42F54">
      <w:pPr>
        <w:autoSpaceDN w:val="0"/>
        <w:ind w:firstLine="708"/>
        <w:jc w:val="both"/>
        <w:rPr>
          <w:rFonts w:cs="Times New Roman"/>
          <w:szCs w:val="28"/>
        </w:rPr>
      </w:pPr>
      <w:proofErr w:type="spellStart"/>
      <w:r w:rsidRPr="00B42F54">
        <w:rPr>
          <w:rFonts w:cs="Times New Roman"/>
          <w:szCs w:val="28"/>
        </w:rPr>
        <w:t>X</w:t>
      </w:r>
      <w:r w:rsidRPr="00B42F54">
        <w:rPr>
          <w:rFonts w:cs="Times New Roman"/>
          <w:szCs w:val="28"/>
          <w:vertAlign w:val="subscript"/>
        </w:rPr>
        <w:t>ni</w:t>
      </w:r>
      <w:proofErr w:type="spellEnd"/>
      <w:r w:rsidRPr="00B42F54">
        <w:rPr>
          <w:rFonts w:cs="Times New Roman"/>
          <w:szCs w:val="28"/>
        </w:rPr>
        <w:t xml:space="preserve"> – плановое значение i-го показателя результата предоставления гранта, установленное соглашением; </w:t>
      </w:r>
    </w:p>
    <w:p w:rsidR="00B42F54" w:rsidRPr="00B42F54" w:rsidRDefault="00B42F54" w:rsidP="00B42F54">
      <w:pPr>
        <w:autoSpaceDN w:val="0"/>
        <w:ind w:firstLine="708"/>
        <w:jc w:val="both"/>
        <w:rPr>
          <w:rFonts w:cs="Times New Roman"/>
          <w:szCs w:val="28"/>
        </w:rPr>
      </w:pPr>
      <w:r w:rsidRPr="00B42F54">
        <w:rPr>
          <w:rFonts w:cs="Times New Roman"/>
          <w:szCs w:val="28"/>
        </w:rPr>
        <w:t xml:space="preserve">В соответствии с произведенным расчетом средств, подлежащих возврату в областной бюджет, </w:t>
      </w:r>
      <w:proofErr w:type="spellStart"/>
      <w:r w:rsidRPr="00B42F54">
        <w:rPr>
          <w:rFonts w:cs="Times New Roman"/>
          <w:szCs w:val="28"/>
        </w:rPr>
        <w:t>ДАПКиПР</w:t>
      </w:r>
      <w:proofErr w:type="spellEnd"/>
      <w:r w:rsidRPr="00B42F54">
        <w:rPr>
          <w:rFonts w:cs="Times New Roman"/>
          <w:szCs w:val="28"/>
        </w:rPr>
        <w:t xml:space="preserve"> в течение 20 рабочих дней с момента выявления факта </w:t>
      </w:r>
      <w:proofErr w:type="spellStart"/>
      <w:r w:rsidRPr="00B42F54">
        <w:rPr>
          <w:rFonts w:cs="Times New Roman"/>
          <w:szCs w:val="28"/>
        </w:rPr>
        <w:t>недостижения</w:t>
      </w:r>
      <w:proofErr w:type="spellEnd"/>
      <w:r w:rsidRPr="00B42F54">
        <w:rPr>
          <w:rFonts w:cs="Times New Roman"/>
          <w:szCs w:val="28"/>
        </w:rPr>
        <w:t xml:space="preserve"> получателем гранта значения показателя результата предоставления гранта направляет получателю гранта письменное уведомление о возврате средств с указанием суммы, подлежащей возврату в областной бюджет.</w:t>
      </w:r>
    </w:p>
    <w:p w:rsidR="00B42F54" w:rsidRPr="00B42F54" w:rsidRDefault="00B42F54" w:rsidP="00B42F54">
      <w:pPr>
        <w:autoSpaceDN w:val="0"/>
        <w:ind w:firstLine="708"/>
        <w:jc w:val="both"/>
        <w:rPr>
          <w:rFonts w:cs="Times New Roman"/>
          <w:szCs w:val="28"/>
        </w:rPr>
      </w:pPr>
      <w:r w:rsidRPr="00B42F54">
        <w:rPr>
          <w:rFonts w:cs="Times New Roman"/>
          <w:szCs w:val="28"/>
        </w:rPr>
        <w:t>В срок, не превышающий 30 календарных дней со дня получения письменного уведомления о возврате средств, получатель гранта обязан осуществить возврат части гранта в бюджет по платежным реквизитам, указанным в данном уведомлении.</w:t>
      </w:r>
    </w:p>
    <w:p w:rsidR="00B42F54" w:rsidRPr="00B42F54" w:rsidRDefault="00B42F54" w:rsidP="00B42F54">
      <w:pPr>
        <w:autoSpaceDN w:val="0"/>
        <w:ind w:firstLine="708"/>
        <w:jc w:val="both"/>
        <w:rPr>
          <w:rFonts w:cs="Times New Roman"/>
          <w:szCs w:val="28"/>
        </w:rPr>
      </w:pPr>
      <w:r w:rsidRPr="00B42F54">
        <w:rPr>
          <w:rFonts w:cs="Times New Roman"/>
          <w:szCs w:val="28"/>
        </w:rPr>
        <w:t>В случае невозврата средств в установленный срок взыскание средств с получателя гранта производится в судебном порядке.</w:t>
      </w:r>
    </w:p>
    <w:p w:rsidR="00B42F54" w:rsidRPr="00B42F54" w:rsidRDefault="00B42F54" w:rsidP="00B42F54">
      <w:pPr>
        <w:autoSpaceDN w:val="0"/>
        <w:ind w:firstLine="0"/>
        <w:rPr>
          <w:rFonts w:cs="Times New Roman"/>
          <w:szCs w:val="28"/>
        </w:rPr>
      </w:pPr>
    </w:p>
    <w:p w:rsidR="00B42F54" w:rsidRPr="00B42F54" w:rsidRDefault="00B42F54" w:rsidP="006D5CED">
      <w:pPr>
        <w:keepNext/>
        <w:shd w:val="clear" w:color="auto" w:fill="FFFFFF"/>
        <w:ind w:firstLine="0"/>
        <w:jc w:val="center"/>
        <w:rPr>
          <w:rFonts w:cs="Times New Roman"/>
          <w:szCs w:val="28"/>
          <w:lang w:eastAsia="ru-RU"/>
        </w:rPr>
      </w:pPr>
      <w:r w:rsidRPr="00B42F54">
        <w:rPr>
          <w:rFonts w:cs="Times New Roman"/>
          <w:szCs w:val="28"/>
          <w:lang w:eastAsia="ru-RU"/>
        </w:rPr>
        <w:t xml:space="preserve">6. Требования об осуществлении контроля </w:t>
      </w:r>
      <w:ins w:id="194" w:author="bokareva" w:date="2021-12-21T13:48:00Z">
        <w:r w:rsidR="0053696A" w:rsidRPr="0053696A">
          <w:rPr>
            <w:rFonts w:cs="Times New Roman"/>
            <w:szCs w:val="28"/>
            <w:lang w:eastAsia="ru-RU"/>
            <w:rPrChange w:id="195" w:author="bokareva" w:date="2021-12-21T13:48:00Z">
              <w:rPr>
                <w:rFonts w:cs="Times New Roman"/>
                <w:color w:val="000000"/>
                <w:szCs w:val="28"/>
                <w:lang w:val="en-US" w:eastAsia="ru-RU"/>
              </w:rPr>
            </w:rPrChange>
          </w:rPr>
          <w:t xml:space="preserve">(мониторинга) </w:t>
        </w:r>
      </w:ins>
      <w:r w:rsidRPr="00B42F54">
        <w:rPr>
          <w:rFonts w:cs="Times New Roman"/>
          <w:szCs w:val="28"/>
          <w:lang w:eastAsia="ru-RU"/>
        </w:rPr>
        <w:t>за соблюдением условий, целей и порядка предоставления гранта и ответственность за их нарушение</w:t>
      </w:r>
    </w:p>
    <w:p w:rsidR="00B42F54" w:rsidRPr="00B42F54" w:rsidRDefault="00B42F54" w:rsidP="00B42F54">
      <w:pPr>
        <w:keepNext/>
        <w:shd w:val="clear" w:color="auto" w:fill="FFFFFF"/>
        <w:ind w:firstLine="0"/>
        <w:jc w:val="center"/>
        <w:rPr>
          <w:rFonts w:cs="Times New Roman"/>
          <w:szCs w:val="20"/>
          <w:lang w:eastAsia="ru-RU"/>
        </w:rPr>
      </w:pPr>
    </w:p>
    <w:p w:rsidR="00B42F54" w:rsidRPr="00B42F54" w:rsidRDefault="00B42F54" w:rsidP="00B42F54">
      <w:pPr>
        <w:jc w:val="both"/>
        <w:rPr>
          <w:rFonts w:cs="Times New Roman"/>
          <w:szCs w:val="28"/>
        </w:rPr>
      </w:pPr>
      <w:r w:rsidRPr="00B42F54">
        <w:rPr>
          <w:rFonts w:cs="Times New Roman"/>
          <w:szCs w:val="28"/>
        </w:rPr>
        <w:t xml:space="preserve">6.1. </w:t>
      </w:r>
      <w:proofErr w:type="spellStart"/>
      <w:r w:rsidRPr="00B42F54">
        <w:rPr>
          <w:rFonts w:cs="Times New Roman"/>
          <w:szCs w:val="28"/>
        </w:rPr>
        <w:t>ДАПКиПР</w:t>
      </w:r>
      <w:proofErr w:type="spellEnd"/>
      <w:r w:rsidRPr="00B42F54">
        <w:rPr>
          <w:rFonts w:cs="Times New Roman"/>
          <w:szCs w:val="28"/>
        </w:rPr>
        <w:t xml:space="preserve"> и органы государственного финансового контроля осуществляют обязательные проверки соблюдения условий, целей и порядка предоставления гранта</w:t>
      </w:r>
      <w:ins w:id="196" w:author="bokareva" w:date="2021-12-22T15:44:00Z">
        <w:r w:rsidR="00320E15">
          <w:rPr>
            <w:rFonts w:cs="Times New Roman"/>
            <w:szCs w:val="28"/>
          </w:rPr>
          <w:t>, а также мониторинга</w:t>
        </w:r>
      </w:ins>
      <w:ins w:id="197" w:author="bokareva" w:date="2021-12-22T15:45:00Z">
        <w:r w:rsidR="00320E15">
          <w:rPr>
            <w:rFonts w:cs="Times New Roman"/>
            <w:szCs w:val="28"/>
          </w:rPr>
          <w:t xml:space="preserve"> </w:t>
        </w:r>
        <w:r w:rsidR="0053696A" w:rsidRPr="0053696A">
          <w:rPr>
            <w:rStyle w:val="afff"/>
            <w:rFonts w:cs="Arial"/>
            <w:b w:val="0"/>
            <w:shd w:val="clear" w:color="auto" w:fill="FFFFFF" w:themeFill="background1"/>
            <w:rPrChange w:id="198" w:author="bokareva" w:date="2021-12-22T15:45:00Z">
              <w:rPr>
                <w:rStyle w:val="afff"/>
                <w:rFonts w:cs="Arial"/>
                <w:shd w:val="clear" w:color="auto" w:fill="D8EDE8"/>
              </w:rPr>
            </w:rPrChange>
          </w:rPr>
          <w:t xml:space="preserve">достижения результатов предоставления </w:t>
        </w:r>
      </w:ins>
      <w:ins w:id="199" w:author="bokareva" w:date="2021-12-22T16:24:00Z">
        <w:r w:rsidR="0010609C" w:rsidRPr="009B4C75">
          <w:rPr>
            <w:rStyle w:val="afff"/>
            <w:rFonts w:cs="Arial"/>
            <w:b w:val="0"/>
            <w:shd w:val="clear" w:color="auto" w:fill="FFFFFF" w:themeFill="background1"/>
          </w:rPr>
          <w:t>гранта</w:t>
        </w:r>
      </w:ins>
      <w:ins w:id="200" w:author="bokareva" w:date="2021-12-22T15:45:00Z">
        <w:r w:rsidR="0053696A" w:rsidRPr="0053696A">
          <w:rPr>
            <w:rStyle w:val="afff"/>
            <w:rFonts w:cs="Arial"/>
            <w:b w:val="0"/>
            <w:shd w:val="clear" w:color="auto" w:fill="FFFFFF" w:themeFill="background1"/>
            <w:rPrChange w:id="201" w:author="bokareva" w:date="2021-12-22T15:45:00Z">
              <w:rPr>
                <w:rStyle w:val="afff"/>
                <w:rFonts w:cs="Arial"/>
                <w:shd w:val="clear" w:color="auto" w:fill="D8EDE8"/>
              </w:rPr>
            </w:rPrChange>
          </w:rPr>
          <w:t xml:space="preserve"> исходя из достижения значений результатов предоставления </w:t>
        </w:r>
      </w:ins>
      <w:ins w:id="202" w:author="bokareva" w:date="2021-12-22T16:24:00Z">
        <w:r w:rsidR="0010609C" w:rsidRPr="009B4C75">
          <w:rPr>
            <w:rStyle w:val="afff"/>
            <w:rFonts w:cs="Arial"/>
            <w:b w:val="0"/>
            <w:shd w:val="clear" w:color="auto" w:fill="FFFFFF" w:themeFill="background1"/>
          </w:rPr>
          <w:t>гранта</w:t>
        </w:r>
      </w:ins>
      <w:ins w:id="203" w:author="bokareva" w:date="2021-12-22T15:45:00Z">
        <w:r w:rsidR="0053696A" w:rsidRPr="0053696A">
          <w:rPr>
            <w:rStyle w:val="afff"/>
            <w:rFonts w:cs="Arial"/>
            <w:b w:val="0"/>
            <w:shd w:val="clear" w:color="auto" w:fill="FFFFFF" w:themeFill="background1"/>
            <w:rPrChange w:id="204" w:author="bokareva" w:date="2021-12-22T15:45:00Z">
              <w:rPr>
                <w:rStyle w:val="afff"/>
                <w:rFonts w:cs="Arial"/>
                <w:shd w:val="clear" w:color="auto" w:fill="D8EDE8"/>
              </w:rPr>
            </w:rPrChange>
          </w:rPr>
          <w:t xml:space="preserve">, определенных соглашением, и событий, отражающих факт завершения соответствующего мероприятия по получению результата предоставления </w:t>
        </w:r>
      </w:ins>
      <w:ins w:id="205" w:author="bokareva" w:date="2021-12-22T16:24:00Z">
        <w:r w:rsidR="0010609C" w:rsidRPr="009B4C75">
          <w:rPr>
            <w:rStyle w:val="afff"/>
            <w:rFonts w:cs="Arial"/>
            <w:b w:val="0"/>
            <w:shd w:val="clear" w:color="auto" w:fill="FFFFFF" w:themeFill="background1"/>
          </w:rPr>
          <w:t>гранта</w:t>
        </w:r>
      </w:ins>
      <w:r w:rsidRPr="00B42F54">
        <w:rPr>
          <w:rFonts w:cs="Times New Roman"/>
          <w:szCs w:val="28"/>
        </w:rPr>
        <w:t xml:space="preserve"> в соответствии с законодательством Российской Федерации.</w:t>
      </w:r>
    </w:p>
    <w:p w:rsidR="00B42F54" w:rsidRPr="00B42F54" w:rsidRDefault="00B42F54" w:rsidP="00B42F54">
      <w:pPr>
        <w:jc w:val="both"/>
        <w:rPr>
          <w:rFonts w:cs="Times New Roman"/>
          <w:szCs w:val="28"/>
        </w:rPr>
      </w:pPr>
      <w:r w:rsidRPr="00B42F54">
        <w:rPr>
          <w:rFonts w:cs="Times New Roman"/>
          <w:szCs w:val="28"/>
        </w:rPr>
        <w:t>6.2. Грант подлежит возврату в областной бюджет в полном объеме в следующих случаях:</w:t>
      </w:r>
    </w:p>
    <w:p w:rsidR="00B42F54" w:rsidRPr="00B42F54" w:rsidRDefault="00B42F54" w:rsidP="00B42F54">
      <w:pPr>
        <w:jc w:val="both"/>
        <w:rPr>
          <w:rFonts w:cs="Times New Roman"/>
          <w:szCs w:val="28"/>
        </w:rPr>
      </w:pPr>
      <w:r w:rsidRPr="00B42F54">
        <w:rPr>
          <w:rFonts w:cs="Times New Roman"/>
          <w:szCs w:val="28"/>
        </w:rPr>
        <w:t>- выявление факта (фактов) нецелевого использования;</w:t>
      </w:r>
    </w:p>
    <w:p w:rsidR="00B42F54" w:rsidRPr="00B42F54" w:rsidRDefault="00B42F54" w:rsidP="00B42F54">
      <w:pPr>
        <w:jc w:val="both"/>
        <w:rPr>
          <w:rFonts w:cs="Times New Roman"/>
          <w:szCs w:val="28"/>
        </w:rPr>
      </w:pPr>
      <w:r w:rsidRPr="00B42F54">
        <w:rPr>
          <w:rFonts w:cs="Times New Roman"/>
          <w:szCs w:val="28"/>
        </w:rPr>
        <w:t>- отсутствие ведения получателем гранта предпринимательской деятельности в течение заявленного срока реализации проекта;</w:t>
      </w:r>
    </w:p>
    <w:p w:rsidR="00B42F54" w:rsidRPr="00B42F54" w:rsidRDefault="00B42F54" w:rsidP="00B42F54">
      <w:pPr>
        <w:jc w:val="both"/>
        <w:rPr>
          <w:rFonts w:cs="Times New Roman"/>
        </w:rPr>
      </w:pPr>
      <w:r w:rsidRPr="00B42F54">
        <w:rPr>
          <w:rFonts w:cs="Times New Roman"/>
          <w:szCs w:val="28"/>
        </w:rPr>
        <w:t xml:space="preserve">- выявление факта продажи, дарения, передачи в аренду, обмена или взноса в виде пая или вклада или отчуждения иным образом в соответствии с законодательством Российской Федерации имущества, приобретенного за счет гранта, </w:t>
      </w:r>
      <w:r w:rsidRPr="00B42F54">
        <w:rPr>
          <w:rFonts w:cs="Times New Roman"/>
        </w:rPr>
        <w:t xml:space="preserve">без </w:t>
      </w:r>
      <w:r w:rsidRPr="00B42F54">
        <w:rPr>
          <w:rFonts w:cs="Times New Roman"/>
          <w:szCs w:val="28"/>
        </w:rPr>
        <w:t>согласования с уполномоченным органом</w:t>
      </w:r>
      <w:r w:rsidRPr="00B42F54">
        <w:rPr>
          <w:rFonts w:cs="Times New Roman"/>
        </w:rPr>
        <w:t>;</w:t>
      </w:r>
    </w:p>
    <w:p w:rsidR="00B42F54" w:rsidRPr="00B42F54" w:rsidRDefault="00B42F54" w:rsidP="00B42F54">
      <w:pPr>
        <w:jc w:val="both"/>
        <w:rPr>
          <w:rFonts w:cs="Times New Roman"/>
          <w:szCs w:val="28"/>
        </w:rPr>
      </w:pPr>
      <w:r w:rsidRPr="00B42F54">
        <w:rPr>
          <w:rFonts w:cs="Times New Roman"/>
          <w:szCs w:val="28"/>
        </w:rPr>
        <w:t xml:space="preserve">- неиспользование гранта в течение 24 месяцев со дня его поступления на расчетный счет, </w:t>
      </w:r>
      <w:r w:rsidRPr="00B42F54">
        <w:rPr>
          <w:rFonts w:cs="Times New Roman"/>
        </w:rPr>
        <w:t xml:space="preserve">открытый в территориальном отделении Управления Федерального казначейства по Ярославской области </w:t>
      </w:r>
      <w:r w:rsidRPr="00B42F54">
        <w:rPr>
          <w:rFonts w:cs="Times New Roman"/>
          <w:szCs w:val="28"/>
        </w:rPr>
        <w:t xml:space="preserve">(кроме наступления обстоятельств непреодолимой силы, препятствующих освоению гранта в установленный срок); </w:t>
      </w:r>
    </w:p>
    <w:p w:rsidR="00B42F54" w:rsidRPr="00B42F54" w:rsidRDefault="00B42F54" w:rsidP="00B42F54">
      <w:pPr>
        <w:jc w:val="both"/>
        <w:rPr>
          <w:rFonts w:cs="Times New Roman"/>
          <w:szCs w:val="28"/>
        </w:rPr>
      </w:pPr>
      <w:r w:rsidRPr="00B42F54">
        <w:rPr>
          <w:rFonts w:cs="Times New Roman"/>
        </w:rPr>
        <w:lastRenderedPageBreak/>
        <w:t>- выявление факта (фактов) предоставления недостоверной информации о деятельности кооператива.</w:t>
      </w:r>
    </w:p>
    <w:p w:rsidR="00B42F54" w:rsidRPr="00B42F54" w:rsidRDefault="00B42F54" w:rsidP="00B42F54">
      <w:pPr>
        <w:shd w:val="clear" w:color="auto" w:fill="FFFFFF"/>
        <w:jc w:val="both"/>
        <w:rPr>
          <w:rFonts w:cs="Times New Roman"/>
          <w:szCs w:val="28"/>
        </w:rPr>
      </w:pPr>
      <w:r w:rsidRPr="00B42F54">
        <w:rPr>
          <w:rFonts w:cs="Times New Roman"/>
          <w:szCs w:val="28"/>
        </w:rPr>
        <w:t xml:space="preserve">6.3. В случае выявления по фактам проверок, проведенных </w:t>
      </w:r>
      <w:proofErr w:type="spellStart"/>
      <w:r w:rsidRPr="00B42F54">
        <w:rPr>
          <w:rFonts w:cs="Times New Roman"/>
          <w:szCs w:val="28"/>
        </w:rPr>
        <w:t>ДАПКиПР</w:t>
      </w:r>
      <w:proofErr w:type="spellEnd"/>
      <w:r w:rsidRPr="00B42F54">
        <w:rPr>
          <w:rFonts w:cs="Times New Roman"/>
          <w:szCs w:val="28"/>
        </w:rPr>
        <w:t xml:space="preserve"> и органами государственного финансового контроля, факта нарушения </w:t>
      </w:r>
      <w:r w:rsidRPr="00B42F54">
        <w:rPr>
          <w:rFonts w:cs="Times New Roman"/>
          <w:szCs w:val="28"/>
          <w:lang w:eastAsia="ru-RU"/>
        </w:rPr>
        <w:t>получателем гранта</w:t>
      </w:r>
      <w:r w:rsidRPr="00B42F54">
        <w:rPr>
          <w:rFonts w:cs="Times New Roman"/>
          <w:szCs w:val="28"/>
        </w:rPr>
        <w:t xml:space="preserve"> условий, целей и порядка предоставления гранта, а также в случае </w:t>
      </w:r>
      <w:proofErr w:type="spellStart"/>
      <w:r w:rsidRPr="00B42F54">
        <w:rPr>
          <w:rFonts w:cs="Times New Roman"/>
          <w:szCs w:val="28"/>
        </w:rPr>
        <w:t>недостижения</w:t>
      </w:r>
      <w:proofErr w:type="spellEnd"/>
      <w:r w:rsidRPr="00B42F54">
        <w:rPr>
          <w:rFonts w:cs="Times New Roman"/>
          <w:szCs w:val="28"/>
        </w:rPr>
        <w:t xml:space="preserve"> значений результатов предоставления гранта, указанных в разделе 5 Порядка, </w:t>
      </w:r>
      <w:proofErr w:type="spellStart"/>
      <w:r w:rsidRPr="00B42F54">
        <w:rPr>
          <w:rFonts w:cs="Times New Roman"/>
          <w:szCs w:val="28"/>
        </w:rPr>
        <w:t>ДАПКиПР</w:t>
      </w:r>
      <w:proofErr w:type="spellEnd"/>
      <w:r w:rsidRPr="00B42F54">
        <w:rPr>
          <w:rFonts w:cs="Times New Roman"/>
          <w:szCs w:val="28"/>
        </w:rPr>
        <w:t xml:space="preserve"> в срок, не превышающий 10 календарных дней со дня выявления факта нарушения, направляет </w:t>
      </w:r>
      <w:r w:rsidRPr="00B42F54">
        <w:rPr>
          <w:rFonts w:cs="Times New Roman"/>
          <w:szCs w:val="28"/>
          <w:lang w:eastAsia="ru-RU"/>
        </w:rPr>
        <w:t xml:space="preserve">получателю гранта </w:t>
      </w:r>
      <w:r w:rsidRPr="00B42F54">
        <w:rPr>
          <w:rFonts w:cs="Times New Roman"/>
          <w:szCs w:val="28"/>
        </w:rPr>
        <w:t>письменное уведомление о возврате гранта с указанием суммы, подлежащей возврату в областной бюджет.</w:t>
      </w:r>
    </w:p>
    <w:p w:rsidR="00B42F54" w:rsidRPr="00B42F54" w:rsidRDefault="00B42F54" w:rsidP="00B42F54">
      <w:pPr>
        <w:spacing w:before="100" w:beforeAutospacing="1" w:after="100" w:afterAutospacing="1"/>
        <w:contextualSpacing/>
        <w:jc w:val="both"/>
        <w:rPr>
          <w:rFonts w:cs="Times New Roman"/>
          <w:szCs w:val="28"/>
        </w:rPr>
      </w:pPr>
      <w:r w:rsidRPr="00B42F54">
        <w:rPr>
          <w:rFonts w:cs="Times New Roman"/>
          <w:szCs w:val="28"/>
        </w:rPr>
        <w:t xml:space="preserve">В срок, не превышающий 30 календарных дней со дня получения письменного уведомления о возврате гранта, получатель гранта обязан осуществить возврат гранта в областной бюджет по платежным реквизитам, указанным в уведомлении. </w:t>
      </w:r>
    </w:p>
    <w:p w:rsidR="00B42F54" w:rsidRPr="00B42F54" w:rsidRDefault="00B42F54" w:rsidP="00B42F54">
      <w:pPr>
        <w:jc w:val="both"/>
        <w:rPr>
          <w:rFonts w:cs="Times New Roman"/>
          <w:szCs w:val="28"/>
        </w:rPr>
      </w:pPr>
      <w:r w:rsidRPr="00B42F54">
        <w:rPr>
          <w:rFonts w:cs="Times New Roman"/>
          <w:szCs w:val="28"/>
        </w:rPr>
        <w:t>В случае невозврата гранта в установленный срок взыскание средств с получателя гранта производится в судебном порядке.</w:t>
      </w:r>
    </w:p>
    <w:p w:rsidR="00B42F54" w:rsidRPr="00B42F54" w:rsidRDefault="00B42F54" w:rsidP="00B42F54">
      <w:pPr>
        <w:ind w:firstLine="0"/>
        <w:jc w:val="center"/>
        <w:rPr>
          <w:rFonts w:eastAsiaTheme="minorHAnsi" w:cs="Times New Roman"/>
          <w:szCs w:val="28"/>
        </w:rPr>
      </w:pPr>
    </w:p>
    <w:p w:rsidR="00B42F54" w:rsidRPr="00B42F54" w:rsidRDefault="00B42F54">
      <w:pPr>
        <w:ind w:firstLine="0"/>
        <w:rPr>
          <w:rFonts w:eastAsiaTheme="minorHAnsi" w:cs="Times New Roman"/>
          <w:szCs w:val="28"/>
        </w:rPr>
        <w:sectPr w:rsidR="00B42F54" w:rsidRPr="00B42F54" w:rsidSect="00B42F5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985" w:header="709" w:footer="709" w:gutter="0"/>
          <w:pgNumType w:start="1"/>
          <w:cols w:space="708"/>
          <w:titlePg/>
          <w:docGrid w:linePitch="381"/>
        </w:sectPr>
      </w:pPr>
    </w:p>
    <w:tbl>
      <w:tblPr>
        <w:tblW w:w="0" w:type="auto"/>
        <w:tblLook w:val="00A0"/>
      </w:tblPr>
      <w:tblGrid>
        <w:gridCol w:w="5920"/>
        <w:gridCol w:w="3650"/>
      </w:tblGrid>
      <w:tr w:rsidR="00B42F54" w:rsidRPr="00B42F54" w:rsidTr="00B42F54">
        <w:tc>
          <w:tcPr>
            <w:tcW w:w="5920" w:type="dxa"/>
          </w:tcPr>
          <w:p w:rsidR="00B42F54" w:rsidRPr="00B42F54" w:rsidRDefault="00B42F54" w:rsidP="00B42F54">
            <w:pPr>
              <w:ind w:firstLine="0"/>
              <w:jc w:val="center"/>
              <w:rPr>
                <w:rFonts w:cs="Times New Roman"/>
                <w:szCs w:val="28"/>
              </w:rPr>
            </w:pPr>
          </w:p>
        </w:tc>
        <w:tc>
          <w:tcPr>
            <w:tcW w:w="3650" w:type="dxa"/>
          </w:tcPr>
          <w:p w:rsidR="00B42F54" w:rsidRPr="00B42F54" w:rsidRDefault="00B42F54" w:rsidP="00B42F54">
            <w:pPr>
              <w:ind w:firstLine="0"/>
              <w:rPr>
                <w:rFonts w:cs="Times New Roman"/>
                <w:szCs w:val="28"/>
              </w:rPr>
            </w:pPr>
            <w:r w:rsidRPr="00B42F54">
              <w:rPr>
                <w:rFonts w:cs="Times New Roman"/>
                <w:szCs w:val="28"/>
              </w:rPr>
              <w:t xml:space="preserve">Приложение 1 </w:t>
            </w:r>
          </w:p>
          <w:p w:rsidR="00B42F54" w:rsidRPr="00B42F54" w:rsidRDefault="00B42F54" w:rsidP="00B42F54">
            <w:pPr>
              <w:ind w:firstLine="0"/>
              <w:rPr>
                <w:rFonts w:cs="Times New Roman"/>
                <w:szCs w:val="28"/>
              </w:rPr>
            </w:pPr>
            <w:r w:rsidRPr="00B42F54">
              <w:rPr>
                <w:rFonts w:cs="Times New Roman"/>
                <w:szCs w:val="28"/>
              </w:rPr>
              <w:t>к Порядку</w:t>
            </w:r>
            <w:r w:rsidRPr="00B42F54">
              <w:t xml:space="preserve"> </w:t>
            </w:r>
            <w:r w:rsidRPr="00B42F54">
              <w:rPr>
                <w:rFonts w:cs="Times New Roman"/>
                <w:szCs w:val="28"/>
              </w:rPr>
              <w:t>предоставления грантов сельскохозяйственным потребительским кооперативам для развития материально-технической базы</w:t>
            </w:r>
          </w:p>
          <w:p w:rsidR="00B42F54" w:rsidRPr="00B42F54" w:rsidRDefault="00B42F54" w:rsidP="00B42F54">
            <w:pPr>
              <w:ind w:firstLine="0"/>
              <w:rPr>
                <w:rFonts w:cs="Times New Roman"/>
                <w:szCs w:val="28"/>
              </w:rPr>
            </w:pPr>
          </w:p>
          <w:p w:rsidR="00B42F54" w:rsidRPr="00B42F54" w:rsidRDefault="00B42F54" w:rsidP="00B42F54">
            <w:pPr>
              <w:ind w:firstLine="0"/>
              <w:rPr>
                <w:rFonts w:cs="Times New Roman"/>
                <w:szCs w:val="28"/>
              </w:rPr>
            </w:pPr>
            <w:r w:rsidRPr="00B42F54">
              <w:rPr>
                <w:rFonts w:cs="Times New Roman"/>
                <w:szCs w:val="28"/>
              </w:rPr>
              <w:t>Форма</w:t>
            </w:r>
          </w:p>
        </w:tc>
      </w:tr>
    </w:tbl>
    <w:p w:rsidR="00B42F54" w:rsidRPr="00B42F54" w:rsidRDefault="00B42F54" w:rsidP="00B42F54">
      <w:pPr>
        <w:ind w:firstLine="0"/>
        <w:jc w:val="center"/>
        <w:rPr>
          <w:rFonts w:cs="Times New Roman"/>
          <w:szCs w:val="28"/>
        </w:rPr>
      </w:pPr>
    </w:p>
    <w:p w:rsidR="00B42F54" w:rsidRPr="00B42F54" w:rsidRDefault="00B42F54" w:rsidP="00B42F54">
      <w:pPr>
        <w:ind w:firstLine="0"/>
        <w:jc w:val="center"/>
        <w:rPr>
          <w:rFonts w:cs="Times New Roman"/>
          <w:szCs w:val="28"/>
        </w:rPr>
      </w:pPr>
    </w:p>
    <w:p w:rsidR="00B42F54" w:rsidRPr="00B42F54" w:rsidRDefault="00B42F54" w:rsidP="00B42F54">
      <w:pPr>
        <w:ind w:firstLine="0"/>
        <w:jc w:val="center"/>
        <w:rPr>
          <w:rFonts w:cs="Times New Roman"/>
          <w:b/>
          <w:szCs w:val="28"/>
        </w:rPr>
      </w:pPr>
      <w:r w:rsidRPr="00B42F54">
        <w:rPr>
          <w:rFonts w:cs="Times New Roman"/>
          <w:b/>
          <w:szCs w:val="28"/>
        </w:rPr>
        <w:t>ЗАЯВКА</w:t>
      </w:r>
    </w:p>
    <w:p w:rsidR="00B42F54" w:rsidRPr="00B42F54" w:rsidRDefault="00B42F54" w:rsidP="00B42F54">
      <w:pPr>
        <w:ind w:firstLine="0"/>
        <w:jc w:val="center"/>
        <w:rPr>
          <w:rFonts w:cs="Times New Roman"/>
          <w:b/>
          <w:szCs w:val="28"/>
        </w:rPr>
      </w:pPr>
      <w:r w:rsidRPr="00B42F54">
        <w:rPr>
          <w:rFonts w:cs="Times New Roman"/>
          <w:b/>
          <w:szCs w:val="28"/>
        </w:rPr>
        <w:t>на участие в конкурсе на предоставление грантов сельскохозяйственным потребительским кооперативам для развития материально-технической базы</w:t>
      </w:r>
    </w:p>
    <w:p w:rsidR="00B42F54" w:rsidRPr="00B42F54" w:rsidRDefault="00B42F54" w:rsidP="00B42F54">
      <w:pPr>
        <w:ind w:firstLine="0"/>
        <w:jc w:val="center"/>
        <w:rPr>
          <w:rFonts w:cs="Times New Roman"/>
          <w:szCs w:val="28"/>
        </w:rPr>
      </w:pPr>
    </w:p>
    <w:p w:rsidR="00B42F54" w:rsidRPr="00B42F54" w:rsidRDefault="00B42F54" w:rsidP="00B42F54">
      <w:pPr>
        <w:pBdr>
          <w:bottom w:val="single" w:sz="12" w:space="1" w:color="auto"/>
        </w:pBdr>
        <w:jc w:val="both"/>
        <w:rPr>
          <w:rFonts w:cs="Times New Roman"/>
          <w:szCs w:val="28"/>
        </w:rPr>
      </w:pPr>
      <w:r w:rsidRPr="00B42F54">
        <w:rPr>
          <w:rFonts w:cs="Times New Roman"/>
          <w:szCs w:val="28"/>
        </w:rPr>
        <w:t>Сельскохозяйственный потребительский кооператив _______________</w:t>
      </w:r>
    </w:p>
    <w:p w:rsidR="00B42F54" w:rsidRPr="00B42F54" w:rsidDel="00172AB6" w:rsidRDefault="00B42F54" w:rsidP="00B42F54">
      <w:pPr>
        <w:ind w:firstLine="0"/>
        <w:jc w:val="both"/>
        <w:rPr>
          <w:del w:id="206" w:author="bokareva" w:date="2022-03-01T14:16:00Z"/>
          <w:rFonts w:cs="Times New Roman"/>
          <w:szCs w:val="28"/>
        </w:rPr>
      </w:pPr>
      <w:del w:id="207" w:author="bokareva" w:date="2022-03-01T14:16:00Z">
        <w:r w:rsidRPr="00B42F54" w:rsidDel="00172AB6">
          <w:rPr>
            <w:rFonts w:cs="Times New Roman"/>
            <w:szCs w:val="28"/>
          </w:rPr>
          <w:delText>__________________________________________________________________</w:delText>
        </w:r>
      </w:del>
    </w:p>
    <w:p w:rsidR="00B42F54" w:rsidRPr="00B42F54" w:rsidRDefault="00B42F54" w:rsidP="00B42F54">
      <w:pPr>
        <w:ind w:firstLine="0"/>
        <w:jc w:val="center"/>
        <w:rPr>
          <w:rFonts w:cs="Times New Roman"/>
          <w:sz w:val="22"/>
        </w:rPr>
      </w:pPr>
      <w:r w:rsidRPr="00B42F54">
        <w:rPr>
          <w:rFonts w:cs="Times New Roman"/>
          <w:sz w:val="22"/>
        </w:rPr>
        <w:t>(полное наименование сельскохозяйственного потребительского кооператива)</w:t>
      </w:r>
    </w:p>
    <w:p w:rsidR="00B42F54" w:rsidRPr="00B42F54" w:rsidRDefault="00B42F54" w:rsidP="00B42F54">
      <w:pPr>
        <w:ind w:firstLine="0"/>
        <w:jc w:val="both"/>
        <w:rPr>
          <w:rFonts w:cs="Times New Roman"/>
          <w:szCs w:val="28"/>
        </w:rPr>
      </w:pPr>
      <w:r w:rsidRPr="00B42F54">
        <w:rPr>
          <w:rFonts w:cs="Times New Roman"/>
          <w:szCs w:val="28"/>
        </w:rPr>
        <w:t>в лице руководителя ________________________________________________,</w:t>
      </w:r>
    </w:p>
    <w:p w:rsidR="00B42F54" w:rsidRPr="00B42F54" w:rsidRDefault="00B42F54" w:rsidP="00B42F54">
      <w:pPr>
        <w:ind w:firstLine="0"/>
        <w:jc w:val="both"/>
        <w:rPr>
          <w:rFonts w:cs="Times New Roman"/>
          <w:sz w:val="22"/>
        </w:rPr>
      </w:pPr>
      <w:r w:rsidRPr="00B42F54">
        <w:rPr>
          <w:rFonts w:cs="Times New Roman"/>
          <w:spacing w:val="-8"/>
          <w:szCs w:val="28"/>
        </w:rPr>
        <w:t xml:space="preserve">                          </w:t>
      </w:r>
      <w:r w:rsidRPr="00B42F54">
        <w:rPr>
          <w:rFonts w:cs="Times New Roman"/>
          <w:sz w:val="22"/>
        </w:rPr>
        <w:t>(Ф.И.О. руководителя сельскохозяйственного потребительского кооператива)</w:t>
      </w:r>
    </w:p>
    <w:p w:rsidR="00B42F54" w:rsidRPr="00B42F54" w:rsidRDefault="00B42F54" w:rsidP="00B42F54">
      <w:pPr>
        <w:ind w:firstLine="0"/>
        <w:jc w:val="both"/>
        <w:rPr>
          <w:rFonts w:cs="Times New Roman"/>
          <w:szCs w:val="28"/>
        </w:rPr>
      </w:pPr>
      <w:r w:rsidRPr="00B42F54">
        <w:rPr>
          <w:rFonts w:cs="Times New Roman"/>
          <w:szCs w:val="28"/>
        </w:rPr>
        <w:t>ОГРН ____________________________________________________________,</w:t>
      </w:r>
    </w:p>
    <w:p w:rsidR="00B42F54" w:rsidRPr="00B42F54" w:rsidRDefault="00B42F54" w:rsidP="00B42F54">
      <w:pPr>
        <w:ind w:firstLine="0"/>
        <w:jc w:val="both"/>
        <w:rPr>
          <w:rFonts w:cs="Times New Roman"/>
          <w:szCs w:val="28"/>
        </w:rPr>
      </w:pPr>
      <w:r w:rsidRPr="00B42F54">
        <w:rPr>
          <w:rFonts w:cs="Times New Roman"/>
          <w:szCs w:val="28"/>
        </w:rPr>
        <w:t>ИНН _____________________________________________________________,</w:t>
      </w:r>
    </w:p>
    <w:p w:rsidR="00B42F54" w:rsidRPr="00B42F54" w:rsidRDefault="00B42F54" w:rsidP="00B42F54">
      <w:pPr>
        <w:ind w:firstLine="0"/>
        <w:jc w:val="both"/>
        <w:rPr>
          <w:rFonts w:cs="Times New Roman"/>
          <w:szCs w:val="28"/>
        </w:rPr>
      </w:pPr>
      <w:r w:rsidRPr="00B42F54">
        <w:rPr>
          <w:rFonts w:cs="Times New Roman"/>
          <w:szCs w:val="28"/>
        </w:rPr>
        <w:t>осуществляемый вид деятельности с указанием кода ОКВЭД _____________,</w:t>
      </w:r>
    </w:p>
    <w:p w:rsidR="00B42F54" w:rsidRPr="00B42F54" w:rsidRDefault="00B42F54" w:rsidP="00B42F54">
      <w:pPr>
        <w:ind w:firstLine="0"/>
        <w:jc w:val="both"/>
        <w:rPr>
          <w:rFonts w:cs="Times New Roman"/>
          <w:szCs w:val="28"/>
        </w:rPr>
      </w:pPr>
      <w:r w:rsidRPr="00B42F54">
        <w:rPr>
          <w:rFonts w:cs="Times New Roman"/>
          <w:szCs w:val="28"/>
        </w:rPr>
        <w:t>адреса:</w:t>
      </w:r>
    </w:p>
    <w:p w:rsidR="00B42F54" w:rsidRPr="00B42F54" w:rsidRDefault="00B42F54" w:rsidP="00B42F54">
      <w:pPr>
        <w:ind w:firstLine="0"/>
        <w:jc w:val="both"/>
        <w:rPr>
          <w:rFonts w:cs="Times New Roman"/>
          <w:szCs w:val="28"/>
        </w:rPr>
      </w:pPr>
      <w:r w:rsidRPr="00B42F54">
        <w:rPr>
          <w:rFonts w:cs="Times New Roman"/>
          <w:szCs w:val="28"/>
        </w:rPr>
        <w:t>юридический: _____________________________________________________,</w:t>
      </w:r>
    </w:p>
    <w:p w:rsidR="00B42F54" w:rsidRPr="00B42F54" w:rsidRDefault="00B42F54" w:rsidP="00B42F54">
      <w:pPr>
        <w:ind w:firstLine="0"/>
        <w:jc w:val="both"/>
        <w:rPr>
          <w:rFonts w:cs="Times New Roman"/>
          <w:szCs w:val="28"/>
        </w:rPr>
      </w:pPr>
      <w:r w:rsidRPr="00B42F54">
        <w:rPr>
          <w:rFonts w:cs="Times New Roman"/>
          <w:szCs w:val="28"/>
        </w:rPr>
        <w:t>осуществления деятельности: ________________________________________,</w:t>
      </w:r>
    </w:p>
    <w:p w:rsidR="00B42F54" w:rsidRPr="00B42F54" w:rsidRDefault="00B42F54" w:rsidP="00B42F54">
      <w:pPr>
        <w:ind w:firstLine="0"/>
        <w:jc w:val="both"/>
        <w:rPr>
          <w:rFonts w:cs="Times New Roman"/>
          <w:szCs w:val="28"/>
        </w:rPr>
      </w:pPr>
      <w:r w:rsidRPr="00B42F54">
        <w:rPr>
          <w:rFonts w:cs="Times New Roman"/>
          <w:szCs w:val="28"/>
        </w:rPr>
        <w:t>почтовый: ________________________________________________________,</w:t>
      </w:r>
    </w:p>
    <w:p w:rsidR="00B42F54" w:rsidRPr="00B42F54" w:rsidRDefault="00B42F54" w:rsidP="00B42F54">
      <w:pPr>
        <w:ind w:firstLine="0"/>
        <w:jc w:val="both"/>
        <w:rPr>
          <w:rFonts w:cs="Times New Roman"/>
          <w:szCs w:val="28"/>
        </w:rPr>
      </w:pPr>
      <w:r w:rsidRPr="00B42F54">
        <w:rPr>
          <w:rFonts w:cs="Times New Roman"/>
          <w:szCs w:val="28"/>
        </w:rPr>
        <w:t>Ф.И.О. контактного лица: ___________________________________________,</w:t>
      </w:r>
    </w:p>
    <w:p w:rsidR="00B42F54" w:rsidRPr="00B42F54" w:rsidRDefault="00B42F54" w:rsidP="00B42F54">
      <w:pPr>
        <w:ind w:firstLine="0"/>
        <w:jc w:val="both"/>
        <w:rPr>
          <w:rFonts w:cs="Times New Roman"/>
          <w:spacing w:val="-8"/>
          <w:szCs w:val="28"/>
        </w:rPr>
      </w:pPr>
      <w:r w:rsidRPr="00B42F54">
        <w:rPr>
          <w:rFonts w:cs="Times New Roman"/>
          <w:szCs w:val="28"/>
        </w:rPr>
        <w:t>контактные данные: телефон, адрес электронной почты _________________ __________________________________________________________________,</w:t>
      </w:r>
    </w:p>
    <w:p w:rsidR="00B42F54" w:rsidRPr="00B42F54" w:rsidRDefault="00B42F54" w:rsidP="00B42F54">
      <w:pPr>
        <w:ind w:firstLine="0"/>
        <w:jc w:val="both"/>
        <w:rPr>
          <w:rFonts w:cs="Times New Roman"/>
          <w:szCs w:val="28"/>
        </w:rPr>
      </w:pPr>
      <w:r w:rsidRPr="00B42F54">
        <w:rPr>
          <w:rFonts w:cs="Times New Roman"/>
          <w:szCs w:val="28"/>
        </w:rPr>
        <w:t>просит предоставить грант сельскохозяйственному потребительскому кооперативу для развития материально-технической базы в сумме ___________________________________________________ руб.</w:t>
      </w:r>
    </w:p>
    <w:p w:rsidR="00B42F54" w:rsidRPr="00B42F54" w:rsidRDefault="00B42F54" w:rsidP="00B42F54">
      <w:pPr>
        <w:ind w:firstLine="0"/>
        <w:rPr>
          <w:rFonts w:cs="Times New Roman"/>
          <w:sz w:val="24"/>
          <w:szCs w:val="24"/>
        </w:rPr>
      </w:pPr>
      <w:r w:rsidRPr="00B42F54">
        <w:rPr>
          <w:rFonts w:cs="Times New Roman"/>
          <w:sz w:val="24"/>
          <w:szCs w:val="24"/>
        </w:rPr>
        <w:t xml:space="preserve">                                     (сумма цифрами и прописью)</w:t>
      </w:r>
    </w:p>
    <w:p w:rsidR="00B42F54" w:rsidRPr="00B42F54" w:rsidRDefault="00B42F54" w:rsidP="00B42F54">
      <w:pPr>
        <w:jc w:val="both"/>
        <w:rPr>
          <w:rFonts w:cs="Times New Roman"/>
          <w:szCs w:val="28"/>
        </w:rPr>
      </w:pPr>
      <w:r w:rsidRPr="00B42F54">
        <w:rPr>
          <w:rFonts w:cs="Times New Roman"/>
          <w:szCs w:val="28"/>
        </w:rPr>
        <w:t>Настоящей заявкой подтверждаем, что с Порядком предоставления грантов сельскохозяйственным потребительским кооперативам для развития материально-технической базы ознакомлены и с условиями участия в конкурсе на предоставление грантов сельскохозяйственным потребительским кооперативам для развития материально-технической базы согласны, подлинность и достоверность представленных документов подтверждаем.</w:t>
      </w:r>
    </w:p>
    <w:p w:rsidR="00B42F54" w:rsidRPr="00B42F54" w:rsidRDefault="00B42F54" w:rsidP="00B42F54">
      <w:pPr>
        <w:jc w:val="both"/>
        <w:rPr>
          <w:rFonts w:cs="Times New Roman"/>
          <w:szCs w:val="28"/>
        </w:rPr>
      </w:pPr>
      <w:r w:rsidRPr="00B42F54">
        <w:rPr>
          <w:rFonts w:cs="Times New Roman"/>
          <w:szCs w:val="28"/>
        </w:rPr>
        <w:t xml:space="preserve">Согласен на </w:t>
      </w:r>
      <w:r w:rsidRPr="00B42F54">
        <w:rPr>
          <w:rFonts w:eastAsia="Sylfaen" w:cs="Times New Roman"/>
          <w:szCs w:val="28"/>
          <w:lang w:bidi="ru-RU"/>
        </w:rPr>
        <w:t xml:space="preserve">публикацию (размещение) в информационно-телекоммуникационной сети «Интернет» информации о себе, подаваемой </w:t>
      </w:r>
      <w:r w:rsidRPr="00B42F54">
        <w:rPr>
          <w:rFonts w:eastAsia="Sylfaen" w:cs="Times New Roman"/>
          <w:szCs w:val="28"/>
          <w:lang w:bidi="ru-RU"/>
        </w:rPr>
        <w:lastRenderedPageBreak/>
        <w:t>мною заявке и иной информации обо мне,</w:t>
      </w:r>
      <w:r w:rsidRPr="00B42F54">
        <w:rPr>
          <w:rFonts w:cs="Times New Roman"/>
          <w:szCs w:val="28"/>
        </w:rPr>
        <w:t xml:space="preserve"> на передачу и обработку персональных данных уполномоченным органом – департаментом агропромышленного комплекса и потребительского рынка Ярославской области – и органами государственного финансового контроля в соответствии с законодательством Российской Федерации, на запрос сведений в других органах по существу проекта.</w:t>
      </w:r>
    </w:p>
    <w:p w:rsidR="00B42F54" w:rsidRPr="00B42F54" w:rsidRDefault="00B42F54" w:rsidP="00B42F54">
      <w:pPr>
        <w:jc w:val="both"/>
        <w:rPr>
          <w:rFonts w:cs="Times New Roman"/>
          <w:szCs w:val="28"/>
        </w:rPr>
      </w:pPr>
      <w:r w:rsidRPr="00B42F54">
        <w:rPr>
          <w:rFonts w:cs="Times New Roman"/>
          <w:szCs w:val="28"/>
        </w:rPr>
        <w:t>Согласен на осуществление в отношении меня проверки уполномоченным органом – департаментом агропромышленного комплекса и потребительского рынка Ярославской области – и уполномоченным органом государственного  финансового контроля соблюдения целей, условий и порядка предоставления гранта сельскохозяйственным потребительским кооперативам для развития материально-технической базы.</w:t>
      </w:r>
    </w:p>
    <w:p w:rsidR="00B42F54" w:rsidRPr="00B42F54" w:rsidRDefault="00B42F54" w:rsidP="00B42F54">
      <w:pPr>
        <w:jc w:val="both"/>
        <w:rPr>
          <w:rFonts w:eastAsia="Sylfaen" w:cs="Times New Roman"/>
          <w:szCs w:val="28"/>
          <w:lang w:bidi="ru-RU"/>
        </w:rPr>
      </w:pPr>
      <w:r w:rsidRPr="00B42F54">
        <w:rPr>
          <w:rFonts w:cs="Times New Roman"/>
          <w:szCs w:val="28"/>
        </w:rPr>
        <w:t>Подтверждаю, что на дату подачи заявки у меня о</w:t>
      </w:r>
      <w:r w:rsidRPr="00B42F54">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B42F54" w:rsidRPr="00B42F54" w:rsidRDefault="00B42F54" w:rsidP="00B42F54">
      <w:pPr>
        <w:ind w:firstLine="0"/>
        <w:jc w:val="both"/>
        <w:rPr>
          <w:rFonts w:cs="Times New Roman"/>
          <w:szCs w:val="28"/>
        </w:rPr>
      </w:pPr>
    </w:p>
    <w:p w:rsidR="00B42F54" w:rsidRPr="00B42F54" w:rsidRDefault="00B42F54" w:rsidP="00B42F54">
      <w:pPr>
        <w:ind w:firstLine="0"/>
        <w:jc w:val="both"/>
        <w:rPr>
          <w:rFonts w:cs="Times New Roman"/>
          <w:szCs w:val="28"/>
        </w:rPr>
      </w:pPr>
      <w:r w:rsidRPr="00B42F54">
        <w:rPr>
          <w:rFonts w:cs="Times New Roman"/>
          <w:szCs w:val="28"/>
        </w:rPr>
        <w:t xml:space="preserve">Руководитель </w:t>
      </w:r>
    </w:p>
    <w:p w:rsidR="00B42F54" w:rsidRPr="00B42F54" w:rsidRDefault="00B42F54" w:rsidP="00B42F54">
      <w:pPr>
        <w:ind w:firstLine="0"/>
        <w:jc w:val="both"/>
        <w:rPr>
          <w:rFonts w:cs="Times New Roman"/>
          <w:szCs w:val="28"/>
        </w:rPr>
      </w:pPr>
      <w:r w:rsidRPr="00B42F54">
        <w:rPr>
          <w:rFonts w:cs="Times New Roman"/>
          <w:szCs w:val="28"/>
        </w:rPr>
        <w:t xml:space="preserve">сельскохозяйственного </w:t>
      </w:r>
    </w:p>
    <w:p w:rsidR="00B42F54" w:rsidRPr="00B42F54" w:rsidRDefault="00B42F54" w:rsidP="00B42F54">
      <w:pPr>
        <w:ind w:firstLine="0"/>
        <w:jc w:val="both"/>
        <w:rPr>
          <w:rFonts w:cs="Times New Roman"/>
          <w:szCs w:val="28"/>
        </w:rPr>
      </w:pPr>
      <w:r w:rsidRPr="00B42F54">
        <w:rPr>
          <w:rFonts w:cs="Times New Roman"/>
          <w:szCs w:val="28"/>
        </w:rPr>
        <w:t>потребительского кооператива    ________________   ____________________</w:t>
      </w:r>
    </w:p>
    <w:p w:rsidR="00B42F54" w:rsidRPr="00B42F54" w:rsidRDefault="00B42F54" w:rsidP="00B42F54">
      <w:pPr>
        <w:ind w:firstLine="0"/>
        <w:jc w:val="both"/>
        <w:rPr>
          <w:rFonts w:cs="Times New Roman"/>
          <w:sz w:val="24"/>
          <w:szCs w:val="24"/>
        </w:rPr>
      </w:pPr>
      <w:r w:rsidRPr="00B42F54">
        <w:rPr>
          <w:rFonts w:cs="Times New Roman"/>
          <w:sz w:val="24"/>
          <w:szCs w:val="24"/>
        </w:rPr>
        <w:t xml:space="preserve">                                                                            (подпись)                 (расшифровка подписи) </w:t>
      </w:r>
    </w:p>
    <w:p w:rsidR="00B42F54" w:rsidRPr="00B42F54" w:rsidRDefault="00B42F54" w:rsidP="00B42F54">
      <w:pPr>
        <w:ind w:firstLine="0"/>
        <w:jc w:val="both"/>
        <w:rPr>
          <w:rFonts w:cs="Times New Roman"/>
          <w:szCs w:val="28"/>
        </w:rPr>
      </w:pPr>
      <w:r w:rsidRPr="00B42F54">
        <w:rPr>
          <w:rFonts w:cs="Times New Roman"/>
          <w:szCs w:val="28"/>
        </w:rPr>
        <w:t>М.П.</w:t>
      </w:r>
    </w:p>
    <w:p w:rsidR="00B42F54" w:rsidRPr="00B42F54" w:rsidRDefault="00B42F54" w:rsidP="00B42F54">
      <w:pPr>
        <w:ind w:firstLine="0"/>
        <w:rPr>
          <w:rFonts w:cs="Times New Roman"/>
          <w:szCs w:val="28"/>
        </w:rPr>
        <w:sectPr w:rsidR="00B42F54" w:rsidRPr="00B42F54" w:rsidSect="00B42F54">
          <w:pgSz w:w="11906" w:h="16838"/>
          <w:pgMar w:top="1134" w:right="567" w:bottom="1134" w:left="1985" w:header="709" w:footer="709" w:gutter="0"/>
          <w:pgNumType w:start="1"/>
          <w:cols w:space="708"/>
          <w:titlePg/>
          <w:docGrid w:linePitch="381"/>
        </w:sectPr>
      </w:pPr>
      <w:r w:rsidRPr="00B42F54">
        <w:rPr>
          <w:rFonts w:cs="Times New Roman"/>
          <w:szCs w:val="28"/>
        </w:rPr>
        <w:t xml:space="preserve">«____» ______________ 20 __ г.  </w:t>
      </w:r>
    </w:p>
    <w:tbl>
      <w:tblPr>
        <w:tblW w:w="0" w:type="auto"/>
        <w:tblLook w:val="00A0"/>
      </w:tblPr>
      <w:tblGrid>
        <w:gridCol w:w="10598"/>
        <w:gridCol w:w="4188"/>
      </w:tblGrid>
      <w:tr w:rsidR="00B42F54" w:rsidRPr="00B42F54" w:rsidTr="00B42F54">
        <w:tc>
          <w:tcPr>
            <w:tcW w:w="10598" w:type="dxa"/>
          </w:tcPr>
          <w:p w:rsidR="00B42F54" w:rsidRPr="00B42F54" w:rsidRDefault="00B42F54" w:rsidP="00B42F54">
            <w:pPr>
              <w:ind w:firstLine="0"/>
              <w:rPr>
                <w:rFonts w:cs="Times New Roman"/>
                <w:szCs w:val="28"/>
              </w:rPr>
            </w:pPr>
          </w:p>
        </w:tc>
        <w:tc>
          <w:tcPr>
            <w:tcW w:w="4188" w:type="dxa"/>
          </w:tcPr>
          <w:p w:rsidR="00B42F54" w:rsidRPr="00B42F54" w:rsidRDefault="00B42F54" w:rsidP="00B42F54">
            <w:pPr>
              <w:ind w:firstLine="0"/>
              <w:rPr>
                <w:rFonts w:cs="Times New Roman"/>
                <w:szCs w:val="28"/>
              </w:rPr>
            </w:pPr>
            <w:r w:rsidRPr="00B42F54">
              <w:rPr>
                <w:rFonts w:cs="Times New Roman"/>
                <w:szCs w:val="28"/>
              </w:rPr>
              <w:t xml:space="preserve">Приложение 2 </w:t>
            </w:r>
          </w:p>
          <w:p w:rsidR="00B42F54" w:rsidRPr="00B42F54" w:rsidRDefault="00B42F54" w:rsidP="00B42F54">
            <w:pPr>
              <w:ind w:firstLine="0"/>
              <w:rPr>
                <w:rFonts w:cs="Times New Roman"/>
                <w:szCs w:val="28"/>
              </w:rPr>
            </w:pPr>
            <w:r w:rsidRPr="00B42F54">
              <w:rPr>
                <w:rFonts w:cs="Times New Roman"/>
                <w:szCs w:val="28"/>
              </w:rPr>
              <w:t>к Порядку</w:t>
            </w:r>
            <w:r w:rsidRPr="00B42F54">
              <w:t xml:space="preserve"> </w:t>
            </w:r>
            <w:r w:rsidRPr="00B42F54">
              <w:rPr>
                <w:rFonts w:cs="Times New Roman"/>
                <w:szCs w:val="28"/>
              </w:rPr>
              <w:t>предоставления грантов сельскохозяйственным потребительским кооперативам для развития материально-технической базы</w:t>
            </w:r>
          </w:p>
          <w:p w:rsidR="00B42F54" w:rsidRPr="00B42F54" w:rsidRDefault="00B42F54" w:rsidP="00B42F54">
            <w:pPr>
              <w:ind w:firstLine="0"/>
              <w:rPr>
                <w:rFonts w:cs="Times New Roman"/>
                <w:szCs w:val="28"/>
              </w:rPr>
            </w:pPr>
          </w:p>
          <w:p w:rsidR="00B42F54" w:rsidRPr="00B42F54" w:rsidRDefault="00B42F54" w:rsidP="00B42F54">
            <w:pPr>
              <w:ind w:firstLine="0"/>
              <w:rPr>
                <w:rFonts w:cs="Times New Roman"/>
                <w:szCs w:val="28"/>
              </w:rPr>
            </w:pPr>
            <w:r w:rsidRPr="00B42F54">
              <w:rPr>
                <w:rFonts w:cs="Times New Roman"/>
                <w:szCs w:val="28"/>
              </w:rPr>
              <w:t>Форма</w:t>
            </w:r>
          </w:p>
        </w:tc>
      </w:tr>
    </w:tbl>
    <w:p w:rsidR="00B42F54" w:rsidRPr="00B42F54" w:rsidRDefault="00B42F54" w:rsidP="00B42F54">
      <w:pPr>
        <w:ind w:firstLine="0"/>
        <w:jc w:val="center"/>
        <w:rPr>
          <w:rFonts w:cs="Times New Roman"/>
          <w:szCs w:val="28"/>
        </w:rPr>
      </w:pPr>
    </w:p>
    <w:p w:rsidR="00B42F54" w:rsidRPr="00B42F54" w:rsidRDefault="00B42F54" w:rsidP="00B42F54">
      <w:pPr>
        <w:ind w:firstLine="0"/>
        <w:jc w:val="center"/>
        <w:rPr>
          <w:rFonts w:cs="Times New Roman"/>
          <w:szCs w:val="28"/>
        </w:rPr>
      </w:pPr>
    </w:p>
    <w:p w:rsidR="00B42F54" w:rsidRPr="00B42F54" w:rsidRDefault="00B42F54" w:rsidP="00B42F54">
      <w:pPr>
        <w:ind w:firstLine="0"/>
        <w:jc w:val="center"/>
        <w:rPr>
          <w:rFonts w:cs="Times New Roman"/>
          <w:b/>
          <w:szCs w:val="28"/>
        </w:rPr>
      </w:pPr>
      <w:r w:rsidRPr="00B42F54">
        <w:rPr>
          <w:rFonts w:cs="Times New Roman"/>
          <w:b/>
          <w:szCs w:val="28"/>
        </w:rPr>
        <w:t>ПЛАН</w:t>
      </w:r>
    </w:p>
    <w:p w:rsidR="00B42F54" w:rsidRPr="00B42F54" w:rsidRDefault="00B42F54" w:rsidP="00B42F54">
      <w:pPr>
        <w:ind w:firstLine="0"/>
        <w:jc w:val="center"/>
        <w:rPr>
          <w:rFonts w:cs="Times New Roman"/>
          <w:b/>
          <w:szCs w:val="28"/>
        </w:rPr>
      </w:pPr>
      <w:r w:rsidRPr="00B42F54">
        <w:rPr>
          <w:rFonts w:cs="Times New Roman"/>
          <w:b/>
          <w:szCs w:val="28"/>
        </w:rPr>
        <w:t xml:space="preserve">расходов за счет гранта сельскохозяйственным потребительским кооперативам для развития </w:t>
      </w:r>
    </w:p>
    <w:p w:rsidR="00B42F54" w:rsidRPr="00B42F54" w:rsidRDefault="00B42F54" w:rsidP="00B42F54">
      <w:pPr>
        <w:pBdr>
          <w:bottom w:val="single" w:sz="12" w:space="1" w:color="auto"/>
        </w:pBdr>
        <w:ind w:firstLine="0"/>
        <w:jc w:val="center"/>
        <w:rPr>
          <w:rFonts w:cs="Times New Roman"/>
          <w:b/>
          <w:szCs w:val="28"/>
        </w:rPr>
      </w:pPr>
      <w:r w:rsidRPr="00B42F54">
        <w:rPr>
          <w:rFonts w:cs="Times New Roman"/>
          <w:b/>
          <w:szCs w:val="28"/>
        </w:rPr>
        <w:t xml:space="preserve">материально-технической базы и собственных средств сельскохозяйственного потребительского кооператива </w:t>
      </w:r>
    </w:p>
    <w:p w:rsidR="00B42F54" w:rsidRPr="00B42F54" w:rsidDel="00172AB6" w:rsidRDefault="00B42F54" w:rsidP="00B42F54">
      <w:pPr>
        <w:ind w:firstLine="0"/>
        <w:jc w:val="center"/>
        <w:rPr>
          <w:del w:id="208" w:author="bokareva" w:date="2022-03-01T14:16:00Z"/>
          <w:sz w:val="24"/>
          <w:szCs w:val="24"/>
        </w:rPr>
      </w:pPr>
      <w:del w:id="209" w:author="bokareva" w:date="2022-03-01T14:16:00Z">
        <w:r w:rsidRPr="00B42F54" w:rsidDel="00172AB6">
          <w:rPr>
            <w:sz w:val="24"/>
            <w:szCs w:val="24"/>
          </w:rPr>
          <w:delText>_______________________________________________________________________________________</w:delText>
        </w:r>
      </w:del>
    </w:p>
    <w:p w:rsidR="00B42F54" w:rsidRPr="00B42F54" w:rsidRDefault="00B42F54" w:rsidP="00B42F54">
      <w:pPr>
        <w:ind w:firstLine="0"/>
        <w:jc w:val="center"/>
        <w:rPr>
          <w:sz w:val="24"/>
          <w:szCs w:val="24"/>
        </w:rPr>
      </w:pPr>
      <w:r w:rsidRPr="00B42F54">
        <w:rPr>
          <w:b/>
          <w:sz w:val="24"/>
          <w:szCs w:val="24"/>
        </w:rPr>
        <w:t>(наименование сельскохозяйственного потребительского кооператива)</w:t>
      </w:r>
    </w:p>
    <w:p w:rsidR="00B42F54" w:rsidRPr="00473C4A" w:rsidRDefault="00473C4A" w:rsidP="00B42F54">
      <w:pPr>
        <w:ind w:firstLine="0"/>
        <w:jc w:val="center"/>
        <w:rPr>
          <w:szCs w:val="28"/>
        </w:rPr>
      </w:pPr>
      <w:r w:rsidRPr="00473C4A">
        <w:rPr>
          <w:szCs w:val="28"/>
        </w:rPr>
        <w:t>(в ред. постановления Правительства области от 02.11.2021 № 772-п)</w:t>
      </w:r>
    </w:p>
    <w:p w:rsidR="00473C4A" w:rsidRPr="00B42F54" w:rsidRDefault="00473C4A" w:rsidP="00B42F54">
      <w:pPr>
        <w:ind w:firstLine="0"/>
        <w:jc w:val="center"/>
        <w:rPr>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694"/>
        <w:gridCol w:w="1134"/>
        <w:gridCol w:w="992"/>
        <w:gridCol w:w="1276"/>
        <w:gridCol w:w="1559"/>
        <w:gridCol w:w="1559"/>
        <w:gridCol w:w="1701"/>
        <w:gridCol w:w="1276"/>
        <w:gridCol w:w="1843"/>
      </w:tblGrid>
      <w:tr w:rsidR="00B42F54" w:rsidRPr="00B42F54" w:rsidTr="00B42F54">
        <w:tc>
          <w:tcPr>
            <w:tcW w:w="567" w:type="dxa"/>
            <w:vMerge w:val="restart"/>
          </w:tcPr>
          <w:p w:rsidR="00B42F54" w:rsidRPr="00B42F54" w:rsidRDefault="00B42F54" w:rsidP="00B42F54">
            <w:pPr>
              <w:ind w:firstLine="0"/>
              <w:jc w:val="center"/>
              <w:rPr>
                <w:sz w:val="24"/>
                <w:szCs w:val="24"/>
              </w:rPr>
            </w:pPr>
            <w:r w:rsidRPr="00B42F54">
              <w:rPr>
                <w:sz w:val="24"/>
                <w:szCs w:val="24"/>
              </w:rPr>
              <w:t>№ п/п</w:t>
            </w:r>
          </w:p>
        </w:tc>
        <w:tc>
          <w:tcPr>
            <w:tcW w:w="2694" w:type="dxa"/>
            <w:vMerge w:val="restart"/>
          </w:tcPr>
          <w:p w:rsidR="00B42F54" w:rsidRPr="00B42F54" w:rsidRDefault="00473C4A" w:rsidP="00B42F54">
            <w:pPr>
              <w:ind w:firstLine="0"/>
              <w:jc w:val="center"/>
              <w:rPr>
                <w:sz w:val="24"/>
                <w:szCs w:val="24"/>
              </w:rPr>
            </w:pPr>
            <w:r>
              <w:rPr>
                <w:sz w:val="24"/>
                <w:szCs w:val="24"/>
              </w:rPr>
              <w:t>Направление затрат</w:t>
            </w:r>
          </w:p>
        </w:tc>
        <w:tc>
          <w:tcPr>
            <w:tcW w:w="1134" w:type="dxa"/>
            <w:vMerge w:val="restart"/>
          </w:tcPr>
          <w:p w:rsidR="00B42F54" w:rsidRPr="00B42F54" w:rsidRDefault="00B42F54" w:rsidP="00B42F54">
            <w:pPr>
              <w:ind w:firstLine="0"/>
              <w:jc w:val="center"/>
              <w:rPr>
                <w:sz w:val="24"/>
                <w:szCs w:val="24"/>
              </w:rPr>
            </w:pPr>
            <w:r w:rsidRPr="00B42F54">
              <w:rPr>
                <w:sz w:val="24"/>
                <w:szCs w:val="24"/>
              </w:rPr>
              <w:t>Единица изме</w:t>
            </w:r>
            <w:r w:rsidRPr="00B42F54">
              <w:rPr>
                <w:sz w:val="24"/>
                <w:szCs w:val="24"/>
              </w:rPr>
              <w:softHyphen/>
              <w:t>рения</w:t>
            </w:r>
          </w:p>
        </w:tc>
        <w:tc>
          <w:tcPr>
            <w:tcW w:w="992" w:type="dxa"/>
            <w:vMerge w:val="restart"/>
          </w:tcPr>
          <w:p w:rsidR="00B42F54" w:rsidRPr="00B42F54" w:rsidRDefault="00B42F54" w:rsidP="00B42F54">
            <w:pPr>
              <w:ind w:firstLine="0"/>
              <w:jc w:val="center"/>
              <w:rPr>
                <w:sz w:val="24"/>
                <w:szCs w:val="24"/>
              </w:rPr>
            </w:pPr>
            <w:r w:rsidRPr="00B42F54">
              <w:rPr>
                <w:sz w:val="24"/>
                <w:szCs w:val="24"/>
              </w:rPr>
              <w:t>Коли</w:t>
            </w:r>
            <w:r w:rsidRPr="00B42F54">
              <w:rPr>
                <w:sz w:val="24"/>
                <w:szCs w:val="24"/>
              </w:rPr>
              <w:softHyphen/>
              <w:t>чество</w:t>
            </w:r>
          </w:p>
        </w:tc>
        <w:tc>
          <w:tcPr>
            <w:tcW w:w="1276" w:type="dxa"/>
            <w:vMerge w:val="restart"/>
          </w:tcPr>
          <w:p w:rsidR="00B42F54" w:rsidRPr="00B42F54" w:rsidRDefault="00B42F54" w:rsidP="00B42F54">
            <w:pPr>
              <w:ind w:firstLine="0"/>
              <w:jc w:val="center"/>
              <w:rPr>
                <w:sz w:val="24"/>
                <w:szCs w:val="24"/>
              </w:rPr>
            </w:pPr>
            <w:r w:rsidRPr="00B42F54">
              <w:rPr>
                <w:sz w:val="24"/>
                <w:szCs w:val="24"/>
              </w:rPr>
              <w:t>Цена за единицу, руб.</w:t>
            </w:r>
          </w:p>
        </w:tc>
        <w:tc>
          <w:tcPr>
            <w:tcW w:w="1559" w:type="dxa"/>
            <w:vMerge w:val="restart"/>
          </w:tcPr>
          <w:p w:rsidR="00B42F54" w:rsidRPr="00B42F54" w:rsidRDefault="00B42F54" w:rsidP="00B42F54">
            <w:pPr>
              <w:ind w:firstLine="0"/>
              <w:jc w:val="center"/>
              <w:rPr>
                <w:sz w:val="24"/>
                <w:szCs w:val="24"/>
              </w:rPr>
            </w:pPr>
            <w:r w:rsidRPr="00B42F54">
              <w:rPr>
                <w:sz w:val="24"/>
                <w:szCs w:val="24"/>
              </w:rPr>
              <w:t>Общая стоимость, тыс. руб.</w:t>
            </w:r>
          </w:p>
        </w:tc>
        <w:tc>
          <w:tcPr>
            <w:tcW w:w="4536" w:type="dxa"/>
            <w:gridSpan w:val="3"/>
          </w:tcPr>
          <w:p w:rsidR="00B42F54" w:rsidRPr="00B42F54" w:rsidRDefault="00B42F54" w:rsidP="00B42F54">
            <w:pPr>
              <w:ind w:firstLine="0"/>
              <w:jc w:val="center"/>
              <w:rPr>
                <w:sz w:val="24"/>
                <w:szCs w:val="24"/>
              </w:rPr>
            </w:pPr>
            <w:r w:rsidRPr="00B42F54">
              <w:rPr>
                <w:sz w:val="24"/>
                <w:szCs w:val="24"/>
              </w:rPr>
              <w:t>Оплата стоимости за счет</w:t>
            </w:r>
          </w:p>
          <w:p w:rsidR="00B42F54" w:rsidRPr="00B42F54" w:rsidRDefault="00B42F54" w:rsidP="00B42F54">
            <w:pPr>
              <w:ind w:firstLine="0"/>
              <w:jc w:val="center"/>
              <w:rPr>
                <w:sz w:val="24"/>
                <w:szCs w:val="24"/>
              </w:rPr>
            </w:pPr>
            <w:r w:rsidRPr="00B42F54">
              <w:rPr>
                <w:sz w:val="24"/>
                <w:szCs w:val="24"/>
              </w:rPr>
              <w:t>источников финансирования, тыс. руб.</w:t>
            </w:r>
          </w:p>
        </w:tc>
        <w:tc>
          <w:tcPr>
            <w:tcW w:w="1843" w:type="dxa"/>
            <w:vMerge w:val="restart"/>
          </w:tcPr>
          <w:p w:rsidR="00B42F54" w:rsidRPr="00B42F54" w:rsidRDefault="00B42F54" w:rsidP="00B42F54">
            <w:pPr>
              <w:ind w:firstLine="0"/>
              <w:jc w:val="center"/>
              <w:rPr>
                <w:sz w:val="24"/>
                <w:szCs w:val="24"/>
              </w:rPr>
            </w:pPr>
            <w:r w:rsidRPr="00B42F54">
              <w:rPr>
                <w:sz w:val="24"/>
                <w:szCs w:val="24"/>
              </w:rPr>
              <w:t>Срок оплаты (месяц, год)</w:t>
            </w:r>
          </w:p>
        </w:tc>
      </w:tr>
      <w:tr w:rsidR="00B42F54" w:rsidRPr="00B42F54" w:rsidTr="00B42F54">
        <w:tc>
          <w:tcPr>
            <w:tcW w:w="567" w:type="dxa"/>
            <w:vMerge/>
          </w:tcPr>
          <w:p w:rsidR="00B42F54" w:rsidRPr="00B42F54" w:rsidRDefault="00B42F54" w:rsidP="00B42F54">
            <w:pPr>
              <w:ind w:firstLine="0"/>
              <w:jc w:val="center"/>
              <w:rPr>
                <w:sz w:val="24"/>
                <w:szCs w:val="24"/>
              </w:rPr>
            </w:pPr>
          </w:p>
        </w:tc>
        <w:tc>
          <w:tcPr>
            <w:tcW w:w="2694" w:type="dxa"/>
            <w:vMerge/>
          </w:tcPr>
          <w:p w:rsidR="00B42F54" w:rsidRPr="00B42F54" w:rsidRDefault="00B42F54" w:rsidP="00B42F54">
            <w:pPr>
              <w:ind w:firstLine="0"/>
              <w:jc w:val="center"/>
              <w:rPr>
                <w:sz w:val="24"/>
                <w:szCs w:val="24"/>
              </w:rPr>
            </w:pPr>
          </w:p>
        </w:tc>
        <w:tc>
          <w:tcPr>
            <w:tcW w:w="1134" w:type="dxa"/>
            <w:vMerge/>
          </w:tcPr>
          <w:p w:rsidR="00B42F54" w:rsidRPr="00B42F54" w:rsidRDefault="00B42F54" w:rsidP="00B42F54">
            <w:pPr>
              <w:ind w:firstLine="0"/>
              <w:jc w:val="center"/>
              <w:rPr>
                <w:sz w:val="24"/>
                <w:szCs w:val="24"/>
              </w:rPr>
            </w:pPr>
          </w:p>
        </w:tc>
        <w:tc>
          <w:tcPr>
            <w:tcW w:w="992" w:type="dxa"/>
            <w:vMerge/>
          </w:tcPr>
          <w:p w:rsidR="00B42F54" w:rsidRPr="00B42F54" w:rsidRDefault="00B42F54" w:rsidP="00B42F54">
            <w:pPr>
              <w:ind w:firstLine="0"/>
              <w:jc w:val="center"/>
              <w:rPr>
                <w:sz w:val="24"/>
                <w:szCs w:val="24"/>
              </w:rPr>
            </w:pPr>
          </w:p>
        </w:tc>
        <w:tc>
          <w:tcPr>
            <w:tcW w:w="1276" w:type="dxa"/>
            <w:vMerge/>
          </w:tcPr>
          <w:p w:rsidR="00B42F54" w:rsidRPr="00B42F54" w:rsidRDefault="00B42F54" w:rsidP="00B42F54">
            <w:pPr>
              <w:ind w:firstLine="0"/>
              <w:jc w:val="center"/>
              <w:rPr>
                <w:sz w:val="24"/>
                <w:szCs w:val="24"/>
              </w:rPr>
            </w:pPr>
          </w:p>
        </w:tc>
        <w:tc>
          <w:tcPr>
            <w:tcW w:w="1559" w:type="dxa"/>
            <w:vMerge/>
          </w:tcPr>
          <w:p w:rsidR="00B42F54" w:rsidRPr="00B42F54" w:rsidRDefault="00B42F54" w:rsidP="00B42F54">
            <w:pPr>
              <w:ind w:firstLine="0"/>
              <w:jc w:val="center"/>
              <w:rPr>
                <w:sz w:val="24"/>
                <w:szCs w:val="24"/>
              </w:rPr>
            </w:pPr>
          </w:p>
        </w:tc>
        <w:tc>
          <w:tcPr>
            <w:tcW w:w="1559" w:type="dxa"/>
          </w:tcPr>
          <w:p w:rsidR="00B42F54" w:rsidRPr="00B42F54" w:rsidRDefault="00B42F54" w:rsidP="00B42F54">
            <w:pPr>
              <w:ind w:firstLine="0"/>
              <w:jc w:val="center"/>
              <w:rPr>
                <w:sz w:val="24"/>
                <w:szCs w:val="24"/>
              </w:rPr>
            </w:pPr>
            <w:r w:rsidRPr="00B42F54">
              <w:rPr>
                <w:sz w:val="24"/>
                <w:szCs w:val="24"/>
              </w:rPr>
              <w:t>гранта</w:t>
            </w:r>
          </w:p>
        </w:tc>
        <w:tc>
          <w:tcPr>
            <w:tcW w:w="1701" w:type="dxa"/>
          </w:tcPr>
          <w:p w:rsidR="00B42F54" w:rsidRPr="00B42F54" w:rsidRDefault="00B42F54" w:rsidP="00B42F54">
            <w:pPr>
              <w:ind w:firstLine="0"/>
              <w:jc w:val="center"/>
              <w:rPr>
                <w:sz w:val="24"/>
                <w:szCs w:val="24"/>
              </w:rPr>
            </w:pPr>
            <w:r w:rsidRPr="00B42F54">
              <w:rPr>
                <w:sz w:val="24"/>
                <w:szCs w:val="24"/>
              </w:rPr>
              <w:t>собственных средств</w:t>
            </w:r>
          </w:p>
        </w:tc>
        <w:tc>
          <w:tcPr>
            <w:tcW w:w="1276" w:type="dxa"/>
          </w:tcPr>
          <w:p w:rsidR="00B42F54" w:rsidRPr="00B42F54" w:rsidRDefault="00B42F54" w:rsidP="00B42F54">
            <w:pPr>
              <w:ind w:firstLine="0"/>
              <w:jc w:val="center"/>
              <w:rPr>
                <w:sz w:val="24"/>
                <w:szCs w:val="24"/>
              </w:rPr>
            </w:pPr>
            <w:r w:rsidRPr="00B42F54">
              <w:rPr>
                <w:sz w:val="24"/>
                <w:szCs w:val="24"/>
              </w:rPr>
              <w:t>заемных средств</w:t>
            </w:r>
          </w:p>
        </w:tc>
        <w:tc>
          <w:tcPr>
            <w:tcW w:w="1843" w:type="dxa"/>
            <w:vMerge/>
          </w:tcPr>
          <w:p w:rsidR="00B42F54" w:rsidRPr="00B42F54" w:rsidRDefault="00B42F54" w:rsidP="00B42F54">
            <w:pPr>
              <w:ind w:firstLine="0"/>
              <w:jc w:val="center"/>
              <w:rPr>
                <w:sz w:val="24"/>
                <w:szCs w:val="24"/>
              </w:rPr>
            </w:pPr>
          </w:p>
        </w:tc>
      </w:tr>
    </w:tbl>
    <w:p w:rsidR="00B42F54" w:rsidRPr="00B42F54" w:rsidRDefault="00B42F54" w:rsidP="00B42F54">
      <w:pPr>
        <w:ind w:firstLine="0"/>
        <w:jc w:val="center"/>
        <w:rPr>
          <w:sz w:val="2"/>
          <w:szCs w:val="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694"/>
        <w:gridCol w:w="1134"/>
        <w:gridCol w:w="992"/>
        <w:gridCol w:w="1276"/>
        <w:gridCol w:w="1559"/>
        <w:gridCol w:w="1559"/>
        <w:gridCol w:w="1701"/>
        <w:gridCol w:w="1276"/>
        <w:gridCol w:w="1843"/>
      </w:tblGrid>
      <w:tr w:rsidR="00B42F54" w:rsidRPr="00B42F54" w:rsidTr="00B42F54">
        <w:trPr>
          <w:trHeight w:val="111"/>
          <w:tblHeader/>
        </w:trPr>
        <w:tc>
          <w:tcPr>
            <w:tcW w:w="567" w:type="dxa"/>
          </w:tcPr>
          <w:p w:rsidR="00B42F54" w:rsidRPr="00B42F54" w:rsidRDefault="00B42F54" w:rsidP="00B42F54">
            <w:pPr>
              <w:ind w:firstLine="0"/>
              <w:jc w:val="center"/>
              <w:rPr>
                <w:sz w:val="24"/>
                <w:szCs w:val="24"/>
              </w:rPr>
            </w:pPr>
            <w:r w:rsidRPr="00B42F54">
              <w:rPr>
                <w:sz w:val="24"/>
                <w:szCs w:val="24"/>
              </w:rPr>
              <w:t>1</w:t>
            </w:r>
          </w:p>
        </w:tc>
        <w:tc>
          <w:tcPr>
            <w:tcW w:w="2694" w:type="dxa"/>
          </w:tcPr>
          <w:p w:rsidR="00B42F54" w:rsidRPr="00B42F54" w:rsidRDefault="00B42F54" w:rsidP="00B42F54">
            <w:pPr>
              <w:ind w:firstLine="0"/>
              <w:jc w:val="center"/>
              <w:rPr>
                <w:sz w:val="24"/>
                <w:szCs w:val="24"/>
              </w:rPr>
            </w:pPr>
            <w:r w:rsidRPr="00B42F54">
              <w:rPr>
                <w:sz w:val="24"/>
                <w:szCs w:val="24"/>
              </w:rPr>
              <w:t>2</w:t>
            </w:r>
          </w:p>
        </w:tc>
        <w:tc>
          <w:tcPr>
            <w:tcW w:w="1134" w:type="dxa"/>
          </w:tcPr>
          <w:p w:rsidR="00B42F54" w:rsidRPr="00B42F54" w:rsidRDefault="00B42F54" w:rsidP="00B42F54">
            <w:pPr>
              <w:ind w:firstLine="0"/>
              <w:jc w:val="center"/>
              <w:rPr>
                <w:sz w:val="24"/>
                <w:szCs w:val="24"/>
              </w:rPr>
            </w:pPr>
            <w:r w:rsidRPr="00B42F54">
              <w:rPr>
                <w:sz w:val="24"/>
                <w:szCs w:val="24"/>
              </w:rPr>
              <w:t>3</w:t>
            </w:r>
          </w:p>
        </w:tc>
        <w:tc>
          <w:tcPr>
            <w:tcW w:w="992" w:type="dxa"/>
          </w:tcPr>
          <w:p w:rsidR="00B42F54" w:rsidRPr="00B42F54" w:rsidRDefault="00B42F54" w:rsidP="00B42F54">
            <w:pPr>
              <w:ind w:firstLine="0"/>
              <w:jc w:val="center"/>
              <w:rPr>
                <w:sz w:val="24"/>
                <w:szCs w:val="24"/>
              </w:rPr>
            </w:pPr>
            <w:r w:rsidRPr="00B42F54">
              <w:rPr>
                <w:sz w:val="24"/>
                <w:szCs w:val="24"/>
              </w:rPr>
              <w:t>4</w:t>
            </w:r>
          </w:p>
        </w:tc>
        <w:tc>
          <w:tcPr>
            <w:tcW w:w="1276" w:type="dxa"/>
          </w:tcPr>
          <w:p w:rsidR="00B42F54" w:rsidRPr="00B42F54" w:rsidRDefault="00B42F54" w:rsidP="00B42F54">
            <w:pPr>
              <w:ind w:firstLine="0"/>
              <w:jc w:val="center"/>
              <w:rPr>
                <w:sz w:val="24"/>
                <w:szCs w:val="24"/>
              </w:rPr>
            </w:pPr>
            <w:r w:rsidRPr="00B42F54">
              <w:rPr>
                <w:sz w:val="24"/>
                <w:szCs w:val="24"/>
              </w:rPr>
              <w:t>5</w:t>
            </w:r>
          </w:p>
        </w:tc>
        <w:tc>
          <w:tcPr>
            <w:tcW w:w="1559" w:type="dxa"/>
          </w:tcPr>
          <w:p w:rsidR="00B42F54" w:rsidRPr="00B42F54" w:rsidRDefault="00B42F54" w:rsidP="00B42F54">
            <w:pPr>
              <w:ind w:firstLine="0"/>
              <w:jc w:val="center"/>
              <w:rPr>
                <w:sz w:val="24"/>
                <w:szCs w:val="24"/>
              </w:rPr>
            </w:pPr>
            <w:r w:rsidRPr="00B42F54">
              <w:rPr>
                <w:sz w:val="24"/>
                <w:szCs w:val="24"/>
              </w:rPr>
              <w:t>6</w:t>
            </w:r>
          </w:p>
        </w:tc>
        <w:tc>
          <w:tcPr>
            <w:tcW w:w="1559" w:type="dxa"/>
          </w:tcPr>
          <w:p w:rsidR="00B42F54" w:rsidRPr="00B42F54" w:rsidRDefault="00B42F54" w:rsidP="00B42F54">
            <w:pPr>
              <w:ind w:firstLine="0"/>
              <w:jc w:val="center"/>
              <w:rPr>
                <w:sz w:val="24"/>
                <w:szCs w:val="24"/>
              </w:rPr>
            </w:pPr>
            <w:r w:rsidRPr="00B42F54">
              <w:rPr>
                <w:sz w:val="24"/>
                <w:szCs w:val="24"/>
              </w:rPr>
              <w:t>7</w:t>
            </w:r>
          </w:p>
        </w:tc>
        <w:tc>
          <w:tcPr>
            <w:tcW w:w="1701" w:type="dxa"/>
          </w:tcPr>
          <w:p w:rsidR="00B42F54" w:rsidRPr="00B42F54" w:rsidRDefault="00B42F54" w:rsidP="00B42F54">
            <w:pPr>
              <w:ind w:firstLine="0"/>
              <w:jc w:val="center"/>
              <w:rPr>
                <w:sz w:val="24"/>
                <w:szCs w:val="24"/>
              </w:rPr>
            </w:pPr>
            <w:r w:rsidRPr="00B42F54">
              <w:rPr>
                <w:sz w:val="24"/>
                <w:szCs w:val="24"/>
              </w:rPr>
              <w:t>8</w:t>
            </w:r>
          </w:p>
        </w:tc>
        <w:tc>
          <w:tcPr>
            <w:tcW w:w="1276" w:type="dxa"/>
          </w:tcPr>
          <w:p w:rsidR="00B42F54" w:rsidRPr="00B42F54" w:rsidRDefault="00B42F54" w:rsidP="00B42F54">
            <w:pPr>
              <w:ind w:firstLine="0"/>
              <w:jc w:val="center"/>
              <w:rPr>
                <w:sz w:val="24"/>
                <w:szCs w:val="24"/>
              </w:rPr>
            </w:pPr>
            <w:r w:rsidRPr="00B42F54">
              <w:rPr>
                <w:sz w:val="24"/>
                <w:szCs w:val="24"/>
              </w:rPr>
              <w:t>9</w:t>
            </w:r>
          </w:p>
        </w:tc>
        <w:tc>
          <w:tcPr>
            <w:tcW w:w="1843" w:type="dxa"/>
          </w:tcPr>
          <w:p w:rsidR="00B42F54" w:rsidRPr="00B42F54" w:rsidRDefault="00B42F54" w:rsidP="00B42F54">
            <w:pPr>
              <w:ind w:firstLine="0"/>
              <w:jc w:val="center"/>
              <w:rPr>
                <w:sz w:val="24"/>
                <w:szCs w:val="24"/>
              </w:rPr>
            </w:pPr>
            <w:r w:rsidRPr="00B42F54">
              <w:rPr>
                <w:sz w:val="24"/>
                <w:szCs w:val="24"/>
              </w:rPr>
              <w:t>10</w:t>
            </w:r>
          </w:p>
        </w:tc>
      </w:tr>
      <w:tr w:rsidR="00B42F54" w:rsidRPr="00B42F54" w:rsidTr="00B42F54">
        <w:tc>
          <w:tcPr>
            <w:tcW w:w="567" w:type="dxa"/>
          </w:tcPr>
          <w:p w:rsidR="00B42F54" w:rsidRPr="00B42F54" w:rsidRDefault="00B42F54" w:rsidP="00B42F54">
            <w:pPr>
              <w:ind w:firstLine="0"/>
              <w:jc w:val="center"/>
              <w:rPr>
                <w:sz w:val="24"/>
                <w:szCs w:val="24"/>
              </w:rPr>
            </w:pPr>
            <w:r w:rsidRPr="00B42F54">
              <w:rPr>
                <w:sz w:val="24"/>
                <w:szCs w:val="24"/>
              </w:rPr>
              <w:t>1.</w:t>
            </w:r>
          </w:p>
        </w:tc>
        <w:tc>
          <w:tcPr>
            <w:tcW w:w="2694" w:type="dxa"/>
          </w:tcPr>
          <w:p w:rsidR="00B42F54" w:rsidRPr="00B42F54" w:rsidRDefault="00B42F54" w:rsidP="00B42F54">
            <w:pPr>
              <w:ind w:firstLine="0"/>
              <w:jc w:val="center"/>
              <w:rPr>
                <w:sz w:val="24"/>
                <w:szCs w:val="24"/>
              </w:rPr>
            </w:pPr>
          </w:p>
        </w:tc>
        <w:tc>
          <w:tcPr>
            <w:tcW w:w="1134" w:type="dxa"/>
            <w:vAlign w:val="center"/>
          </w:tcPr>
          <w:p w:rsidR="00B42F54" w:rsidRPr="00B42F54" w:rsidRDefault="00B42F54" w:rsidP="00B42F54">
            <w:pPr>
              <w:ind w:firstLine="0"/>
              <w:jc w:val="center"/>
              <w:rPr>
                <w:sz w:val="24"/>
                <w:szCs w:val="24"/>
              </w:rPr>
            </w:pPr>
          </w:p>
        </w:tc>
        <w:tc>
          <w:tcPr>
            <w:tcW w:w="992"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sz w:val="24"/>
                <w:szCs w:val="24"/>
              </w:rPr>
            </w:pPr>
          </w:p>
        </w:tc>
        <w:tc>
          <w:tcPr>
            <w:tcW w:w="1701"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843" w:type="dxa"/>
            <w:vAlign w:val="center"/>
          </w:tcPr>
          <w:p w:rsidR="00B42F54" w:rsidRPr="00B42F54" w:rsidRDefault="00B42F54" w:rsidP="00B42F54">
            <w:pPr>
              <w:ind w:firstLine="0"/>
              <w:jc w:val="center"/>
              <w:rPr>
                <w:sz w:val="24"/>
                <w:szCs w:val="24"/>
              </w:rPr>
            </w:pPr>
          </w:p>
        </w:tc>
      </w:tr>
      <w:tr w:rsidR="00B42F54" w:rsidRPr="00B42F54" w:rsidTr="00B42F54">
        <w:tc>
          <w:tcPr>
            <w:tcW w:w="567" w:type="dxa"/>
          </w:tcPr>
          <w:p w:rsidR="00B42F54" w:rsidRPr="00B42F54" w:rsidRDefault="00B42F54" w:rsidP="00B42F54">
            <w:pPr>
              <w:ind w:firstLine="0"/>
              <w:jc w:val="center"/>
              <w:rPr>
                <w:sz w:val="24"/>
                <w:szCs w:val="24"/>
              </w:rPr>
            </w:pPr>
            <w:r w:rsidRPr="00B42F54">
              <w:rPr>
                <w:sz w:val="24"/>
                <w:szCs w:val="24"/>
              </w:rPr>
              <w:t>2.</w:t>
            </w:r>
          </w:p>
        </w:tc>
        <w:tc>
          <w:tcPr>
            <w:tcW w:w="2694" w:type="dxa"/>
          </w:tcPr>
          <w:p w:rsidR="00B42F54" w:rsidRPr="00B42F54" w:rsidRDefault="00B42F54" w:rsidP="00B42F54">
            <w:pPr>
              <w:ind w:firstLine="0"/>
              <w:jc w:val="center"/>
              <w:rPr>
                <w:sz w:val="24"/>
                <w:szCs w:val="24"/>
              </w:rPr>
            </w:pPr>
          </w:p>
        </w:tc>
        <w:tc>
          <w:tcPr>
            <w:tcW w:w="1134" w:type="dxa"/>
            <w:vAlign w:val="center"/>
          </w:tcPr>
          <w:p w:rsidR="00B42F54" w:rsidRPr="00B42F54" w:rsidRDefault="00B42F54" w:rsidP="00B42F54">
            <w:pPr>
              <w:ind w:firstLine="0"/>
              <w:jc w:val="center"/>
              <w:rPr>
                <w:sz w:val="24"/>
                <w:szCs w:val="24"/>
              </w:rPr>
            </w:pPr>
          </w:p>
        </w:tc>
        <w:tc>
          <w:tcPr>
            <w:tcW w:w="992"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b/>
                <w:sz w:val="24"/>
                <w:szCs w:val="24"/>
              </w:rPr>
            </w:pPr>
          </w:p>
        </w:tc>
        <w:tc>
          <w:tcPr>
            <w:tcW w:w="1559" w:type="dxa"/>
            <w:vAlign w:val="center"/>
          </w:tcPr>
          <w:p w:rsidR="00B42F54" w:rsidRPr="00B42F54" w:rsidRDefault="00B42F54" w:rsidP="00B42F54">
            <w:pPr>
              <w:ind w:firstLine="0"/>
              <w:jc w:val="center"/>
              <w:rPr>
                <w:b/>
                <w:sz w:val="24"/>
                <w:szCs w:val="24"/>
              </w:rPr>
            </w:pPr>
          </w:p>
        </w:tc>
        <w:tc>
          <w:tcPr>
            <w:tcW w:w="1701" w:type="dxa"/>
            <w:vAlign w:val="center"/>
          </w:tcPr>
          <w:p w:rsidR="00B42F54" w:rsidRPr="00B42F54" w:rsidRDefault="00B42F54" w:rsidP="00B42F54">
            <w:pPr>
              <w:ind w:firstLine="0"/>
              <w:jc w:val="center"/>
              <w:rPr>
                <w:b/>
                <w:sz w:val="24"/>
                <w:szCs w:val="24"/>
              </w:rPr>
            </w:pPr>
          </w:p>
        </w:tc>
        <w:tc>
          <w:tcPr>
            <w:tcW w:w="1276" w:type="dxa"/>
            <w:vAlign w:val="center"/>
          </w:tcPr>
          <w:p w:rsidR="00B42F54" w:rsidRPr="00B42F54" w:rsidRDefault="00B42F54" w:rsidP="00B42F54">
            <w:pPr>
              <w:ind w:firstLine="0"/>
              <w:jc w:val="center"/>
              <w:rPr>
                <w:sz w:val="24"/>
                <w:szCs w:val="24"/>
              </w:rPr>
            </w:pPr>
          </w:p>
        </w:tc>
        <w:tc>
          <w:tcPr>
            <w:tcW w:w="1843" w:type="dxa"/>
            <w:vAlign w:val="center"/>
          </w:tcPr>
          <w:p w:rsidR="00B42F54" w:rsidRPr="00B42F54" w:rsidRDefault="00B42F54" w:rsidP="00B42F54">
            <w:pPr>
              <w:ind w:firstLine="0"/>
              <w:jc w:val="center"/>
              <w:rPr>
                <w:sz w:val="24"/>
                <w:szCs w:val="24"/>
              </w:rPr>
            </w:pPr>
          </w:p>
        </w:tc>
      </w:tr>
      <w:tr w:rsidR="00B42F54" w:rsidRPr="00B42F54" w:rsidTr="00B42F54">
        <w:tc>
          <w:tcPr>
            <w:tcW w:w="567" w:type="dxa"/>
          </w:tcPr>
          <w:p w:rsidR="00B42F54" w:rsidRPr="00B42F54" w:rsidRDefault="00B42F54" w:rsidP="00B42F54">
            <w:pPr>
              <w:ind w:firstLine="0"/>
              <w:jc w:val="center"/>
              <w:rPr>
                <w:sz w:val="24"/>
                <w:szCs w:val="24"/>
              </w:rPr>
            </w:pPr>
            <w:del w:id="210" w:author="bokareva" w:date="2022-03-01T14:16:00Z">
              <w:r w:rsidRPr="00B42F54" w:rsidDel="00172AB6">
                <w:rPr>
                  <w:sz w:val="24"/>
                  <w:szCs w:val="24"/>
                </w:rPr>
                <w:delText>...</w:delText>
              </w:r>
            </w:del>
            <w:ins w:id="211" w:author="bokareva" w:date="2022-03-01T14:16:00Z">
              <w:r w:rsidR="00172AB6">
                <w:rPr>
                  <w:sz w:val="24"/>
                  <w:szCs w:val="24"/>
                </w:rPr>
                <w:t>…</w:t>
              </w:r>
            </w:ins>
          </w:p>
        </w:tc>
        <w:tc>
          <w:tcPr>
            <w:tcW w:w="2694" w:type="dxa"/>
          </w:tcPr>
          <w:p w:rsidR="00B42F54" w:rsidRPr="00B42F54" w:rsidRDefault="00B42F54" w:rsidP="00B42F54">
            <w:pPr>
              <w:ind w:firstLine="0"/>
              <w:jc w:val="center"/>
              <w:rPr>
                <w:sz w:val="24"/>
                <w:szCs w:val="24"/>
              </w:rPr>
            </w:pPr>
          </w:p>
        </w:tc>
        <w:tc>
          <w:tcPr>
            <w:tcW w:w="1134" w:type="dxa"/>
            <w:vAlign w:val="center"/>
          </w:tcPr>
          <w:p w:rsidR="00B42F54" w:rsidRPr="00B42F54" w:rsidRDefault="00B42F54" w:rsidP="00B42F54">
            <w:pPr>
              <w:ind w:firstLine="0"/>
              <w:jc w:val="center"/>
              <w:rPr>
                <w:sz w:val="24"/>
                <w:szCs w:val="24"/>
              </w:rPr>
            </w:pPr>
          </w:p>
        </w:tc>
        <w:tc>
          <w:tcPr>
            <w:tcW w:w="992"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sz w:val="24"/>
                <w:szCs w:val="24"/>
              </w:rPr>
            </w:pPr>
          </w:p>
        </w:tc>
        <w:tc>
          <w:tcPr>
            <w:tcW w:w="1701"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843" w:type="dxa"/>
            <w:vAlign w:val="center"/>
          </w:tcPr>
          <w:p w:rsidR="00B42F54" w:rsidRPr="00B42F54" w:rsidRDefault="00B42F54" w:rsidP="00B42F54">
            <w:pPr>
              <w:ind w:firstLine="0"/>
              <w:jc w:val="center"/>
              <w:rPr>
                <w:sz w:val="24"/>
                <w:szCs w:val="24"/>
              </w:rPr>
            </w:pPr>
          </w:p>
        </w:tc>
      </w:tr>
      <w:tr w:rsidR="00B42F54" w:rsidRPr="00B42F54" w:rsidTr="00B42F54">
        <w:tc>
          <w:tcPr>
            <w:tcW w:w="567" w:type="dxa"/>
          </w:tcPr>
          <w:p w:rsidR="00B42F54" w:rsidRPr="00B42F54" w:rsidRDefault="00B42F54" w:rsidP="00B42F54">
            <w:pPr>
              <w:ind w:firstLine="0"/>
              <w:rPr>
                <w:bCs/>
                <w:sz w:val="24"/>
                <w:szCs w:val="24"/>
              </w:rPr>
            </w:pPr>
          </w:p>
        </w:tc>
        <w:tc>
          <w:tcPr>
            <w:tcW w:w="2694" w:type="dxa"/>
          </w:tcPr>
          <w:p w:rsidR="00B42F54" w:rsidRPr="00B42F54" w:rsidRDefault="00B42F54" w:rsidP="00B42F54">
            <w:pPr>
              <w:ind w:firstLine="0"/>
              <w:rPr>
                <w:sz w:val="24"/>
                <w:szCs w:val="24"/>
              </w:rPr>
            </w:pPr>
            <w:r w:rsidRPr="00B42F54">
              <w:rPr>
                <w:sz w:val="24"/>
                <w:szCs w:val="24"/>
              </w:rPr>
              <w:t>Итого по плану расходов</w:t>
            </w:r>
          </w:p>
        </w:tc>
        <w:tc>
          <w:tcPr>
            <w:tcW w:w="1134" w:type="dxa"/>
            <w:vAlign w:val="center"/>
          </w:tcPr>
          <w:p w:rsidR="00B42F54" w:rsidRPr="00B42F54" w:rsidRDefault="00B42F54" w:rsidP="00B42F54">
            <w:pPr>
              <w:ind w:firstLine="0"/>
              <w:jc w:val="center"/>
              <w:rPr>
                <w:sz w:val="24"/>
                <w:szCs w:val="24"/>
              </w:rPr>
            </w:pPr>
          </w:p>
        </w:tc>
        <w:tc>
          <w:tcPr>
            <w:tcW w:w="992"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sz w:val="24"/>
                <w:szCs w:val="24"/>
              </w:rPr>
            </w:pPr>
          </w:p>
        </w:tc>
        <w:tc>
          <w:tcPr>
            <w:tcW w:w="1559" w:type="dxa"/>
            <w:vAlign w:val="center"/>
          </w:tcPr>
          <w:p w:rsidR="00B42F54" w:rsidRPr="00B42F54" w:rsidRDefault="00B42F54" w:rsidP="00B42F54">
            <w:pPr>
              <w:ind w:firstLine="0"/>
              <w:jc w:val="center"/>
              <w:rPr>
                <w:b/>
                <w:sz w:val="24"/>
                <w:szCs w:val="24"/>
              </w:rPr>
            </w:pPr>
          </w:p>
        </w:tc>
        <w:tc>
          <w:tcPr>
            <w:tcW w:w="1701" w:type="dxa"/>
            <w:vAlign w:val="center"/>
          </w:tcPr>
          <w:p w:rsidR="00B42F54" w:rsidRPr="00B42F54" w:rsidRDefault="00B42F54" w:rsidP="00B42F54">
            <w:pPr>
              <w:ind w:firstLine="0"/>
              <w:jc w:val="center"/>
              <w:rPr>
                <w:sz w:val="24"/>
                <w:szCs w:val="24"/>
              </w:rPr>
            </w:pPr>
          </w:p>
        </w:tc>
        <w:tc>
          <w:tcPr>
            <w:tcW w:w="1276" w:type="dxa"/>
            <w:vAlign w:val="center"/>
          </w:tcPr>
          <w:p w:rsidR="00B42F54" w:rsidRPr="00B42F54" w:rsidRDefault="00B42F54" w:rsidP="00B42F54">
            <w:pPr>
              <w:ind w:firstLine="0"/>
              <w:jc w:val="center"/>
              <w:rPr>
                <w:sz w:val="24"/>
                <w:szCs w:val="24"/>
              </w:rPr>
            </w:pPr>
          </w:p>
        </w:tc>
        <w:tc>
          <w:tcPr>
            <w:tcW w:w="1843" w:type="dxa"/>
            <w:vAlign w:val="center"/>
          </w:tcPr>
          <w:p w:rsidR="00B42F54" w:rsidRPr="00B42F54" w:rsidRDefault="00B42F54" w:rsidP="00B42F54">
            <w:pPr>
              <w:ind w:firstLine="0"/>
              <w:jc w:val="center"/>
              <w:rPr>
                <w:sz w:val="24"/>
                <w:szCs w:val="24"/>
              </w:rPr>
            </w:pPr>
          </w:p>
        </w:tc>
      </w:tr>
    </w:tbl>
    <w:p w:rsidR="00B42F54" w:rsidRPr="00B42F54" w:rsidRDefault="00B42F54" w:rsidP="00B42F54">
      <w:pPr>
        <w:ind w:firstLine="0"/>
        <w:jc w:val="both"/>
        <w:rPr>
          <w:rFonts w:cs="Times New Roman"/>
          <w:sz w:val="24"/>
          <w:szCs w:val="24"/>
        </w:rPr>
      </w:pPr>
    </w:p>
    <w:p w:rsidR="00473C4A" w:rsidRPr="00473C4A" w:rsidRDefault="00473C4A" w:rsidP="00473C4A">
      <w:pPr>
        <w:ind w:firstLine="0"/>
        <w:jc w:val="both"/>
        <w:rPr>
          <w:rFonts w:cs="Times New Roman"/>
          <w:szCs w:val="28"/>
        </w:rPr>
      </w:pPr>
      <w:r w:rsidRPr="00473C4A">
        <w:rPr>
          <w:rFonts w:cs="Times New Roman"/>
          <w:szCs w:val="28"/>
        </w:rPr>
        <w:lastRenderedPageBreak/>
        <w:t>(абзац утратил силу согласно постановлению Правительства области от 02.11.2021 № 772-п)</w:t>
      </w:r>
    </w:p>
    <w:p w:rsidR="00B42F54" w:rsidRPr="00B42F54" w:rsidRDefault="00B42F54" w:rsidP="00B42F54">
      <w:pPr>
        <w:ind w:firstLine="0"/>
        <w:jc w:val="center"/>
        <w:rPr>
          <w:rFonts w:cs="Times New Roman"/>
          <w:szCs w:val="20"/>
        </w:rPr>
      </w:pPr>
    </w:p>
    <w:p w:rsidR="00B42F54" w:rsidRPr="00B42F54" w:rsidRDefault="00B42F54" w:rsidP="00B42F54">
      <w:pPr>
        <w:ind w:firstLine="0"/>
        <w:jc w:val="center"/>
        <w:rPr>
          <w:rFonts w:cs="Times New Roman"/>
          <w:szCs w:val="20"/>
        </w:rPr>
      </w:pPr>
    </w:p>
    <w:p w:rsidR="00B42F54" w:rsidRPr="00B42F54" w:rsidRDefault="00B42F54" w:rsidP="00B42F54">
      <w:pPr>
        <w:ind w:firstLine="0"/>
        <w:jc w:val="both"/>
        <w:rPr>
          <w:rFonts w:cs="Times New Roman"/>
          <w:szCs w:val="28"/>
        </w:rPr>
      </w:pPr>
      <w:r w:rsidRPr="00B42F54">
        <w:rPr>
          <w:rFonts w:cs="Times New Roman"/>
          <w:szCs w:val="28"/>
        </w:rPr>
        <w:t xml:space="preserve">Руководитель сельскохозяйственного </w:t>
      </w:r>
    </w:p>
    <w:p w:rsidR="00B42F54" w:rsidRPr="00B42F54" w:rsidRDefault="00B42F54" w:rsidP="00B42F54">
      <w:pPr>
        <w:ind w:firstLine="0"/>
        <w:jc w:val="both"/>
        <w:rPr>
          <w:rFonts w:cs="Times New Roman"/>
          <w:szCs w:val="28"/>
        </w:rPr>
      </w:pPr>
      <w:r w:rsidRPr="00B42F54">
        <w:rPr>
          <w:rFonts w:cs="Times New Roman"/>
          <w:szCs w:val="28"/>
        </w:rPr>
        <w:t>потребительского кооператива                       _______________   ___________________</w:t>
      </w:r>
    </w:p>
    <w:p w:rsidR="00B42F54" w:rsidRPr="00B42F54" w:rsidRDefault="00B42F54" w:rsidP="00B42F54">
      <w:pPr>
        <w:ind w:firstLine="0"/>
        <w:jc w:val="both"/>
        <w:rPr>
          <w:rFonts w:cs="Times New Roman"/>
          <w:sz w:val="24"/>
          <w:szCs w:val="24"/>
        </w:rPr>
      </w:pPr>
      <w:r w:rsidRPr="00B42F54">
        <w:rPr>
          <w:rFonts w:cs="Times New Roman"/>
          <w:sz w:val="24"/>
          <w:szCs w:val="24"/>
        </w:rPr>
        <w:t xml:space="preserve">                                                                                                    (подпись)                (расшифровка подписи)</w:t>
      </w:r>
    </w:p>
    <w:p w:rsidR="00B42F54" w:rsidRPr="00B42F54" w:rsidRDefault="00B42F54" w:rsidP="00B42F54">
      <w:pPr>
        <w:ind w:firstLine="0"/>
        <w:jc w:val="both"/>
        <w:rPr>
          <w:rFonts w:cs="Times New Roman"/>
          <w:b/>
          <w:szCs w:val="28"/>
        </w:rPr>
      </w:pPr>
      <w:r w:rsidRPr="00B42F54">
        <w:rPr>
          <w:rFonts w:cs="Times New Roman"/>
          <w:szCs w:val="28"/>
        </w:rPr>
        <w:t>М.П.</w:t>
      </w:r>
      <w:r w:rsidRPr="00B42F54">
        <w:rPr>
          <w:rFonts w:cs="Times New Roman"/>
          <w:b/>
          <w:szCs w:val="28"/>
        </w:rPr>
        <w:t xml:space="preserve"> </w:t>
      </w:r>
    </w:p>
    <w:p w:rsidR="00B42F54" w:rsidRPr="00B42F54" w:rsidRDefault="00B42F54" w:rsidP="00B42F54">
      <w:pPr>
        <w:ind w:firstLine="0"/>
        <w:jc w:val="both"/>
        <w:rPr>
          <w:rFonts w:cs="Times New Roman"/>
          <w:szCs w:val="28"/>
        </w:rPr>
        <w:sectPr w:rsidR="00B42F54" w:rsidRPr="00B42F54" w:rsidSect="00B42F54">
          <w:pgSz w:w="16838" w:h="11906" w:orient="landscape"/>
          <w:pgMar w:top="1985" w:right="1134" w:bottom="567" w:left="1134" w:header="709" w:footer="709" w:gutter="0"/>
          <w:pgNumType w:start="1"/>
          <w:cols w:space="708"/>
          <w:titlePg/>
          <w:docGrid w:linePitch="381"/>
        </w:sectPr>
      </w:pPr>
    </w:p>
    <w:tbl>
      <w:tblPr>
        <w:tblW w:w="5000" w:type="pct"/>
        <w:tblLook w:val="00A0"/>
      </w:tblPr>
      <w:tblGrid>
        <w:gridCol w:w="6203"/>
        <w:gridCol w:w="3367"/>
      </w:tblGrid>
      <w:tr w:rsidR="00B42F54" w:rsidRPr="00B42F54" w:rsidTr="00B42F54">
        <w:tc>
          <w:tcPr>
            <w:tcW w:w="3241" w:type="pct"/>
          </w:tcPr>
          <w:p w:rsidR="00B42F54" w:rsidRPr="00B42F54" w:rsidRDefault="00B42F54" w:rsidP="00B42F54">
            <w:pPr>
              <w:widowControl w:val="0"/>
              <w:autoSpaceDE w:val="0"/>
              <w:autoSpaceDN w:val="0"/>
              <w:adjustRightInd w:val="0"/>
              <w:ind w:firstLine="0"/>
              <w:rPr>
                <w:rFonts w:cs="Times New Roman"/>
                <w:szCs w:val="28"/>
                <w:lang w:eastAsia="ru-RU"/>
              </w:rPr>
            </w:pPr>
          </w:p>
        </w:tc>
        <w:tc>
          <w:tcPr>
            <w:tcW w:w="1759" w:type="pct"/>
          </w:tcPr>
          <w:p w:rsidR="00B42F54" w:rsidRPr="00B42F54" w:rsidRDefault="00B42F54" w:rsidP="00B42F54">
            <w:pPr>
              <w:widowControl w:val="0"/>
              <w:autoSpaceDE w:val="0"/>
              <w:autoSpaceDN w:val="0"/>
              <w:adjustRightInd w:val="0"/>
              <w:ind w:firstLine="0"/>
              <w:rPr>
                <w:rFonts w:cs="Times New Roman"/>
                <w:szCs w:val="28"/>
                <w:lang w:eastAsia="ru-RU"/>
              </w:rPr>
            </w:pPr>
            <w:r w:rsidRPr="00B42F54">
              <w:rPr>
                <w:rFonts w:cs="Times New Roman"/>
                <w:szCs w:val="28"/>
                <w:lang w:eastAsia="ru-RU"/>
              </w:rPr>
              <w:t>Приложение 3</w:t>
            </w:r>
          </w:p>
          <w:p w:rsidR="00B42F54" w:rsidRPr="00B42F54" w:rsidRDefault="00B42F54" w:rsidP="00B42F54">
            <w:pPr>
              <w:widowControl w:val="0"/>
              <w:autoSpaceDE w:val="0"/>
              <w:autoSpaceDN w:val="0"/>
              <w:adjustRightInd w:val="0"/>
              <w:ind w:firstLine="0"/>
              <w:rPr>
                <w:rFonts w:cs="Times New Roman"/>
                <w:spacing w:val="-1"/>
                <w:szCs w:val="28"/>
                <w:lang w:eastAsia="ru-RU"/>
              </w:rPr>
            </w:pPr>
            <w:r w:rsidRPr="00B42F54">
              <w:rPr>
                <w:rFonts w:cs="Times New Roman"/>
                <w:spacing w:val="-1"/>
                <w:szCs w:val="28"/>
                <w:lang w:eastAsia="ru-RU"/>
              </w:rPr>
              <w:t>к Порядку</w:t>
            </w:r>
            <w:r w:rsidRPr="00B42F54">
              <w:t xml:space="preserve"> </w:t>
            </w:r>
            <w:r w:rsidRPr="00B42F54">
              <w:rPr>
                <w:rFonts w:cs="Times New Roman"/>
                <w:spacing w:val="-1"/>
                <w:szCs w:val="28"/>
                <w:lang w:eastAsia="ru-RU"/>
              </w:rPr>
              <w:t>предоставления грантов сельскохозяйственным потребительским кооперативам для развития материально-технической базы</w:t>
            </w: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r w:rsidRPr="00B42F54">
              <w:rPr>
                <w:rFonts w:cs="Times New Roman"/>
                <w:szCs w:val="28"/>
                <w:lang w:eastAsia="ru-RU"/>
              </w:rPr>
              <w:t>Форма</w:t>
            </w:r>
          </w:p>
        </w:tc>
      </w:tr>
    </w:tbl>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Del="00172AB6" w:rsidRDefault="00B42F54" w:rsidP="00B42F54">
      <w:pPr>
        <w:widowControl w:val="0"/>
        <w:pBdr>
          <w:bottom w:val="single" w:sz="12" w:space="1" w:color="auto"/>
        </w:pBdr>
        <w:autoSpaceDE w:val="0"/>
        <w:autoSpaceDN w:val="0"/>
        <w:adjustRightInd w:val="0"/>
        <w:ind w:firstLine="0"/>
        <w:jc w:val="center"/>
        <w:rPr>
          <w:del w:id="212" w:author="bokareva" w:date="2022-03-01T14:16:00Z"/>
          <w:rFonts w:cs="Times New Roman"/>
          <w:b/>
          <w:szCs w:val="28"/>
          <w:lang w:eastAsia="ru-RU"/>
        </w:rPr>
      </w:pPr>
      <w:r w:rsidRPr="00B42F54">
        <w:rPr>
          <w:rFonts w:cs="Times New Roman"/>
          <w:b/>
          <w:szCs w:val="28"/>
          <w:lang w:eastAsia="ru-RU"/>
        </w:rPr>
        <w:t>ОЦЕНОЧНАЯ ВЕДОМОСТЬ</w:t>
      </w:r>
    </w:p>
    <w:p w:rsidR="00B42F54" w:rsidRPr="00B42F54" w:rsidRDefault="00B42F54" w:rsidP="00B42F54">
      <w:pPr>
        <w:widowControl w:val="0"/>
        <w:autoSpaceDE w:val="0"/>
        <w:autoSpaceDN w:val="0"/>
        <w:adjustRightInd w:val="0"/>
        <w:ind w:firstLine="0"/>
        <w:jc w:val="center"/>
        <w:rPr>
          <w:rFonts w:cs="Times New Roman"/>
          <w:szCs w:val="28"/>
          <w:lang w:eastAsia="ru-RU"/>
        </w:rPr>
      </w:pPr>
      <w:del w:id="213" w:author="bokareva" w:date="2022-03-01T14:16:00Z">
        <w:r w:rsidRPr="00B42F54" w:rsidDel="00172AB6">
          <w:rPr>
            <w:rFonts w:cs="Times New Roman"/>
            <w:szCs w:val="28"/>
            <w:lang w:eastAsia="ru-RU"/>
          </w:rPr>
          <w:delText>__________________________________________________________</w:delText>
        </w:r>
      </w:del>
      <w:r w:rsidRPr="00B42F54">
        <w:rPr>
          <w:rFonts w:cs="Times New Roman"/>
          <w:szCs w:val="28"/>
          <w:lang w:eastAsia="ru-RU"/>
        </w:rPr>
        <w:t>__</w:t>
      </w:r>
    </w:p>
    <w:p w:rsidR="00B42F54" w:rsidRPr="00B42F54" w:rsidRDefault="00B42F54" w:rsidP="00B42F54">
      <w:pPr>
        <w:widowControl w:val="0"/>
        <w:autoSpaceDE w:val="0"/>
        <w:autoSpaceDN w:val="0"/>
        <w:adjustRightInd w:val="0"/>
        <w:ind w:firstLine="0"/>
        <w:jc w:val="center"/>
        <w:rPr>
          <w:rFonts w:cs="Times New Roman"/>
          <w:b/>
          <w:sz w:val="24"/>
          <w:szCs w:val="24"/>
          <w:lang w:eastAsia="ru-RU"/>
        </w:rPr>
      </w:pPr>
      <w:r w:rsidRPr="00B42F54">
        <w:rPr>
          <w:rFonts w:cs="Times New Roman"/>
          <w:b/>
          <w:sz w:val="24"/>
          <w:szCs w:val="24"/>
          <w:lang w:eastAsia="ru-RU"/>
        </w:rPr>
        <w:t>(наименование сельскохозяйственного потребительского кооператива)</w:t>
      </w:r>
    </w:p>
    <w:p w:rsidR="00B42F54" w:rsidRPr="00B42F54" w:rsidRDefault="00B42F54" w:rsidP="00B42F54">
      <w:pPr>
        <w:widowControl w:val="0"/>
        <w:autoSpaceDE w:val="0"/>
        <w:autoSpaceDN w:val="0"/>
        <w:adjustRightInd w:val="0"/>
        <w:ind w:firstLine="0"/>
        <w:rPr>
          <w:rFonts w:cs="Times New Roman"/>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214" w:author="bokareva" w:date="2022-03-01T16:3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675"/>
        <w:gridCol w:w="5528"/>
        <w:gridCol w:w="1843"/>
        <w:gridCol w:w="1524"/>
        <w:tblGridChange w:id="215">
          <w:tblGrid>
            <w:gridCol w:w="675"/>
            <w:gridCol w:w="5528"/>
            <w:gridCol w:w="1985"/>
            <w:gridCol w:w="1382"/>
          </w:tblGrid>
        </w:tblGridChange>
      </w:tblGrid>
      <w:tr w:rsidR="00B42F54" w:rsidRPr="00B42F54" w:rsidTr="00367C73">
        <w:tc>
          <w:tcPr>
            <w:tcW w:w="353" w:type="pct"/>
            <w:tcPrChange w:id="216" w:author="bokareva" w:date="2022-03-01T16:34:00Z">
              <w:tcPr>
                <w:tcW w:w="353"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 xml:space="preserve">№ </w:t>
            </w:r>
          </w:p>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п/п</w:t>
            </w:r>
          </w:p>
        </w:tc>
        <w:tc>
          <w:tcPr>
            <w:tcW w:w="2888" w:type="pct"/>
            <w:tcPrChange w:id="217" w:author="bokareva" w:date="2022-03-01T16:34:00Z">
              <w:tcPr>
                <w:tcW w:w="2888"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Наименование критерия</w:t>
            </w:r>
          </w:p>
        </w:tc>
        <w:tc>
          <w:tcPr>
            <w:tcW w:w="963" w:type="pct"/>
            <w:tcPrChange w:id="218" w:author="bokareva" w:date="2022-03-01T16:34:00Z">
              <w:tcPr>
                <w:tcW w:w="1037"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Максимальный балл</w:t>
            </w:r>
          </w:p>
        </w:tc>
        <w:tc>
          <w:tcPr>
            <w:tcW w:w="796" w:type="pct"/>
            <w:tcPrChange w:id="219" w:author="bokareva" w:date="2022-03-01T16:34:00Z">
              <w:tcPr>
                <w:tcW w:w="72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 xml:space="preserve">Оценка члена </w:t>
            </w:r>
            <w:proofErr w:type="spellStart"/>
            <w:r w:rsidRPr="00B42F54">
              <w:rPr>
                <w:rFonts w:cs="Times New Roman"/>
                <w:sz w:val="26"/>
                <w:szCs w:val="26"/>
                <w:lang w:eastAsia="ru-RU"/>
              </w:rPr>
              <w:t>регио-нальной</w:t>
            </w:r>
            <w:proofErr w:type="spellEnd"/>
            <w:r w:rsidRPr="00B42F54">
              <w:rPr>
                <w:rFonts w:cs="Times New Roman"/>
                <w:sz w:val="26"/>
                <w:szCs w:val="26"/>
                <w:lang w:eastAsia="ru-RU"/>
              </w:rPr>
              <w:t xml:space="preserve"> </w:t>
            </w:r>
            <w:proofErr w:type="spellStart"/>
            <w:r w:rsidRPr="00B42F54">
              <w:rPr>
                <w:rFonts w:cs="Times New Roman"/>
                <w:sz w:val="26"/>
                <w:szCs w:val="26"/>
                <w:lang w:eastAsia="ru-RU"/>
              </w:rPr>
              <w:t>конкурс-ной</w:t>
            </w:r>
            <w:proofErr w:type="spellEnd"/>
            <w:r w:rsidRPr="00B42F54">
              <w:rPr>
                <w:rFonts w:cs="Times New Roman"/>
                <w:sz w:val="26"/>
                <w:szCs w:val="26"/>
                <w:lang w:eastAsia="ru-RU"/>
              </w:rPr>
              <w:t xml:space="preserve"> комиссии</w:t>
            </w:r>
          </w:p>
        </w:tc>
      </w:tr>
    </w:tbl>
    <w:p w:rsidR="00B42F54" w:rsidRPr="00B42F54" w:rsidRDefault="00B42F54" w:rsidP="00B42F54">
      <w:pPr>
        <w:widowControl w:val="0"/>
        <w:autoSpaceDE w:val="0"/>
        <w:autoSpaceDN w:val="0"/>
        <w:adjustRightInd w:val="0"/>
        <w:ind w:firstLine="0"/>
        <w:rPr>
          <w:rFonts w:cs="Times New Roman"/>
          <w:sz w:val="2"/>
          <w:szCs w:val="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Change w:id="220" w:author="bokareva" w:date="2022-03-01T16:3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PrChange>
      </w:tblPr>
      <w:tblGrid>
        <w:gridCol w:w="693"/>
        <w:gridCol w:w="5531"/>
        <w:gridCol w:w="1822"/>
        <w:gridCol w:w="1524"/>
        <w:tblGridChange w:id="221">
          <w:tblGrid>
            <w:gridCol w:w="693"/>
            <w:gridCol w:w="5531"/>
            <w:gridCol w:w="1964"/>
            <w:gridCol w:w="1382"/>
          </w:tblGrid>
        </w:tblGridChange>
      </w:tblGrid>
      <w:tr w:rsidR="00B42F54" w:rsidRPr="00B42F54" w:rsidTr="00367C73">
        <w:trPr>
          <w:tblHeader/>
          <w:trPrChange w:id="222" w:author="bokareva" w:date="2022-03-01T16:34:00Z">
            <w:trPr>
              <w:tblHeader/>
            </w:trPr>
          </w:trPrChange>
        </w:trPr>
        <w:tc>
          <w:tcPr>
            <w:tcW w:w="362" w:type="pct"/>
            <w:tcPrChange w:id="223"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w:t>
            </w:r>
          </w:p>
        </w:tc>
        <w:tc>
          <w:tcPr>
            <w:tcW w:w="2890" w:type="pct"/>
            <w:tcPrChange w:id="224" w:author="bokareva" w:date="2022-03-01T16:34:00Z">
              <w:tcPr>
                <w:tcW w:w="2890"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2</w:t>
            </w:r>
          </w:p>
        </w:tc>
        <w:tc>
          <w:tcPr>
            <w:tcW w:w="952" w:type="pct"/>
            <w:tcPrChange w:id="225"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3</w:t>
            </w:r>
          </w:p>
        </w:tc>
        <w:tc>
          <w:tcPr>
            <w:tcW w:w="796" w:type="pct"/>
            <w:tcPrChange w:id="226" w:author="bokareva" w:date="2022-03-01T16:34:00Z">
              <w:tcPr>
                <w:tcW w:w="72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4</w:t>
            </w:r>
          </w:p>
        </w:tc>
      </w:tr>
      <w:tr w:rsidR="00B42F54" w:rsidRPr="00B42F54" w:rsidTr="00367C73">
        <w:tc>
          <w:tcPr>
            <w:tcW w:w="362" w:type="pct"/>
            <w:tcPrChange w:id="227"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w:t>
            </w:r>
          </w:p>
        </w:tc>
        <w:tc>
          <w:tcPr>
            <w:tcW w:w="2890" w:type="pct"/>
            <w:tcPrChange w:id="228" w:author="bokareva" w:date="2022-03-01T16:34:00Z">
              <w:tcPr>
                <w:tcW w:w="2890"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Осуществление деятельности на дату подачи заявки на участие в конкурсе на предоставление грантов сельскохозяйственным потребительским кооперативам для развития материально-технической базы</w:t>
            </w:r>
          </w:p>
        </w:tc>
        <w:tc>
          <w:tcPr>
            <w:tcW w:w="952" w:type="pct"/>
            <w:tcPrChange w:id="229"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30"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B42F54" w:rsidRPr="00B42F54" w:rsidTr="00367C73">
        <w:tc>
          <w:tcPr>
            <w:tcW w:w="362" w:type="pct"/>
            <w:tcPrChange w:id="231"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2.</w:t>
            </w:r>
          </w:p>
        </w:tc>
        <w:tc>
          <w:tcPr>
            <w:tcW w:w="2890" w:type="pct"/>
            <w:tcPrChange w:id="232" w:author="bokareva" w:date="2022-03-01T16:34:00Z">
              <w:tcPr>
                <w:tcW w:w="2890"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Сельскохозяйственная продукция, закупаемая и реализуемая или переработанная сельскохозяйственным потребительским кооперативом</w:t>
            </w:r>
          </w:p>
        </w:tc>
        <w:tc>
          <w:tcPr>
            <w:tcW w:w="952" w:type="pct"/>
            <w:tcPrChange w:id="233"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34"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B42F54" w:rsidRPr="00B42F54" w:rsidTr="00367C73">
        <w:tc>
          <w:tcPr>
            <w:tcW w:w="362" w:type="pct"/>
            <w:tcPrChange w:id="235"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3.</w:t>
            </w:r>
          </w:p>
        </w:tc>
        <w:tc>
          <w:tcPr>
            <w:tcW w:w="2890" w:type="pct"/>
            <w:tcPrChange w:id="236" w:author="bokareva" w:date="2022-03-01T16:34:00Z">
              <w:tcPr>
                <w:tcW w:w="2890" w:type="pct"/>
              </w:tcPr>
            </w:tcPrChange>
          </w:tcPr>
          <w:p w:rsidR="00B42F54" w:rsidRDefault="00B42F54" w:rsidP="00B42F54">
            <w:pPr>
              <w:widowControl w:val="0"/>
              <w:autoSpaceDE w:val="0"/>
              <w:autoSpaceDN w:val="0"/>
              <w:adjustRightInd w:val="0"/>
              <w:ind w:firstLine="0"/>
              <w:rPr>
                <w:ins w:id="237" w:author="bokareva" w:date="2022-03-01T14:17:00Z"/>
                <w:rFonts w:cs="Times New Roman"/>
                <w:sz w:val="26"/>
                <w:szCs w:val="26"/>
                <w:lang w:eastAsia="ru-RU"/>
              </w:rPr>
            </w:pPr>
            <w:r w:rsidRPr="00B42F54">
              <w:rPr>
                <w:rFonts w:cs="Times New Roman"/>
                <w:sz w:val="26"/>
                <w:szCs w:val="26"/>
                <w:lang w:eastAsia="ru-RU"/>
              </w:rPr>
              <w:t>Планируемые каналы реализации продукции</w:t>
            </w:r>
          </w:p>
          <w:p w:rsidR="00B72040" w:rsidRPr="00B42F54" w:rsidRDefault="00B72040" w:rsidP="00B42F54">
            <w:pPr>
              <w:widowControl w:val="0"/>
              <w:autoSpaceDE w:val="0"/>
              <w:autoSpaceDN w:val="0"/>
              <w:adjustRightInd w:val="0"/>
              <w:ind w:firstLine="0"/>
              <w:rPr>
                <w:rFonts w:cs="Times New Roman"/>
                <w:sz w:val="26"/>
                <w:szCs w:val="26"/>
                <w:lang w:eastAsia="ru-RU"/>
              </w:rPr>
            </w:pPr>
          </w:p>
        </w:tc>
        <w:tc>
          <w:tcPr>
            <w:tcW w:w="952" w:type="pct"/>
            <w:tcPrChange w:id="238"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39"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B42F54" w:rsidRPr="00B42F54" w:rsidTr="00367C73">
        <w:tc>
          <w:tcPr>
            <w:tcW w:w="362" w:type="pct"/>
            <w:tcPrChange w:id="240"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4.</w:t>
            </w:r>
          </w:p>
        </w:tc>
        <w:tc>
          <w:tcPr>
            <w:tcW w:w="2890" w:type="pct"/>
            <w:tcPrChange w:id="241" w:author="bokareva" w:date="2022-03-01T16:34:00Z">
              <w:tcPr>
                <w:tcW w:w="2890"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 xml:space="preserve">Срок окупаемости проекта </w:t>
            </w:r>
            <w:proofErr w:type="spellStart"/>
            <w:r w:rsidRPr="00B42F54">
              <w:rPr>
                <w:rFonts w:cs="Times New Roman"/>
                <w:sz w:val="26"/>
                <w:szCs w:val="26"/>
                <w:lang w:eastAsia="ru-RU"/>
              </w:rPr>
              <w:t>грантополучателя</w:t>
            </w:r>
            <w:proofErr w:type="spellEnd"/>
            <w:r w:rsidRPr="00B42F54">
              <w:rPr>
                <w:rFonts w:cs="Times New Roman"/>
                <w:sz w:val="26"/>
                <w:szCs w:val="26"/>
                <w:lang w:eastAsia="ru-RU"/>
              </w:rPr>
              <w:t>, представленного на конкурс на предоставление грантов сельскохозяйственным потребительским кооперативам для развития материально-технической базы</w:t>
            </w:r>
          </w:p>
        </w:tc>
        <w:tc>
          <w:tcPr>
            <w:tcW w:w="952" w:type="pct"/>
            <w:tcPrChange w:id="242"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43"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B42F54" w:rsidRPr="00B42F54" w:rsidTr="00367C73">
        <w:tc>
          <w:tcPr>
            <w:tcW w:w="362" w:type="pct"/>
            <w:tcPrChange w:id="244"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5.</w:t>
            </w:r>
          </w:p>
        </w:tc>
        <w:tc>
          <w:tcPr>
            <w:tcW w:w="2890" w:type="pct"/>
            <w:tcPrChange w:id="245" w:author="bokareva" w:date="2022-03-01T16:34:00Z">
              <w:tcPr>
                <w:tcW w:w="2890"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Количество созданных новых постоянных рабочих мест в году получения гранта сельскохозяйственным потребительским кооперативам для развития материально-технической базы на каждые 3 млн. рублей гранта</w:t>
            </w:r>
          </w:p>
        </w:tc>
        <w:tc>
          <w:tcPr>
            <w:tcW w:w="952" w:type="pct"/>
            <w:tcPrChange w:id="246"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47"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172AB6" w:rsidRPr="00B42F54" w:rsidTr="00367C73">
        <w:trPr>
          <w:ins w:id="248" w:author="bokareva" w:date="2022-03-01T14:15:00Z"/>
        </w:trPr>
        <w:tc>
          <w:tcPr>
            <w:tcW w:w="362" w:type="pct"/>
            <w:tcPrChange w:id="249" w:author="bokareva" w:date="2022-03-01T16:34:00Z">
              <w:tcPr>
                <w:tcW w:w="362" w:type="pct"/>
              </w:tcPr>
            </w:tcPrChange>
          </w:tcPr>
          <w:p w:rsidR="00172AB6" w:rsidRPr="00B42F54" w:rsidRDefault="00172AB6" w:rsidP="00B42F54">
            <w:pPr>
              <w:widowControl w:val="0"/>
              <w:autoSpaceDE w:val="0"/>
              <w:autoSpaceDN w:val="0"/>
              <w:adjustRightInd w:val="0"/>
              <w:ind w:firstLine="0"/>
              <w:jc w:val="center"/>
              <w:rPr>
                <w:ins w:id="250" w:author="bokareva" w:date="2022-03-01T14:15:00Z"/>
                <w:rFonts w:cs="Times New Roman"/>
                <w:sz w:val="26"/>
                <w:szCs w:val="26"/>
                <w:lang w:eastAsia="ru-RU"/>
              </w:rPr>
            </w:pPr>
            <w:ins w:id="251" w:author="bokareva" w:date="2022-03-01T14:16:00Z">
              <w:r>
                <w:rPr>
                  <w:rFonts w:cs="Times New Roman"/>
                  <w:sz w:val="26"/>
                  <w:szCs w:val="26"/>
                  <w:lang w:eastAsia="ru-RU"/>
                </w:rPr>
                <w:t>6.</w:t>
              </w:r>
            </w:ins>
          </w:p>
        </w:tc>
        <w:tc>
          <w:tcPr>
            <w:tcW w:w="2890" w:type="pct"/>
            <w:tcPrChange w:id="252" w:author="bokareva" w:date="2022-03-01T16:34:00Z">
              <w:tcPr>
                <w:tcW w:w="2890" w:type="pct"/>
              </w:tcPr>
            </w:tcPrChange>
          </w:tcPr>
          <w:p w:rsidR="00172AB6" w:rsidRPr="00B42F54" w:rsidRDefault="00172AB6" w:rsidP="00172AB6">
            <w:pPr>
              <w:widowControl w:val="0"/>
              <w:autoSpaceDE w:val="0"/>
              <w:autoSpaceDN w:val="0"/>
              <w:adjustRightInd w:val="0"/>
              <w:ind w:firstLine="0"/>
              <w:rPr>
                <w:ins w:id="253" w:author="bokareva" w:date="2022-03-01T14:15:00Z"/>
                <w:rFonts w:cs="Times New Roman"/>
                <w:sz w:val="26"/>
                <w:szCs w:val="26"/>
                <w:lang w:eastAsia="ru-RU"/>
              </w:rPr>
            </w:pPr>
            <w:ins w:id="254" w:author="bokareva" w:date="2022-03-01T14:16:00Z">
              <w:r>
                <w:rPr>
                  <w:rFonts w:cs="Times New Roman"/>
                  <w:sz w:val="26"/>
                  <w:szCs w:val="26"/>
                  <w:lang w:eastAsia="ru-RU"/>
                </w:rPr>
                <w:t xml:space="preserve">Количество новых </w:t>
              </w:r>
            </w:ins>
            <w:ins w:id="255" w:author="bokareva" w:date="2022-03-01T14:17:00Z">
              <w:r>
                <w:rPr>
                  <w:rFonts w:cs="Times New Roman"/>
                  <w:sz w:val="26"/>
                  <w:szCs w:val="26"/>
                  <w:lang w:eastAsia="ru-RU"/>
                </w:rPr>
                <w:t xml:space="preserve">принятых </w:t>
              </w:r>
            </w:ins>
            <w:ins w:id="256" w:author="bokareva" w:date="2022-03-01T14:16:00Z">
              <w:r>
                <w:rPr>
                  <w:rFonts w:cs="Times New Roman"/>
                  <w:sz w:val="26"/>
                  <w:szCs w:val="26"/>
                  <w:lang w:eastAsia="ru-RU"/>
                </w:rPr>
                <w:t>членов</w:t>
              </w:r>
            </w:ins>
          </w:p>
        </w:tc>
        <w:tc>
          <w:tcPr>
            <w:tcW w:w="952" w:type="pct"/>
            <w:tcPrChange w:id="257" w:author="bokareva" w:date="2022-03-01T16:34:00Z">
              <w:tcPr>
                <w:tcW w:w="1026" w:type="pct"/>
              </w:tcPr>
            </w:tcPrChange>
          </w:tcPr>
          <w:p w:rsidR="00172AB6" w:rsidRPr="00B42F54" w:rsidRDefault="00376673" w:rsidP="00B42F54">
            <w:pPr>
              <w:widowControl w:val="0"/>
              <w:autoSpaceDE w:val="0"/>
              <w:autoSpaceDN w:val="0"/>
              <w:adjustRightInd w:val="0"/>
              <w:ind w:firstLine="0"/>
              <w:jc w:val="center"/>
              <w:rPr>
                <w:ins w:id="258" w:author="bokareva" w:date="2022-03-01T14:15:00Z"/>
                <w:rFonts w:cs="Times New Roman"/>
                <w:sz w:val="26"/>
                <w:szCs w:val="26"/>
                <w:lang w:eastAsia="ru-RU"/>
              </w:rPr>
            </w:pPr>
            <w:ins w:id="259" w:author="bokareva" w:date="2022-03-01T15:03:00Z">
              <w:r>
                <w:rPr>
                  <w:rFonts w:cs="Times New Roman"/>
                  <w:sz w:val="26"/>
                  <w:szCs w:val="26"/>
                  <w:lang w:eastAsia="ru-RU"/>
                </w:rPr>
                <w:t>10</w:t>
              </w:r>
            </w:ins>
          </w:p>
        </w:tc>
        <w:tc>
          <w:tcPr>
            <w:tcW w:w="796" w:type="pct"/>
            <w:tcPrChange w:id="260" w:author="bokareva" w:date="2022-03-01T16:34:00Z">
              <w:tcPr>
                <w:tcW w:w="722" w:type="pct"/>
              </w:tcPr>
            </w:tcPrChange>
          </w:tcPr>
          <w:p w:rsidR="00172AB6" w:rsidRPr="00B42F54" w:rsidRDefault="00172AB6" w:rsidP="00B42F54">
            <w:pPr>
              <w:widowControl w:val="0"/>
              <w:autoSpaceDE w:val="0"/>
              <w:autoSpaceDN w:val="0"/>
              <w:adjustRightInd w:val="0"/>
              <w:ind w:firstLine="0"/>
              <w:rPr>
                <w:ins w:id="261" w:author="bokareva" w:date="2022-03-01T14:15:00Z"/>
                <w:rFonts w:cs="Times New Roman"/>
                <w:sz w:val="26"/>
                <w:szCs w:val="26"/>
                <w:lang w:eastAsia="ru-RU"/>
              </w:rPr>
            </w:pPr>
          </w:p>
        </w:tc>
      </w:tr>
      <w:tr w:rsidR="00B42F54" w:rsidRPr="00B42F54" w:rsidTr="00367C73">
        <w:tc>
          <w:tcPr>
            <w:tcW w:w="362" w:type="pct"/>
            <w:tcPrChange w:id="262" w:author="bokareva" w:date="2022-03-01T16:34:00Z">
              <w:tcPr>
                <w:tcW w:w="362" w:type="pct"/>
              </w:tcPr>
            </w:tcPrChange>
          </w:tcPr>
          <w:p w:rsidR="00B42F54" w:rsidRPr="00B42F54" w:rsidRDefault="00172AB6" w:rsidP="00B42F54">
            <w:pPr>
              <w:widowControl w:val="0"/>
              <w:autoSpaceDE w:val="0"/>
              <w:autoSpaceDN w:val="0"/>
              <w:adjustRightInd w:val="0"/>
              <w:ind w:firstLine="0"/>
              <w:jc w:val="center"/>
              <w:rPr>
                <w:rFonts w:cs="Times New Roman"/>
                <w:sz w:val="26"/>
                <w:szCs w:val="26"/>
                <w:lang w:eastAsia="ru-RU"/>
              </w:rPr>
            </w:pPr>
            <w:ins w:id="263" w:author="bokareva" w:date="2022-03-01T14:16:00Z">
              <w:r>
                <w:rPr>
                  <w:rFonts w:cs="Times New Roman"/>
                  <w:sz w:val="26"/>
                  <w:szCs w:val="26"/>
                  <w:lang w:eastAsia="ru-RU"/>
                </w:rPr>
                <w:lastRenderedPageBreak/>
                <w:t>7</w:t>
              </w:r>
            </w:ins>
            <w:del w:id="264" w:author="bokareva" w:date="2022-03-01T14:16:00Z">
              <w:r w:rsidR="00B42F54" w:rsidRPr="00B42F54" w:rsidDel="00172AB6">
                <w:rPr>
                  <w:rFonts w:cs="Times New Roman"/>
                  <w:sz w:val="26"/>
                  <w:szCs w:val="26"/>
                  <w:lang w:eastAsia="ru-RU"/>
                </w:rPr>
                <w:delText>6</w:delText>
              </w:r>
            </w:del>
            <w:r w:rsidR="00B42F54" w:rsidRPr="00B42F54">
              <w:rPr>
                <w:rFonts w:cs="Times New Roman"/>
                <w:sz w:val="26"/>
                <w:szCs w:val="26"/>
                <w:lang w:eastAsia="ru-RU"/>
              </w:rPr>
              <w:t>.</w:t>
            </w:r>
          </w:p>
        </w:tc>
        <w:tc>
          <w:tcPr>
            <w:tcW w:w="2890" w:type="pct"/>
            <w:tcPrChange w:id="265" w:author="bokareva" w:date="2022-03-01T16:34:00Z">
              <w:tcPr>
                <w:tcW w:w="2890" w:type="pct"/>
              </w:tcPr>
            </w:tcPrChange>
          </w:tcPr>
          <w:p w:rsidR="00B42F54" w:rsidRDefault="00B42F54" w:rsidP="00B42F54">
            <w:pPr>
              <w:widowControl w:val="0"/>
              <w:autoSpaceDE w:val="0"/>
              <w:autoSpaceDN w:val="0"/>
              <w:adjustRightInd w:val="0"/>
              <w:ind w:firstLine="0"/>
              <w:rPr>
                <w:ins w:id="266" w:author="bokareva" w:date="2022-03-01T14:17:00Z"/>
                <w:rFonts w:cs="Times New Roman"/>
                <w:sz w:val="26"/>
                <w:szCs w:val="26"/>
              </w:rPr>
            </w:pPr>
            <w:r w:rsidRPr="00B42F54">
              <w:rPr>
                <w:rFonts w:cs="Times New Roman"/>
                <w:sz w:val="26"/>
                <w:szCs w:val="26"/>
                <w:lang w:eastAsia="ru-RU"/>
              </w:rPr>
              <w:t xml:space="preserve">Доля собственных средств, предусмотренных в </w:t>
            </w:r>
            <w:proofErr w:type="gramStart"/>
            <w:r w:rsidRPr="00B42F54">
              <w:rPr>
                <w:rFonts w:cs="Times New Roman"/>
                <w:sz w:val="26"/>
                <w:szCs w:val="26"/>
                <w:lang w:eastAsia="ru-RU"/>
              </w:rPr>
              <w:t>плане</w:t>
            </w:r>
            <w:proofErr w:type="gramEnd"/>
            <w:r w:rsidRPr="00B42F54">
              <w:rPr>
                <w:rFonts w:cs="Times New Roman"/>
                <w:sz w:val="26"/>
                <w:szCs w:val="26"/>
                <w:lang w:eastAsia="ru-RU"/>
              </w:rPr>
              <w:t xml:space="preserve"> расходов, </w:t>
            </w:r>
            <w:r w:rsidRPr="00B42F54">
              <w:rPr>
                <w:rFonts w:cs="Times New Roman"/>
                <w:sz w:val="26"/>
                <w:szCs w:val="26"/>
              </w:rPr>
              <w:t>в общей сумме расходов</w:t>
            </w:r>
          </w:p>
          <w:p w:rsidR="00B72040" w:rsidRPr="00B42F54" w:rsidRDefault="00B72040" w:rsidP="00B42F54">
            <w:pPr>
              <w:widowControl w:val="0"/>
              <w:autoSpaceDE w:val="0"/>
              <w:autoSpaceDN w:val="0"/>
              <w:adjustRightInd w:val="0"/>
              <w:ind w:firstLine="0"/>
              <w:rPr>
                <w:rFonts w:cs="Times New Roman"/>
                <w:sz w:val="26"/>
                <w:szCs w:val="26"/>
                <w:lang w:eastAsia="ru-RU"/>
              </w:rPr>
            </w:pPr>
          </w:p>
        </w:tc>
        <w:tc>
          <w:tcPr>
            <w:tcW w:w="952" w:type="pct"/>
            <w:tcPrChange w:id="267"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68"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B42F54" w:rsidRPr="00B42F54" w:rsidTr="00367C73">
        <w:tc>
          <w:tcPr>
            <w:tcW w:w="362" w:type="pct"/>
            <w:tcPrChange w:id="269" w:author="bokareva" w:date="2022-03-01T16:34:00Z">
              <w:tcPr>
                <w:tcW w:w="362" w:type="pct"/>
              </w:tcPr>
            </w:tcPrChange>
          </w:tcPr>
          <w:p w:rsidR="00B42F54" w:rsidRPr="00B42F54" w:rsidRDefault="00172AB6" w:rsidP="00B42F54">
            <w:pPr>
              <w:widowControl w:val="0"/>
              <w:autoSpaceDE w:val="0"/>
              <w:autoSpaceDN w:val="0"/>
              <w:adjustRightInd w:val="0"/>
              <w:ind w:firstLine="0"/>
              <w:jc w:val="center"/>
              <w:rPr>
                <w:rFonts w:cs="Times New Roman"/>
                <w:sz w:val="26"/>
                <w:szCs w:val="26"/>
                <w:lang w:eastAsia="ru-RU"/>
              </w:rPr>
            </w:pPr>
            <w:ins w:id="270" w:author="bokareva" w:date="2022-03-01T14:16:00Z">
              <w:r>
                <w:rPr>
                  <w:rFonts w:cs="Times New Roman"/>
                  <w:sz w:val="26"/>
                  <w:szCs w:val="26"/>
                  <w:lang w:eastAsia="ru-RU"/>
                </w:rPr>
                <w:t>8</w:t>
              </w:r>
            </w:ins>
            <w:del w:id="271" w:author="bokareva" w:date="2022-03-01T14:16:00Z">
              <w:r w:rsidR="00B42F54" w:rsidRPr="00B42F54" w:rsidDel="00172AB6">
                <w:rPr>
                  <w:rFonts w:cs="Times New Roman"/>
                  <w:sz w:val="26"/>
                  <w:szCs w:val="26"/>
                  <w:lang w:eastAsia="ru-RU"/>
                </w:rPr>
                <w:delText>7</w:delText>
              </w:r>
            </w:del>
            <w:r w:rsidR="00B42F54" w:rsidRPr="00B42F54">
              <w:rPr>
                <w:rFonts w:cs="Times New Roman"/>
                <w:sz w:val="26"/>
                <w:szCs w:val="26"/>
                <w:lang w:eastAsia="ru-RU"/>
              </w:rPr>
              <w:t>.</w:t>
            </w:r>
          </w:p>
        </w:tc>
        <w:tc>
          <w:tcPr>
            <w:tcW w:w="2890" w:type="pct"/>
            <w:tcPrChange w:id="272" w:author="bokareva" w:date="2022-03-01T16:34:00Z">
              <w:tcPr>
                <w:tcW w:w="2890"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 xml:space="preserve">Результаты доклада заявителя </w:t>
            </w:r>
          </w:p>
        </w:tc>
        <w:tc>
          <w:tcPr>
            <w:tcW w:w="952" w:type="pct"/>
            <w:tcPrChange w:id="273"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96" w:type="pct"/>
            <w:tcPrChange w:id="274"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r w:rsidR="00B42F54" w:rsidRPr="00B42F54" w:rsidTr="00367C73">
        <w:tc>
          <w:tcPr>
            <w:tcW w:w="362" w:type="pct"/>
            <w:tcPrChange w:id="275" w:author="bokareva" w:date="2022-03-01T16:34:00Z">
              <w:tcPr>
                <w:tcW w:w="362"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p>
        </w:tc>
        <w:tc>
          <w:tcPr>
            <w:tcW w:w="2890" w:type="pct"/>
            <w:tcPrChange w:id="276" w:author="bokareva" w:date="2022-03-01T16:34:00Z">
              <w:tcPr>
                <w:tcW w:w="2890"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Итого</w:t>
            </w:r>
          </w:p>
        </w:tc>
        <w:tc>
          <w:tcPr>
            <w:tcW w:w="952" w:type="pct"/>
            <w:tcPrChange w:id="277" w:author="bokareva" w:date="2022-03-01T16:34:00Z">
              <w:tcPr>
                <w:tcW w:w="1026" w:type="pct"/>
              </w:tcPr>
            </w:tcPrChange>
          </w:tcPr>
          <w:p w:rsidR="00B42F54" w:rsidRPr="00B42F54" w:rsidRDefault="00B42F54" w:rsidP="00B42F54">
            <w:pPr>
              <w:widowControl w:val="0"/>
              <w:autoSpaceDE w:val="0"/>
              <w:autoSpaceDN w:val="0"/>
              <w:adjustRightInd w:val="0"/>
              <w:ind w:firstLine="0"/>
              <w:jc w:val="center"/>
              <w:rPr>
                <w:rFonts w:cs="Times New Roman"/>
                <w:sz w:val="26"/>
                <w:szCs w:val="26"/>
                <w:lang w:eastAsia="ru-RU"/>
              </w:rPr>
            </w:pPr>
            <w:del w:id="278" w:author="bokareva" w:date="2022-03-01T15:03:00Z">
              <w:r w:rsidRPr="00B42F54" w:rsidDel="00F97A62">
                <w:rPr>
                  <w:rFonts w:cs="Times New Roman"/>
                  <w:sz w:val="26"/>
                  <w:szCs w:val="26"/>
                  <w:lang w:eastAsia="ru-RU"/>
                </w:rPr>
                <w:delText>70</w:delText>
              </w:r>
            </w:del>
            <w:ins w:id="279" w:author="bokareva" w:date="2022-03-01T15:03:00Z">
              <w:r w:rsidR="00F97A62">
                <w:rPr>
                  <w:rFonts w:cs="Times New Roman"/>
                  <w:sz w:val="26"/>
                  <w:szCs w:val="26"/>
                  <w:lang w:eastAsia="ru-RU"/>
                </w:rPr>
                <w:t>80</w:t>
              </w:r>
            </w:ins>
          </w:p>
        </w:tc>
        <w:tc>
          <w:tcPr>
            <w:tcW w:w="796" w:type="pct"/>
            <w:tcPrChange w:id="280" w:author="bokareva" w:date="2022-03-01T16:34:00Z">
              <w:tcPr>
                <w:tcW w:w="722" w:type="pct"/>
              </w:tcPr>
            </w:tcPrChange>
          </w:tcPr>
          <w:p w:rsidR="00B42F54" w:rsidRPr="00B42F54" w:rsidRDefault="00B42F54" w:rsidP="00B42F54">
            <w:pPr>
              <w:widowControl w:val="0"/>
              <w:autoSpaceDE w:val="0"/>
              <w:autoSpaceDN w:val="0"/>
              <w:adjustRightInd w:val="0"/>
              <w:ind w:firstLine="0"/>
              <w:rPr>
                <w:rFonts w:cs="Times New Roman"/>
                <w:sz w:val="26"/>
                <w:szCs w:val="26"/>
                <w:lang w:eastAsia="ru-RU"/>
              </w:rPr>
            </w:pPr>
          </w:p>
        </w:tc>
      </w:tr>
    </w:tbl>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r w:rsidRPr="00B42F54">
        <w:rPr>
          <w:rFonts w:cs="Times New Roman"/>
          <w:szCs w:val="28"/>
          <w:lang w:eastAsia="ru-RU"/>
        </w:rPr>
        <w:t>«____» _________________ 20 ___г.</w:t>
      </w: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r w:rsidRPr="00B42F54">
        <w:rPr>
          <w:rFonts w:cs="Times New Roman"/>
          <w:szCs w:val="28"/>
          <w:lang w:eastAsia="ru-RU"/>
        </w:rPr>
        <w:t xml:space="preserve">Член региональной </w:t>
      </w:r>
    </w:p>
    <w:p w:rsidR="00B42F54" w:rsidRPr="00B42F54" w:rsidRDefault="00B42F54" w:rsidP="00B42F54">
      <w:pPr>
        <w:widowControl w:val="0"/>
        <w:autoSpaceDE w:val="0"/>
        <w:autoSpaceDN w:val="0"/>
        <w:adjustRightInd w:val="0"/>
        <w:ind w:firstLine="0"/>
        <w:rPr>
          <w:rFonts w:cs="Times New Roman"/>
          <w:szCs w:val="28"/>
          <w:lang w:eastAsia="ru-RU"/>
        </w:rPr>
      </w:pPr>
      <w:r w:rsidRPr="00B42F54">
        <w:rPr>
          <w:rFonts w:cs="Times New Roman"/>
          <w:szCs w:val="28"/>
          <w:lang w:eastAsia="ru-RU"/>
        </w:rPr>
        <w:t>конкурсной комиссии ____________________    ___________________</w:t>
      </w:r>
    </w:p>
    <w:p w:rsidR="00B42F54" w:rsidRPr="00B42F54" w:rsidRDefault="00B42F54" w:rsidP="00B42F54">
      <w:pPr>
        <w:widowControl w:val="0"/>
        <w:autoSpaceDE w:val="0"/>
        <w:autoSpaceDN w:val="0"/>
        <w:adjustRightInd w:val="0"/>
        <w:ind w:firstLine="0"/>
      </w:pPr>
      <w:r w:rsidRPr="00B42F54">
        <w:rPr>
          <w:rFonts w:cs="Times New Roman"/>
          <w:sz w:val="24"/>
          <w:szCs w:val="24"/>
          <w:lang w:eastAsia="ru-RU"/>
        </w:rPr>
        <w:t xml:space="preserve">                                              (подпись)                      (расшифровка подписи)</w:t>
      </w:r>
    </w:p>
    <w:p w:rsidR="00B42F54" w:rsidRPr="00B42F54" w:rsidRDefault="00B42F54" w:rsidP="00B42F54">
      <w:pPr>
        <w:ind w:firstLine="0"/>
        <w:jc w:val="both"/>
        <w:sectPr w:rsidR="00B42F54" w:rsidRPr="00B42F54" w:rsidSect="00B42F54">
          <w:headerReference w:type="even" r:id="rId17"/>
          <w:headerReference w:type="default" r:id="rId18"/>
          <w:footerReference w:type="even" r:id="rId19"/>
          <w:footerReference w:type="default" r:id="rId20"/>
          <w:headerReference w:type="first" r:id="rId21"/>
          <w:footerReference w:type="first" r:id="rId22"/>
          <w:pgSz w:w="11906" w:h="16838" w:code="9"/>
          <w:pgMar w:top="1134" w:right="567" w:bottom="1134" w:left="1985" w:header="709" w:footer="709" w:gutter="0"/>
          <w:pgNumType w:start="1"/>
          <w:cols w:space="708"/>
          <w:titlePg/>
          <w:docGrid w:linePitch="381"/>
        </w:sectPr>
      </w:pPr>
    </w:p>
    <w:tbl>
      <w:tblPr>
        <w:tblW w:w="0" w:type="auto"/>
        <w:tblLook w:val="00A0"/>
      </w:tblPr>
      <w:tblGrid>
        <w:gridCol w:w="6345"/>
        <w:gridCol w:w="3225"/>
      </w:tblGrid>
      <w:tr w:rsidR="00B42F54" w:rsidRPr="00B42F54" w:rsidTr="00B42F54">
        <w:tc>
          <w:tcPr>
            <w:tcW w:w="6345" w:type="dxa"/>
          </w:tcPr>
          <w:p w:rsidR="00B42F54" w:rsidRPr="00B42F54" w:rsidRDefault="00B42F54" w:rsidP="00B42F54">
            <w:pPr>
              <w:ind w:firstLine="0"/>
              <w:rPr>
                <w:rFonts w:cs="Times New Roman"/>
                <w:szCs w:val="28"/>
              </w:rPr>
            </w:pPr>
            <w:r w:rsidRPr="00B42F54">
              <w:rPr>
                <w:rFonts w:cs="Times New Roman"/>
                <w:szCs w:val="28"/>
              </w:rPr>
              <w:lastRenderedPageBreak/>
              <w:br w:type="page"/>
            </w:r>
          </w:p>
        </w:tc>
        <w:tc>
          <w:tcPr>
            <w:tcW w:w="3225" w:type="dxa"/>
          </w:tcPr>
          <w:p w:rsidR="00B42F54" w:rsidRPr="00B42F54" w:rsidRDefault="00B42F54" w:rsidP="00B42F54">
            <w:pPr>
              <w:ind w:firstLine="0"/>
              <w:rPr>
                <w:rFonts w:cs="Times New Roman"/>
                <w:szCs w:val="28"/>
              </w:rPr>
            </w:pPr>
            <w:r w:rsidRPr="00B42F54">
              <w:rPr>
                <w:rFonts w:cs="Times New Roman"/>
                <w:szCs w:val="28"/>
              </w:rPr>
              <w:t>Приложение 4</w:t>
            </w:r>
          </w:p>
          <w:p w:rsidR="00B42F54" w:rsidRPr="00B42F54" w:rsidRDefault="00B42F54" w:rsidP="00B42F54">
            <w:pPr>
              <w:ind w:firstLine="0"/>
              <w:rPr>
                <w:rFonts w:cs="Times New Roman"/>
                <w:szCs w:val="28"/>
              </w:rPr>
            </w:pPr>
            <w:r w:rsidRPr="00B42F54">
              <w:rPr>
                <w:rFonts w:cs="Times New Roman"/>
                <w:szCs w:val="28"/>
              </w:rPr>
              <w:t>к Порядку</w:t>
            </w:r>
            <w:r w:rsidRPr="00B42F54">
              <w:t xml:space="preserve"> </w:t>
            </w:r>
            <w:r w:rsidRPr="00B42F54">
              <w:rPr>
                <w:rFonts w:cs="Times New Roman"/>
                <w:szCs w:val="28"/>
              </w:rPr>
              <w:t>предоставления грантов сельскохозяйственным потребительским кооперативам для развития материально-технической базы</w:t>
            </w:r>
          </w:p>
          <w:p w:rsidR="00B42F54" w:rsidRPr="00B42F54" w:rsidRDefault="00B42F54" w:rsidP="00B42F54">
            <w:pPr>
              <w:ind w:firstLine="0"/>
              <w:rPr>
                <w:rFonts w:cs="Times New Roman"/>
                <w:szCs w:val="28"/>
              </w:rPr>
            </w:pPr>
          </w:p>
          <w:p w:rsidR="00B42F54" w:rsidRPr="00B42F54" w:rsidRDefault="00B42F54" w:rsidP="00B42F54">
            <w:pPr>
              <w:ind w:firstLine="0"/>
              <w:rPr>
                <w:rFonts w:cs="Times New Roman"/>
                <w:szCs w:val="28"/>
              </w:rPr>
            </w:pPr>
            <w:r w:rsidRPr="00B42F54">
              <w:rPr>
                <w:rFonts w:cs="Times New Roman"/>
                <w:szCs w:val="28"/>
              </w:rPr>
              <w:t>Форма</w:t>
            </w:r>
          </w:p>
        </w:tc>
      </w:tr>
    </w:tbl>
    <w:p w:rsidR="00B42F54" w:rsidRPr="00B42F54" w:rsidRDefault="00B42F54" w:rsidP="00B42F54">
      <w:pPr>
        <w:ind w:firstLine="0"/>
        <w:jc w:val="center"/>
        <w:rPr>
          <w:rFonts w:cs="Times New Roman"/>
          <w:szCs w:val="28"/>
        </w:rPr>
      </w:pPr>
    </w:p>
    <w:p w:rsidR="00B42F54" w:rsidRPr="00B42F54" w:rsidRDefault="00B42F54" w:rsidP="00B42F54">
      <w:pPr>
        <w:ind w:firstLine="0"/>
        <w:jc w:val="center"/>
        <w:rPr>
          <w:rFonts w:cs="Times New Roman"/>
          <w:szCs w:val="28"/>
        </w:rPr>
      </w:pPr>
    </w:p>
    <w:p w:rsidR="00B42F54" w:rsidRPr="00B42F54" w:rsidRDefault="00B42F54" w:rsidP="00B42F54">
      <w:pPr>
        <w:ind w:firstLine="0"/>
        <w:jc w:val="center"/>
        <w:rPr>
          <w:b/>
        </w:rPr>
      </w:pPr>
      <w:r w:rsidRPr="00B42F54">
        <w:rPr>
          <w:b/>
        </w:rPr>
        <w:t>РЕЕСТР</w:t>
      </w:r>
    </w:p>
    <w:p w:rsidR="00B42F54" w:rsidRPr="00B42F54" w:rsidRDefault="00B42F54" w:rsidP="00B42F54">
      <w:pPr>
        <w:ind w:firstLine="0"/>
        <w:jc w:val="center"/>
        <w:rPr>
          <w:b/>
        </w:rPr>
      </w:pPr>
      <w:r w:rsidRPr="00B42F54">
        <w:rPr>
          <w:b/>
        </w:rPr>
        <w:t xml:space="preserve">получателей </w:t>
      </w:r>
      <w:r w:rsidRPr="00B42F54">
        <w:rPr>
          <w:rFonts w:cs="Times New Roman"/>
          <w:b/>
          <w:szCs w:val="28"/>
        </w:rPr>
        <w:t>грантов сельскохозяйственным потребительским кооперативам для развития материально-технической базы</w:t>
      </w:r>
      <w:r w:rsidRPr="00B42F54">
        <w:rPr>
          <w:b/>
        </w:rPr>
        <w:t xml:space="preserve"> </w:t>
      </w:r>
    </w:p>
    <w:p w:rsidR="00B42F54" w:rsidRPr="00B42F54" w:rsidRDefault="00B42F54" w:rsidP="00B42F54">
      <w:pPr>
        <w:ind w:firstLine="0"/>
      </w:pPr>
    </w:p>
    <w:p w:rsidR="00B42F54" w:rsidRPr="00B42F54" w:rsidRDefault="00B42F54" w:rsidP="00B42F54">
      <w:pPr>
        <w:ind w:firstLine="0"/>
      </w:pPr>
      <w:r w:rsidRPr="00B42F54">
        <w:t>КБК:_________</w:t>
      </w:r>
    </w:p>
    <w:p w:rsidR="00B42F54" w:rsidRPr="00B42F54" w:rsidRDefault="00B42F54" w:rsidP="00B42F54">
      <w:pPr>
        <w:ind w:firstLine="0"/>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0"/>
        <w:gridCol w:w="2724"/>
        <w:gridCol w:w="1555"/>
        <w:gridCol w:w="2251"/>
        <w:gridCol w:w="2126"/>
      </w:tblGrid>
      <w:tr w:rsidR="00B42F54" w:rsidRPr="00B42F54" w:rsidTr="00B42F54">
        <w:tc>
          <w:tcPr>
            <w:tcW w:w="374" w:type="pct"/>
            <w:vMerge w:val="restart"/>
          </w:tcPr>
          <w:p w:rsidR="00B42F54" w:rsidRPr="00B42F54" w:rsidRDefault="00B42F54" w:rsidP="00B42F54">
            <w:pPr>
              <w:ind w:firstLine="0"/>
              <w:jc w:val="center"/>
            </w:pPr>
            <w:r w:rsidRPr="00B42F54">
              <w:t>№</w:t>
            </w:r>
          </w:p>
          <w:p w:rsidR="00B42F54" w:rsidRPr="00B42F54" w:rsidRDefault="00B42F54" w:rsidP="00B42F54">
            <w:pPr>
              <w:ind w:firstLine="0"/>
              <w:jc w:val="center"/>
            </w:pPr>
            <w:r w:rsidRPr="00B42F54">
              <w:t>п/п</w:t>
            </w:r>
          </w:p>
          <w:p w:rsidR="00B42F54" w:rsidRPr="00B42F54" w:rsidRDefault="00B42F54" w:rsidP="00B42F54">
            <w:pPr>
              <w:ind w:firstLine="0"/>
              <w:jc w:val="center"/>
            </w:pPr>
          </w:p>
        </w:tc>
        <w:tc>
          <w:tcPr>
            <w:tcW w:w="1456" w:type="pct"/>
            <w:vMerge w:val="restart"/>
          </w:tcPr>
          <w:p w:rsidR="00B42F54" w:rsidRPr="00B42F54" w:rsidRDefault="00B42F54" w:rsidP="00B42F54">
            <w:pPr>
              <w:ind w:firstLine="0"/>
              <w:jc w:val="center"/>
            </w:pPr>
            <w:r w:rsidRPr="00B42F54">
              <w:t>Наименование</w:t>
            </w:r>
          </w:p>
          <w:p w:rsidR="00B42F54" w:rsidRPr="00B42F54" w:rsidRDefault="00B42F54" w:rsidP="00B42F54">
            <w:pPr>
              <w:ind w:firstLine="0"/>
              <w:jc w:val="center"/>
            </w:pPr>
            <w:r w:rsidRPr="00B42F54">
              <w:t>получателя, идентификационный номер налогоплательщика</w:t>
            </w:r>
          </w:p>
        </w:tc>
        <w:tc>
          <w:tcPr>
            <w:tcW w:w="831" w:type="pct"/>
            <w:vMerge w:val="restart"/>
          </w:tcPr>
          <w:p w:rsidR="00B42F54" w:rsidRPr="00B42F54" w:rsidRDefault="00B42F54" w:rsidP="00B42F54">
            <w:pPr>
              <w:ind w:firstLine="0"/>
              <w:jc w:val="center"/>
            </w:pPr>
            <w:r w:rsidRPr="00B42F54">
              <w:t>Сумма гранта – всего, руб.</w:t>
            </w:r>
          </w:p>
        </w:tc>
        <w:tc>
          <w:tcPr>
            <w:tcW w:w="2339" w:type="pct"/>
            <w:gridSpan w:val="2"/>
          </w:tcPr>
          <w:p w:rsidR="00B42F54" w:rsidRPr="00B42F54" w:rsidRDefault="00B42F54" w:rsidP="00B42F54">
            <w:pPr>
              <w:ind w:firstLine="0"/>
              <w:jc w:val="center"/>
            </w:pPr>
            <w:r w:rsidRPr="00B42F54">
              <w:t>В том числе</w:t>
            </w:r>
          </w:p>
        </w:tc>
      </w:tr>
      <w:tr w:rsidR="00B42F54" w:rsidRPr="00B42F54" w:rsidTr="00B42F54">
        <w:tc>
          <w:tcPr>
            <w:tcW w:w="374" w:type="pct"/>
            <w:vMerge/>
          </w:tcPr>
          <w:p w:rsidR="00B42F54" w:rsidRPr="00B42F54" w:rsidRDefault="00B42F54" w:rsidP="00B42F54">
            <w:pPr>
              <w:ind w:firstLine="0"/>
              <w:jc w:val="center"/>
            </w:pPr>
          </w:p>
        </w:tc>
        <w:tc>
          <w:tcPr>
            <w:tcW w:w="1456" w:type="pct"/>
            <w:vMerge/>
          </w:tcPr>
          <w:p w:rsidR="00B42F54" w:rsidRPr="00B42F54" w:rsidRDefault="00B42F54" w:rsidP="00B42F54">
            <w:pPr>
              <w:ind w:firstLine="0"/>
              <w:jc w:val="center"/>
              <w:rPr>
                <w:b/>
              </w:rPr>
            </w:pPr>
          </w:p>
        </w:tc>
        <w:tc>
          <w:tcPr>
            <w:tcW w:w="831" w:type="pct"/>
            <w:vMerge/>
          </w:tcPr>
          <w:p w:rsidR="00B42F54" w:rsidRPr="00B42F54" w:rsidRDefault="00B42F54" w:rsidP="00B42F54">
            <w:pPr>
              <w:ind w:firstLine="0"/>
              <w:jc w:val="center"/>
              <w:rPr>
                <w:b/>
              </w:rPr>
            </w:pPr>
          </w:p>
        </w:tc>
        <w:tc>
          <w:tcPr>
            <w:tcW w:w="1203" w:type="pct"/>
            <w:tcBorders>
              <w:right w:val="single" w:sz="4" w:space="0" w:color="auto"/>
            </w:tcBorders>
          </w:tcPr>
          <w:p w:rsidR="00B42F54" w:rsidRPr="00B42F54" w:rsidRDefault="00B42F54" w:rsidP="00B42F54">
            <w:pPr>
              <w:ind w:firstLine="0"/>
              <w:jc w:val="center"/>
              <w:rPr>
                <w:spacing w:val="-2"/>
              </w:rPr>
            </w:pPr>
            <w:r w:rsidRPr="00B42F54">
              <w:rPr>
                <w:spacing w:val="-2"/>
              </w:rPr>
              <w:t>из федерального бюджета</w:t>
            </w:r>
          </w:p>
        </w:tc>
        <w:tc>
          <w:tcPr>
            <w:tcW w:w="1136" w:type="pct"/>
            <w:tcBorders>
              <w:left w:val="single" w:sz="4" w:space="0" w:color="auto"/>
            </w:tcBorders>
          </w:tcPr>
          <w:p w:rsidR="00B42F54" w:rsidRPr="00B42F54" w:rsidRDefault="00B42F54" w:rsidP="00B42F54">
            <w:pPr>
              <w:ind w:firstLine="0"/>
              <w:jc w:val="center"/>
            </w:pPr>
            <w:r w:rsidRPr="00B42F54">
              <w:t>из областного бюджета</w:t>
            </w:r>
          </w:p>
        </w:tc>
      </w:tr>
      <w:tr w:rsidR="00B42F54" w:rsidRPr="00B42F54" w:rsidTr="00B42F54">
        <w:tc>
          <w:tcPr>
            <w:tcW w:w="374" w:type="pct"/>
          </w:tcPr>
          <w:p w:rsidR="00B42F54" w:rsidRPr="00B42F54" w:rsidRDefault="00B42F54" w:rsidP="00B42F54">
            <w:pPr>
              <w:ind w:firstLine="0"/>
              <w:jc w:val="center"/>
            </w:pPr>
            <w:r w:rsidRPr="00B42F54">
              <w:t>1</w:t>
            </w:r>
          </w:p>
        </w:tc>
        <w:tc>
          <w:tcPr>
            <w:tcW w:w="1456" w:type="pct"/>
          </w:tcPr>
          <w:p w:rsidR="00B42F54" w:rsidRPr="00B42F54" w:rsidRDefault="00B42F54" w:rsidP="00B42F54">
            <w:pPr>
              <w:ind w:firstLine="0"/>
              <w:jc w:val="center"/>
            </w:pPr>
            <w:r w:rsidRPr="00B42F54">
              <w:t>2</w:t>
            </w:r>
          </w:p>
        </w:tc>
        <w:tc>
          <w:tcPr>
            <w:tcW w:w="831" w:type="pct"/>
          </w:tcPr>
          <w:p w:rsidR="00B42F54" w:rsidRPr="00B42F54" w:rsidRDefault="00B42F54" w:rsidP="00B42F54">
            <w:pPr>
              <w:ind w:firstLine="0"/>
              <w:jc w:val="center"/>
            </w:pPr>
            <w:r w:rsidRPr="00B42F54">
              <w:t>3</w:t>
            </w:r>
          </w:p>
        </w:tc>
        <w:tc>
          <w:tcPr>
            <w:tcW w:w="1203" w:type="pct"/>
            <w:tcBorders>
              <w:right w:val="single" w:sz="4" w:space="0" w:color="auto"/>
            </w:tcBorders>
          </w:tcPr>
          <w:p w:rsidR="00B42F54" w:rsidRPr="00B42F54" w:rsidRDefault="00B42F54" w:rsidP="00B42F54">
            <w:pPr>
              <w:ind w:firstLine="0"/>
              <w:jc w:val="center"/>
            </w:pPr>
            <w:r w:rsidRPr="00B42F54">
              <w:t>4</w:t>
            </w:r>
          </w:p>
        </w:tc>
        <w:tc>
          <w:tcPr>
            <w:tcW w:w="1136" w:type="pct"/>
            <w:tcBorders>
              <w:left w:val="single" w:sz="4" w:space="0" w:color="auto"/>
            </w:tcBorders>
          </w:tcPr>
          <w:p w:rsidR="00B42F54" w:rsidRPr="00B42F54" w:rsidRDefault="00B42F54" w:rsidP="00B42F54">
            <w:pPr>
              <w:ind w:firstLine="0"/>
              <w:jc w:val="center"/>
            </w:pPr>
            <w:r w:rsidRPr="00B42F54">
              <w:t>5</w:t>
            </w:r>
          </w:p>
        </w:tc>
      </w:tr>
      <w:tr w:rsidR="00B42F54" w:rsidRPr="00B42F54" w:rsidTr="00B42F54">
        <w:tc>
          <w:tcPr>
            <w:tcW w:w="374" w:type="pct"/>
          </w:tcPr>
          <w:p w:rsidR="00B42F54" w:rsidRPr="00B42F54" w:rsidRDefault="00B42F54" w:rsidP="00B42F54">
            <w:pPr>
              <w:ind w:firstLine="0"/>
              <w:jc w:val="center"/>
            </w:pPr>
          </w:p>
        </w:tc>
        <w:tc>
          <w:tcPr>
            <w:tcW w:w="1456" w:type="pct"/>
            <w:tcBorders>
              <w:right w:val="single" w:sz="4" w:space="0" w:color="auto"/>
            </w:tcBorders>
          </w:tcPr>
          <w:p w:rsidR="00B42F54" w:rsidRPr="00B42F54" w:rsidRDefault="00B42F54" w:rsidP="00B42F54">
            <w:pPr>
              <w:ind w:firstLine="0"/>
              <w:jc w:val="center"/>
              <w:rPr>
                <w:b/>
              </w:rPr>
            </w:pPr>
          </w:p>
        </w:tc>
        <w:tc>
          <w:tcPr>
            <w:tcW w:w="831" w:type="pct"/>
            <w:tcBorders>
              <w:left w:val="single" w:sz="4" w:space="0" w:color="auto"/>
            </w:tcBorders>
          </w:tcPr>
          <w:p w:rsidR="00B42F54" w:rsidRPr="00B42F54" w:rsidRDefault="00B42F54" w:rsidP="00B42F54">
            <w:pPr>
              <w:ind w:firstLine="0"/>
              <w:jc w:val="center"/>
              <w:rPr>
                <w:b/>
              </w:rPr>
            </w:pPr>
          </w:p>
        </w:tc>
        <w:tc>
          <w:tcPr>
            <w:tcW w:w="1203" w:type="pct"/>
            <w:tcBorders>
              <w:right w:val="single" w:sz="4" w:space="0" w:color="auto"/>
            </w:tcBorders>
          </w:tcPr>
          <w:p w:rsidR="00B42F54" w:rsidRPr="00B42F54" w:rsidRDefault="00B42F54" w:rsidP="00B42F54">
            <w:pPr>
              <w:ind w:firstLine="0"/>
              <w:jc w:val="center"/>
              <w:rPr>
                <w:b/>
              </w:rPr>
            </w:pPr>
          </w:p>
        </w:tc>
        <w:tc>
          <w:tcPr>
            <w:tcW w:w="1136" w:type="pct"/>
            <w:tcBorders>
              <w:left w:val="single" w:sz="4" w:space="0" w:color="auto"/>
            </w:tcBorders>
          </w:tcPr>
          <w:p w:rsidR="00B42F54" w:rsidRPr="00B42F54" w:rsidRDefault="00B42F54" w:rsidP="00B42F54">
            <w:pPr>
              <w:ind w:firstLine="0"/>
              <w:jc w:val="center"/>
              <w:rPr>
                <w:b/>
              </w:rPr>
            </w:pPr>
          </w:p>
        </w:tc>
      </w:tr>
      <w:tr w:rsidR="00B42F54" w:rsidRPr="00B42F54" w:rsidTr="00B42F54">
        <w:tc>
          <w:tcPr>
            <w:tcW w:w="1830" w:type="pct"/>
            <w:gridSpan w:val="2"/>
            <w:tcBorders>
              <w:right w:val="single" w:sz="4" w:space="0" w:color="auto"/>
            </w:tcBorders>
          </w:tcPr>
          <w:p w:rsidR="00B42F54" w:rsidRPr="00B42F54" w:rsidRDefault="00B42F54" w:rsidP="00B42F54">
            <w:pPr>
              <w:ind w:firstLine="0"/>
              <w:rPr>
                <w:b/>
              </w:rPr>
            </w:pPr>
            <w:r w:rsidRPr="00B42F54">
              <w:t>Итого</w:t>
            </w:r>
          </w:p>
        </w:tc>
        <w:tc>
          <w:tcPr>
            <w:tcW w:w="831" w:type="pct"/>
            <w:tcBorders>
              <w:left w:val="single" w:sz="4" w:space="0" w:color="auto"/>
            </w:tcBorders>
          </w:tcPr>
          <w:p w:rsidR="00B42F54" w:rsidRPr="00B42F54" w:rsidRDefault="00B42F54" w:rsidP="00B42F54">
            <w:pPr>
              <w:ind w:firstLine="0"/>
              <w:rPr>
                <w:b/>
              </w:rPr>
            </w:pPr>
          </w:p>
        </w:tc>
        <w:tc>
          <w:tcPr>
            <w:tcW w:w="1203" w:type="pct"/>
            <w:tcBorders>
              <w:right w:val="single" w:sz="4" w:space="0" w:color="auto"/>
            </w:tcBorders>
          </w:tcPr>
          <w:p w:rsidR="00B42F54" w:rsidRPr="00B42F54" w:rsidRDefault="00B42F54" w:rsidP="00B42F54">
            <w:pPr>
              <w:ind w:firstLine="0"/>
              <w:jc w:val="center"/>
              <w:rPr>
                <w:b/>
              </w:rPr>
            </w:pPr>
          </w:p>
        </w:tc>
        <w:tc>
          <w:tcPr>
            <w:tcW w:w="1136" w:type="pct"/>
            <w:tcBorders>
              <w:left w:val="single" w:sz="4" w:space="0" w:color="auto"/>
            </w:tcBorders>
          </w:tcPr>
          <w:p w:rsidR="00B42F54" w:rsidRPr="00B42F54" w:rsidRDefault="00B42F54" w:rsidP="00B42F54">
            <w:pPr>
              <w:ind w:firstLine="0"/>
              <w:jc w:val="center"/>
              <w:rPr>
                <w:b/>
              </w:rPr>
            </w:pPr>
          </w:p>
        </w:tc>
      </w:tr>
    </w:tbl>
    <w:p w:rsidR="00B42F54" w:rsidRPr="00B42F54" w:rsidRDefault="00B42F54" w:rsidP="00B42F54">
      <w:pPr>
        <w:ind w:firstLine="0"/>
        <w:rPr>
          <w:b/>
        </w:rPr>
      </w:pPr>
    </w:p>
    <w:p w:rsidR="00B42F54" w:rsidRPr="00B42F54" w:rsidRDefault="00B42F54" w:rsidP="00B42F54">
      <w:pPr>
        <w:ind w:firstLine="0"/>
        <w:rPr>
          <w:b/>
        </w:rPr>
      </w:pPr>
    </w:p>
    <w:p w:rsidR="00B42F54" w:rsidRPr="00B42F54" w:rsidRDefault="00B42F54" w:rsidP="00B42F54">
      <w:pPr>
        <w:ind w:firstLine="0"/>
      </w:pPr>
      <w:r w:rsidRPr="00B42F54">
        <w:t xml:space="preserve">Директор департамента </w:t>
      </w:r>
    </w:p>
    <w:p w:rsidR="00B42F54" w:rsidRPr="00B42F54" w:rsidRDefault="00B42F54" w:rsidP="00B42F54">
      <w:pPr>
        <w:ind w:firstLine="0"/>
      </w:pPr>
      <w:r w:rsidRPr="00B42F54">
        <w:t xml:space="preserve">агропромышленного комплекса </w:t>
      </w:r>
    </w:p>
    <w:p w:rsidR="00B42F54" w:rsidRPr="00B42F54" w:rsidRDefault="00B42F54" w:rsidP="00B42F54">
      <w:pPr>
        <w:ind w:firstLine="0"/>
      </w:pPr>
      <w:r w:rsidRPr="00B42F54">
        <w:t xml:space="preserve">и потребительского рынка </w:t>
      </w:r>
    </w:p>
    <w:p w:rsidR="00B42F54" w:rsidRPr="00B42F54" w:rsidRDefault="00B42F54" w:rsidP="00B42F54">
      <w:pPr>
        <w:ind w:firstLine="0"/>
      </w:pPr>
      <w:r w:rsidRPr="00B42F54">
        <w:t>Ярославской области                  ______________        _____________________</w:t>
      </w:r>
    </w:p>
    <w:p w:rsidR="00B42F54" w:rsidRPr="00B42F54" w:rsidRDefault="00B42F54" w:rsidP="00B42F54">
      <w:pPr>
        <w:ind w:firstLine="0"/>
        <w:rPr>
          <w:sz w:val="24"/>
          <w:szCs w:val="24"/>
        </w:rPr>
      </w:pPr>
      <w:r w:rsidRPr="00B42F54">
        <w:rPr>
          <w:sz w:val="24"/>
          <w:szCs w:val="24"/>
        </w:rPr>
        <w:t xml:space="preserve">                                                                       (подпись)                     (расшифровка подписи)  </w:t>
      </w:r>
    </w:p>
    <w:p w:rsidR="00B42F54" w:rsidRPr="00B42F54" w:rsidRDefault="00B42F54" w:rsidP="00B42F54">
      <w:pPr>
        <w:ind w:firstLine="0"/>
      </w:pPr>
    </w:p>
    <w:p w:rsidR="00B42F54" w:rsidRPr="00B42F54" w:rsidRDefault="00B42F54" w:rsidP="00B42F54">
      <w:pPr>
        <w:ind w:firstLine="0"/>
        <w:jc w:val="both"/>
      </w:pPr>
      <w:r w:rsidRPr="00B42F54">
        <w:t xml:space="preserve">Начальник отдела </w:t>
      </w:r>
    </w:p>
    <w:p w:rsidR="00B42F54" w:rsidRPr="00B42F54" w:rsidRDefault="00B42F54" w:rsidP="00B42F54">
      <w:pPr>
        <w:ind w:firstLine="0"/>
        <w:jc w:val="both"/>
      </w:pPr>
      <w:r w:rsidRPr="00B42F54">
        <w:t xml:space="preserve">государственной поддержки </w:t>
      </w:r>
    </w:p>
    <w:p w:rsidR="00B42F54" w:rsidRPr="00B42F54" w:rsidRDefault="00B42F54" w:rsidP="00B42F54">
      <w:pPr>
        <w:ind w:firstLine="0"/>
        <w:jc w:val="both"/>
      </w:pPr>
      <w:r w:rsidRPr="00B42F54">
        <w:t xml:space="preserve">и финансовой политики </w:t>
      </w:r>
    </w:p>
    <w:p w:rsidR="00B42F54" w:rsidRPr="00B42F54" w:rsidRDefault="00B42F54" w:rsidP="00B42F54">
      <w:pPr>
        <w:ind w:firstLine="0"/>
      </w:pPr>
      <w:r w:rsidRPr="00B42F54">
        <w:t xml:space="preserve">департамента </w:t>
      </w:r>
    </w:p>
    <w:p w:rsidR="00B42F54" w:rsidRPr="00B42F54" w:rsidRDefault="00B42F54" w:rsidP="00B42F54">
      <w:pPr>
        <w:ind w:firstLine="0"/>
      </w:pPr>
      <w:r w:rsidRPr="00B42F54">
        <w:t xml:space="preserve">агропромышленного комплекса </w:t>
      </w:r>
    </w:p>
    <w:p w:rsidR="00B42F54" w:rsidRPr="00B42F54" w:rsidRDefault="00B42F54" w:rsidP="00B42F54">
      <w:pPr>
        <w:ind w:firstLine="0"/>
      </w:pPr>
      <w:r w:rsidRPr="00B42F54">
        <w:t xml:space="preserve">и потребительского рынка </w:t>
      </w:r>
    </w:p>
    <w:p w:rsidR="00B42F54" w:rsidRPr="00B42F54" w:rsidRDefault="00B42F54" w:rsidP="00B42F54">
      <w:pPr>
        <w:ind w:firstLine="0"/>
      </w:pPr>
      <w:r w:rsidRPr="00B42F54">
        <w:t xml:space="preserve">Ярославской области                  </w:t>
      </w:r>
      <w:r w:rsidRPr="00B42F54" w:rsidDel="008C0C3B">
        <w:t xml:space="preserve"> </w:t>
      </w:r>
      <w:r w:rsidRPr="00B42F54">
        <w:t>______________       ____________________</w:t>
      </w:r>
    </w:p>
    <w:p w:rsidR="00B42F54" w:rsidRPr="00B42F54" w:rsidRDefault="00B42F54" w:rsidP="00B42F54">
      <w:pPr>
        <w:ind w:firstLine="0"/>
        <w:rPr>
          <w:sz w:val="24"/>
          <w:szCs w:val="24"/>
        </w:rPr>
      </w:pPr>
      <w:r w:rsidRPr="00B42F54">
        <w:rPr>
          <w:sz w:val="24"/>
          <w:szCs w:val="24"/>
        </w:rPr>
        <w:t xml:space="preserve">                                                                      (подпись)                    (расшифровка подписи) </w:t>
      </w:r>
    </w:p>
    <w:p w:rsidR="00B42F54" w:rsidRPr="00152B8F" w:rsidRDefault="00B42F54" w:rsidP="00B42F54">
      <w:pPr>
        <w:widowControl w:val="0"/>
        <w:autoSpaceDE w:val="0"/>
        <w:autoSpaceDN w:val="0"/>
        <w:adjustRightInd w:val="0"/>
        <w:ind w:firstLine="0"/>
      </w:pPr>
    </w:p>
    <w:p w:rsidR="00B42F54" w:rsidRPr="00B42F54" w:rsidRDefault="00B42F54" w:rsidP="00B42F54">
      <w:pPr>
        <w:widowControl w:val="0"/>
        <w:autoSpaceDE w:val="0"/>
        <w:autoSpaceDN w:val="0"/>
        <w:adjustRightInd w:val="0"/>
        <w:ind w:firstLine="0"/>
        <w:rPr>
          <w:rFonts w:cs="Times New Roman"/>
          <w:szCs w:val="28"/>
          <w:lang w:eastAsia="ru-RU"/>
        </w:rPr>
        <w:sectPr w:rsidR="00B42F54" w:rsidRPr="00B42F54" w:rsidSect="00B42F54">
          <w:headerReference w:type="default" r:id="rId23"/>
          <w:pgSz w:w="11906" w:h="16838" w:code="9"/>
          <w:pgMar w:top="1134" w:right="567" w:bottom="1134" w:left="1985" w:header="709" w:footer="709" w:gutter="0"/>
          <w:pgNumType w:start="1"/>
          <w:cols w:space="708"/>
          <w:titlePg/>
          <w:docGrid w:linePitch="381"/>
        </w:sectPr>
      </w:pPr>
    </w:p>
    <w:p w:rsidR="00246E45" w:rsidRPr="00AA7A27" w:rsidRDefault="00246E45" w:rsidP="002D3F46">
      <w:pPr>
        <w:ind w:left="709" w:firstLine="0"/>
      </w:pPr>
    </w:p>
    <w:p w:rsidR="00B42F54" w:rsidRPr="00B42F54" w:rsidRDefault="00B42F54" w:rsidP="00B42F54">
      <w:pPr>
        <w:widowControl w:val="0"/>
        <w:autoSpaceDE w:val="0"/>
        <w:autoSpaceDN w:val="0"/>
        <w:adjustRightInd w:val="0"/>
        <w:ind w:left="5812" w:firstLine="0"/>
        <w:rPr>
          <w:rFonts w:cs="Times New Roman"/>
          <w:szCs w:val="28"/>
          <w:lang w:eastAsia="ru-RU"/>
        </w:rPr>
      </w:pPr>
      <w:r w:rsidRPr="00B42F54">
        <w:rPr>
          <w:rFonts w:cs="Times New Roman"/>
          <w:szCs w:val="28"/>
          <w:lang w:eastAsia="ru-RU"/>
        </w:rPr>
        <w:t>Приложение 5</w:t>
      </w:r>
    </w:p>
    <w:p w:rsidR="00B42F54" w:rsidRPr="00B42F54" w:rsidRDefault="00B42F54" w:rsidP="00B42F54">
      <w:pPr>
        <w:widowControl w:val="0"/>
        <w:autoSpaceDE w:val="0"/>
        <w:autoSpaceDN w:val="0"/>
        <w:adjustRightInd w:val="0"/>
        <w:ind w:left="5812" w:firstLine="0"/>
      </w:pPr>
      <w:r w:rsidRPr="00B42F54">
        <w:rPr>
          <w:rFonts w:cs="Times New Roman"/>
          <w:spacing w:val="-1"/>
          <w:szCs w:val="28"/>
          <w:lang w:eastAsia="ru-RU"/>
        </w:rPr>
        <w:t>к Порядку</w:t>
      </w:r>
      <w:r w:rsidRPr="00B42F54">
        <w:t xml:space="preserve"> </w:t>
      </w:r>
    </w:p>
    <w:p w:rsidR="00B42F54" w:rsidRPr="00B42F54" w:rsidRDefault="00B42F54" w:rsidP="00B42F54">
      <w:pPr>
        <w:widowControl w:val="0"/>
        <w:autoSpaceDE w:val="0"/>
        <w:autoSpaceDN w:val="0"/>
        <w:adjustRightInd w:val="0"/>
        <w:ind w:left="5812" w:firstLine="0"/>
        <w:rPr>
          <w:rFonts w:cs="Times New Roman"/>
          <w:spacing w:val="-1"/>
          <w:szCs w:val="28"/>
          <w:lang w:eastAsia="ru-RU"/>
        </w:rPr>
      </w:pPr>
      <w:r w:rsidRPr="00B42F54">
        <w:t>предоставления грантов сельскохозяйственным потребительским кооперативам для развития материально-технической базы</w:t>
      </w:r>
      <w:r w:rsidRPr="00B42F54">
        <w:rPr>
          <w:rFonts w:cs="Times New Roman"/>
          <w:spacing w:val="-1"/>
          <w:szCs w:val="28"/>
          <w:lang w:eastAsia="ru-RU"/>
        </w:rPr>
        <w:t xml:space="preserve"> </w:t>
      </w:r>
    </w:p>
    <w:p w:rsidR="00B42F54" w:rsidRPr="00B42F54" w:rsidRDefault="00B42F54" w:rsidP="00B42F54">
      <w:pPr>
        <w:widowControl w:val="0"/>
        <w:tabs>
          <w:tab w:val="left" w:pos="6627"/>
        </w:tabs>
        <w:autoSpaceDE w:val="0"/>
        <w:autoSpaceDN w:val="0"/>
        <w:adjustRightInd w:val="0"/>
        <w:ind w:left="5812" w:firstLine="0"/>
        <w:jc w:val="both"/>
        <w:rPr>
          <w:rFonts w:cs="Times New Roman"/>
          <w:spacing w:val="-1"/>
          <w:szCs w:val="24"/>
          <w:lang w:eastAsia="ru-RU"/>
        </w:rPr>
      </w:pPr>
    </w:p>
    <w:p w:rsidR="00B42F54" w:rsidRPr="00B42F54" w:rsidRDefault="00B42F54" w:rsidP="00B42F54">
      <w:pPr>
        <w:ind w:left="5812" w:firstLine="0"/>
      </w:pPr>
      <w:r w:rsidRPr="00B42F54">
        <w:t>Форма</w:t>
      </w:r>
    </w:p>
    <w:p w:rsidR="00B42F54" w:rsidRPr="00B42F54" w:rsidRDefault="00B42F54" w:rsidP="00B42F54">
      <w:pPr>
        <w:ind w:firstLine="6096"/>
      </w:pPr>
    </w:p>
    <w:p w:rsidR="00B42F54" w:rsidRPr="00B42F54" w:rsidRDefault="00B42F54" w:rsidP="00B42F54">
      <w:pPr>
        <w:ind w:firstLine="6096"/>
      </w:pPr>
    </w:p>
    <w:p w:rsidR="00B42F54" w:rsidRPr="00B42F54" w:rsidRDefault="00B42F54" w:rsidP="00B42F54">
      <w:pPr>
        <w:ind w:right="-2" w:firstLine="0"/>
        <w:contextualSpacing/>
        <w:jc w:val="center"/>
        <w:rPr>
          <w:b/>
          <w:szCs w:val="28"/>
        </w:rPr>
      </w:pPr>
      <w:r w:rsidRPr="00B42F54">
        <w:rPr>
          <w:b/>
          <w:szCs w:val="28"/>
        </w:rPr>
        <w:t>ОТЧЕТ</w:t>
      </w:r>
    </w:p>
    <w:p w:rsidR="00B42F54" w:rsidRPr="00B42F54" w:rsidRDefault="00B42F54" w:rsidP="00B42F54">
      <w:pPr>
        <w:ind w:right="-2" w:firstLine="0"/>
        <w:contextualSpacing/>
        <w:jc w:val="center"/>
        <w:rPr>
          <w:b/>
          <w:szCs w:val="28"/>
        </w:rPr>
      </w:pPr>
      <w:r w:rsidRPr="00B42F54">
        <w:rPr>
          <w:b/>
          <w:szCs w:val="28"/>
        </w:rPr>
        <w:t xml:space="preserve">о достижении значений показателей результата предоставления гранта </w:t>
      </w:r>
    </w:p>
    <w:p w:rsidR="00B42F54" w:rsidRPr="00B42F54" w:rsidRDefault="00B42F54" w:rsidP="00B42F54">
      <w:pPr>
        <w:ind w:firstLine="0"/>
        <w:contextualSpacing/>
        <w:jc w:val="center"/>
        <w:rPr>
          <w:b/>
          <w:color w:val="000000"/>
          <w:szCs w:val="28"/>
        </w:rPr>
      </w:pPr>
      <w:r w:rsidRPr="00B42F54">
        <w:rPr>
          <w:b/>
          <w:color w:val="000000" w:themeColor="text1"/>
          <w:szCs w:val="28"/>
        </w:rPr>
        <w:t>сельскохозяйственному потребительскому кооперативу для развития материально-технической базы</w:t>
      </w:r>
      <w:r w:rsidRPr="00B42F54">
        <w:rPr>
          <w:b/>
          <w:color w:val="000000"/>
          <w:szCs w:val="28"/>
        </w:rPr>
        <w:t xml:space="preserve"> </w:t>
      </w:r>
    </w:p>
    <w:p w:rsidR="00B42F54" w:rsidRPr="00B42F54" w:rsidRDefault="00B42F54" w:rsidP="00B42F54">
      <w:pPr>
        <w:ind w:firstLine="0"/>
        <w:contextualSpacing/>
        <w:jc w:val="center"/>
        <w:rPr>
          <w:b/>
          <w:szCs w:val="28"/>
        </w:rPr>
      </w:pPr>
      <w:r w:rsidRPr="00B42F54">
        <w:rPr>
          <w:b/>
          <w:color w:val="000000"/>
          <w:szCs w:val="28"/>
        </w:rPr>
        <w:t>в ____году</w:t>
      </w:r>
    </w:p>
    <w:p w:rsidR="00B42F54" w:rsidRPr="00B42F54" w:rsidRDefault="00B42F54" w:rsidP="00B42F54">
      <w:pPr>
        <w:ind w:firstLine="0"/>
        <w:jc w:val="center"/>
        <w:rPr>
          <w:b/>
          <w:bCs/>
          <w:color w:val="000000"/>
          <w:sz w:val="24"/>
          <w:szCs w:val="24"/>
        </w:rPr>
      </w:pPr>
      <w:r w:rsidRPr="00B42F54">
        <w:rPr>
          <w:b/>
          <w:bCs/>
          <w:sz w:val="24"/>
          <w:szCs w:val="24"/>
        </w:rPr>
        <w:t>_</w:t>
      </w:r>
      <w:r w:rsidRPr="00B42F54">
        <w:rPr>
          <w:rFonts w:cs="Times New Roman"/>
          <w:b/>
          <w:szCs w:val="28"/>
          <w:u w:val="single"/>
          <w:lang w:eastAsia="ru-RU"/>
        </w:rPr>
        <w:t xml:space="preserve">                                                                                                                      </w:t>
      </w:r>
      <w:r w:rsidRPr="00B42F54">
        <w:rPr>
          <w:b/>
          <w:bCs/>
          <w:sz w:val="24"/>
          <w:szCs w:val="24"/>
        </w:rPr>
        <w:t>_</w:t>
      </w:r>
    </w:p>
    <w:p w:rsidR="00B42F54" w:rsidRPr="00B42F54" w:rsidRDefault="00B42F54" w:rsidP="00B42F54">
      <w:pPr>
        <w:ind w:firstLine="0"/>
        <w:jc w:val="center"/>
        <w:rPr>
          <w:b/>
          <w:sz w:val="24"/>
          <w:szCs w:val="24"/>
        </w:rPr>
      </w:pPr>
      <w:r w:rsidRPr="00B42F54">
        <w:rPr>
          <w:b/>
          <w:sz w:val="24"/>
          <w:szCs w:val="24"/>
        </w:rPr>
        <w:t>(наименование</w:t>
      </w:r>
      <w:r w:rsidRPr="00B42F54">
        <w:rPr>
          <w:b/>
          <w:color w:val="000000" w:themeColor="text1"/>
          <w:sz w:val="24"/>
          <w:szCs w:val="24"/>
        </w:rPr>
        <w:t xml:space="preserve"> сельскохозяйственного потребительского кооператива</w:t>
      </w:r>
      <w:r w:rsidRPr="00B42F54">
        <w:rPr>
          <w:b/>
          <w:sz w:val="24"/>
          <w:szCs w:val="24"/>
        </w:rPr>
        <w:t>)</w:t>
      </w:r>
    </w:p>
    <w:p w:rsidR="00B42F54" w:rsidRPr="00B42F54" w:rsidRDefault="00B42F54" w:rsidP="00B42F54">
      <w:pPr>
        <w:ind w:firstLine="0"/>
        <w:jc w:val="center"/>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3"/>
        <w:gridCol w:w="1276"/>
        <w:gridCol w:w="3260"/>
        <w:gridCol w:w="1418"/>
      </w:tblGrid>
      <w:tr w:rsidR="00B42F54" w:rsidRPr="00B42F54" w:rsidTr="00B42F54">
        <w:trPr>
          <w:trHeight w:val="536"/>
        </w:trPr>
        <w:tc>
          <w:tcPr>
            <w:tcW w:w="709" w:type="dxa"/>
            <w:vMerge w:val="restart"/>
            <w:tcBorders>
              <w:top w:val="single" w:sz="4" w:space="0" w:color="auto"/>
              <w:left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Наименование показателей результата предоставления гранта</w:t>
            </w:r>
          </w:p>
          <w:p w:rsidR="00B42F54" w:rsidRPr="00B42F54" w:rsidRDefault="00B42F54" w:rsidP="00B42F54">
            <w:pPr>
              <w:autoSpaceDE w:val="0"/>
              <w:autoSpaceDN w:val="0"/>
              <w:adjustRightInd w:val="0"/>
              <w:ind w:left="-250" w:firstLine="0"/>
              <w:jc w:val="center"/>
              <w:rPr>
                <w:bCs/>
                <w:szCs w:val="28"/>
                <w:lang w:eastAsia="ru-RU"/>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Единица</w:t>
            </w:r>
          </w:p>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измере</w:t>
            </w:r>
            <w:r w:rsidRPr="00B42F54">
              <w:rPr>
                <w:rFonts w:cs="Times New Roman"/>
                <w:szCs w:val="28"/>
                <w:lang w:eastAsia="ru-RU"/>
              </w:rPr>
              <w:softHyphen/>
            </w:r>
            <w:r w:rsidRPr="00B42F54">
              <w:rPr>
                <w:bCs/>
                <w:szCs w:val="28"/>
                <w:lang w:eastAsia="ru-RU"/>
              </w:rPr>
              <w:t>ния</w:t>
            </w:r>
          </w:p>
        </w:tc>
        <w:tc>
          <w:tcPr>
            <w:tcW w:w="4678" w:type="dxa"/>
            <w:gridSpan w:val="2"/>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keepNext/>
              <w:tabs>
                <w:tab w:val="left" w:pos="0"/>
                <w:tab w:val="left" w:pos="3178"/>
              </w:tabs>
              <w:suppressAutoHyphens/>
              <w:ind w:left="360" w:firstLine="0"/>
              <w:jc w:val="center"/>
              <w:outlineLvl w:val="0"/>
              <w:rPr>
                <w:bCs/>
                <w:color w:val="000000"/>
                <w:szCs w:val="28"/>
                <w:lang w:eastAsia="ar-SA"/>
              </w:rPr>
            </w:pPr>
            <w:r w:rsidRPr="00B42F54">
              <w:rPr>
                <w:bCs/>
                <w:color w:val="000000"/>
                <w:szCs w:val="28"/>
                <w:lang w:eastAsia="ar-SA"/>
              </w:rPr>
              <w:t>Значения показателей результата предоставления гранта</w:t>
            </w:r>
          </w:p>
        </w:tc>
      </w:tr>
      <w:tr w:rsidR="00B42F54" w:rsidRPr="00B42F54" w:rsidTr="00B42F54">
        <w:trPr>
          <w:trHeight w:val="1671"/>
        </w:trPr>
        <w:tc>
          <w:tcPr>
            <w:tcW w:w="709" w:type="dxa"/>
            <w:vMerge/>
            <w:tcBorders>
              <w:left w:val="single" w:sz="4" w:space="0" w:color="auto"/>
              <w:bottom w:val="single" w:sz="4" w:space="0" w:color="auto"/>
              <w:right w:val="single" w:sz="4" w:space="0" w:color="auto"/>
            </w:tcBorders>
          </w:tcPr>
          <w:p w:rsidR="00B42F54" w:rsidRPr="00B42F54" w:rsidRDefault="00B42F54" w:rsidP="00B42F54">
            <w:pPr>
              <w:ind w:firstLine="0"/>
              <w:rPr>
                <w:bCs/>
                <w:szCs w:val="28"/>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rPr>
                <w:bCs/>
                <w:szCs w:val="2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rPr>
                <w:bCs/>
                <w:szCs w:val="28"/>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 xml:space="preserve">плановый показатель </w:t>
            </w:r>
          </w:p>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в соответствии с заключенным соглашением о предоставлении гранта от _________ № _______</w:t>
            </w:r>
          </w:p>
        </w:tc>
        <w:tc>
          <w:tcPr>
            <w:tcW w:w="1418"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autoSpaceDE w:val="0"/>
              <w:autoSpaceDN w:val="0"/>
              <w:adjustRightInd w:val="0"/>
              <w:ind w:firstLine="0"/>
              <w:jc w:val="center"/>
              <w:rPr>
                <w:bCs/>
                <w:szCs w:val="28"/>
                <w:lang w:eastAsia="ru-RU"/>
              </w:rPr>
            </w:pPr>
            <w:proofErr w:type="spellStart"/>
            <w:r w:rsidRPr="00B42F54">
              <w:rPr>
                <w:bCs/>
                <w:szCs w:val="28"/>
                <w:lang w:eastAsia="ru-RU"/>
              </w:rPr>
              <w:t>факти-ческий</w:t>
            </w:r>
            <w:proofErr w:type="spellEnd"/>
            <w:r w:rsidRPr="00B42F54">
              <w:rPr>
                <w:bCs/>
                <w:szCs w:val="28"/>
                <w:lang w:eastAsia="ru-RU"/>
              </w:rPr>
              <w:t xml:space="preserve"> </w:t>
            </w:r>
            <w:proofErr w:type="spellStart"/>
            <w:r w:rsidRPr="00B42F54">
              <w:rPr>
                <w:bCs/>
                <w:szCs w:val="28"/>
                <w:lang w:eastAsia="ru-RU"/>
              </w:rPr>
              <w:t>показа-тель</w:t>
            </w:r>
            <w:proofErr w:type="spellEnd"/>
          </w:p>
        </w:tc>
      </w:tr>
    </w:tbl>
    <w:p w:rsidR="00B42F54" w:rsidRPr="00B42F54" w:rsidRDefault="00B42F54" w:rsidP="00B42F54">
      <w:pPr>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3"/>
        <w:gridCol w:w="1276"/>
        <w:gridCol w:w="3260"/>
        <w:gridCol w:w="1418"/>
      </w:tblGrid>
      <w:tr w:rsidR="00B42F54" w:rsidRPr="00B42F54" w:rsidTr="00B42F54">
        <w:trPr>
          <w:trHeight w:val="258"/>
          <w:tblHeader/>
        </w:trPr>
        <w:tc>
          <w:tcPr>
            <w:tcW w:w="70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bCs/>
                <w:szCs w:val="28"/>
                <w:lang w:eastAsia="ru-RU"/>
              </w:rPr>
            </w:pPr>
            <w:r w:rsidRPr="00B42F54">
              <w:rPr>
                <w:bCs/>
                <w:szCs w:val="28"/>
                <w:lang w:eastAsia="ru-RU"/>
              </w:rPr>
              <w:t>1</w:t>
            </w:r>
          </w:p>
        </w:tc>
        <w:tc>
          <w:tcPr>
            <w:tcW w:w="2693" w:type="dxa"/>
            <w:tcBorders>
              <w:top w:val="single" w:sz="4" w:space="0" w:color="auto"/>
              <w:left w:val="single" w:sz="4" w:space="0" w:color="auto"/>
              <w:bottom w:val="single" w:sz="4" w:space="0" w:color="auto"/>
              <w:right w:val="single" w:sz="4" w:space="0" w:color="auto"/>
            </w:tcBorders>
            <w:vAlign w:val="center"/>
          </w:tcPr>
          <w:p w:rsidR="00B42F54" w:rsidRPr="00B42F54" w:rsidRDefault="00B42F54" w:rsidP="00B42F54">
            <w:pPr>
              <w:ind w:firstLine="0"/>
              <w:jc w:val="center"/>
              <w:rPr>
                <w:bCs/>
                <w:szCs w:val="28"/>
                <w:lang w:eastAsia="ru-RU"/>
              </w:rPr>
            </w:pPr>
            <w:r w:rsidRPr="00B42F54">
              <w:rPr>
                <w:bCs/>
                <w:szCs w:val="28"/>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tcPr>
          <w:p w:rsidR="00B42F54" w:rsidRPr="00B42F54" w:rsidRDefault="00B42F54" w:rsidP="00B42F54">
            <w:pPr>
              <w:ind w:firstLine="0"/>
              <w:jc w:val="center"/>
              <w:rPr>
                <w:bCs/>
                <w:szCs w:val="28"/>
                <w:lang w:eastAsia="ru-RU"/>
              </w:rPr>
            </w:pPr>
            <w:r w:rsidRPr="00B42F54">
              <w:rPr>
                <w:bCs/>
                <w:szCs w:val="28"/>
                <w:lang w:eastAsia="ru-RU"/>
              </w:rPr>
              <w:t>3</w:t>
            </w:r>
          </w:p>
        </w:tc>
        <w:tc>
          <w:tcPr>
            <w:tcW w:w="32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4</w:t>
            </w:r>
          </w:p>
        </w:tc>
        <w:tc>
          <w:tcPr>
            <w:tcW w:w="141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r w:rsidRPr="00B42F54">
              <w:rPr>
                <w:bCs/>
                <w:szCs w:val="28"/>
                <w:lang w:eastAsia="ru-RU"/>
              </w:rPr>
              <w:t>5</w:t>
            </w:r>
          </w:p>
        </w:tc>
      </w:tr>
      <w:tr w:rsidR="00B42F54" w:rsidRPr="00B42F54" w:rsidTr="00B42F54">
        <w:trPr>
          <w:trHeight w:val="821"/>
        </w:trPr>
        <w:tc>
          <w:tcPr>
            <w:tcW w:w="709" w:type="dxa"/>
            <w:vMerge w:val="restart"/>
            <w:tcBorders>
              <w:top w:val="single" w:sz="4" w:space="0" w:color="auto"/>
              <w:left w:val="single" w:sz="4" w:space="0" w:color="auto"/>
              <w:right w:val="single" w:sz="4" w:space="0" w:color="auto"/>
            </w:tcBorders>
          </w:tcPr>
          <w:p w:rsidR="00B42F54" w:rsidRPr="00B42F54" w:rsidRDefault="00B42F54" w:rsidP="00B42F54">
            <w:pPr>
              <w:widowControl w:val="0"/>
              <w:autoSpaceDE w:val="0"/>
              <w:autoSpaceDN w:val="0"/>
              <w:adjustRightInd w:val="0"/>
              <w:ind w:firstLine="0"/>
              <w:jc w:val="center"/>
              <w:rPr>
                <w:szCs w:val="28"/>
                <w:lang w:eastAsia="ru-RU"/>
              </w:rPr>
            </w:pPr>
            <w:r w:rsidRPr="00B42F54">
              <w:rPr>
                <w:szCs w:val="28"/>
                <w:lang w:eastAsia="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widowControl w:val="0"/>
              <w:autoSpaceDE w:val="0"/>
              <w:autoSpaceDN w:val="0"/>
              <w:adjustRightInd w:val="0"/>
              <w:ind w:firstLine="0"/>
              <w:rPr>
                <w:szCs w:val="28"/>
                <w:lang w:eastAsia="ru-RU"/>
              </w:rPr>
            </w:pPr>
            <w:r w:rsidRPr="00B42F54">
              <w:rPr>
                <w:szCs w:val="28"/>
                <w:lang w:eastAsia="ru-RU"/>
              </w:rPr>
              <w:t>Количество</w:t>
            </w:r>
          </w:p>
          <w:p w:rsidR="00B42F54" w:rsidRPr="00B42F54" w:rsidRDefault="00B42F54" w:rsidP="00B42F54">
            <w:pPr>
              <w:widowControl w:val="0"/>
              <w:autoSpaceDE w:val="0"/>
              <w:autoSpaceDN w:val="0"/>
              <w:adjustRightInd w:val="0"/>
              <w:ind w:firstLine="0"/>
              <w:rPr>
                <w:szCs w:val="28"/>
                <w:lang w:eastAsia="ru-RU"/>
              </w:rPr>
            </w:pPr>
            <w:r w:rsidRPr="00B42F54">
              <w:rPr>
                <w:szCs w:val="28"/>
                <w:lang w:eastAsia="ru-RU"/>
              </w:rPr>
              <w:t xml:space="preserve">постоянных </w:t>
            </w:r>
            <w:r w:rsidRPr="00B42F54">
              <w:rPr>
                <w:szCs w:val="28"/>
                <w:lang w:eastAsia="ru-RU"/>
              </w:rPr>
              <w:br/>
              <w:t>рабочих мест в 20__ году</w:t>
            </w:r>
            <w:ins w:id="281" w:author="bokareva" w:date="2022-02-10T14:27:00Z">
              <w:r w:rsidR="008D4100">
                <w:rPr>
                  <w:szCs w:val="28"/>
                  <w:lang w:eastAsia="ru-RU"/>
                </w:rPr>
                <w:t xml:space="preserve"> </w:t>
              </w:r>
            </w:ins>
          </w:p>
        </w:tc>
        <w:tc>
          <w:tcPr>
            <w:tcW w:w="1276"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left="-108" w:firstLine="0"/>
              <w:jc w:val="center"/>
              <w:rPr>
                <w:szCs w:val="28"/>
                <w:lang w:eastAsia="ru-RU"/>
              </w:rPr>
            </w:pPr>
            <w:r w:rsidRPr="00B42F54">
              <w:rPr>
                <w:szCs w:val="28"/>
                <w:lang w:eastAsia="ru-RU"/>
              </w:rPr>
              <w:t>единиц</w:t>
            </w:r>
          </w:p>
        </w:tc>
        <w:tc>
          <w:tcPr>
            <w:tcW w:w="32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
                <w:bCs/>
                <w:szCs w:val="28"/>
                <w:lang w:eastAsia="ru-RU"/>
              </w:rPr>
            </w:pPr>
          </w:p>
        </w:tc>
      </w:tr>
      <w:tr w:rsidR="00B42F54" w:rsidRPr="00B42F54" w:rsidTr="00B42F54">
        <w:trPr>
          <w:trHeight w:val="821"/>
        </w:trPr>
        <w:tc>
          <w:tcPr>
            <w:tcW w:w="709" w:type="dxa"/>
            <w:vMerge/>
            <w:tcBorders>
              <w:left w:val="single" w:sz="4" w:space="0" w:color="auto"/>
              <w:bottom w:val="single" w:sz="4" w:space="0" w:color="auto"/>
              <w:right w:val="single" w:sz="4" w:space="0" w:color="auto"/>
            </w:tcBorders>
          </w:tcPr>
          <w:p w:rsidR="00B42F54" w:rsidRPr="00B42F54" w:rsidRDefault="00B42F54" w:rsidP="00B42F54">
            <w:pPr>
              <w:widowControl w:val="0"/>
              <w:autoSpaceDE w:val="0"/>
              <w:autoSpaceDN w:val="0"/>
              <w:adjustRightInd w:val="0"/>
              <w:ind w:firstLine="0"/>
              <w:jc w:val="center"/>
              <w:rPr>
                <w:szCs w:val="28"/>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B42F54" w:rsidRPr="00B42F54" w:rsidRDefault="00B42F54" w:rsidP="00B42F54">
            <w:pPr>
              <w:widowControl w:val="0"/>
              <w:autoSpaceDE w:val="0"/>
              <w:autoSpaceDN w:val="0"/>
              <w:adjustRightInd w:val="0"/>
              <w:ind w:firstLine="0"/>
              <w:rPr>
                <w:szCs w:val="28"/>
                <w:lang w:eastAsia="ru-RU"/>
              </w:rPr>
            </w:pPr>
            <w:r w:rsidRPr="00B42F54">
              <w:rPr>
                <w:szCs w:val="28"/>
                <w:lang w:eastAsia="ru-RU"/>
              </w:rPr>
              <w:t>в том числе количество работников, зарегистрированных в Пенсионном фонде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left="-108" w:firstLine="0"/>
              <w:jc w:val="center"/>
              <w:rPr>
                <w:szCs w:val="28"/>
                <w:lang w:eastAsia="ru-RU"/>
              </w:rPr>
            </w:pPr>
            <w:r w:rsidRPr="00B42F54">
              <w:rPr>
                <w:szCs w:val="28"/>
                <w:lang w:eastAsia="ru-RU"/>
              </w:rPr>
              <w:t>единиц</w:t>
            </w:r>
          </w:p>
        </w:tc>
        <w:tc>
          <w:tcPr>
            <w:tcW w:w="32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
                <w:bCs/>
                <w:szCs w:val="28"/>
                <w:lang w:eastAsia="ru-RU"/>
              </w:rPr>
            </w:pPr>
          </w:p>
        </w:tc>
      </w:tr>
      <w:tr w:rsidR="00B42F54" w:rsidRPr="00B42F54" w:rsidTr="00B42F54">
        <w:trPr>
          <w:trHeight w:val="82"/>
        </w:trPr>
        <w:tc>
          <w:tcPr>
            <w:tcW w:w="70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widowControl w:val="0"/>
              <w:autoSpaceDE w:val="0"/>
              <w:autoSpaceDN w:val="0"/>
              <w:adjustRightInd w:val="0"/>
              <w:ind w:firstLine="0"/>
              <w:jc w:val="center"/>
              <w:rPr>
                <w:spacing w:val="-4"/>
                <w:szCs w:val="28"/>
                <w:lang w:eastAsia="ru-RU"/>
              </w:rPr>
            </w:pPr>
            <w:r w:rsidRPr="00B42F54">
              <w:rPr>
                <w:spacing w:val="-4"/>
                <w:szCs w:val="28"/>
                <w:lang w:eastAsia="ru-RU"/>
              </w:rPr>
              <w:t>2.</w:t>
            </w:r>
          </w:p>
        </w:tc>
        <w:tc>
          <w:tcPr>
            <w:tcW w:w="2693" w:type="dxa"/>
            <w:tcBorders>
              <w:top w:val="single" w:sz="4" w:space="0" w:color="auto"/>
              <w:left w:val="single" w:sz="4" w:space="0" w:color="auto"/>
              <w:bottom w:val="single" w:sz="4" w:space="0" w:color="auto"/>
              <w:right w:val="single" w:sz="4" w:space="0" w:color="auto"/>
            </w:tcBorders>
            <w:vAlign w:val="center"/>
          </w:tcPr>
          <w:p w:rsidR="00B42F54" w:rsidRPr="00B42F54" w:rsidRDefault="00B42F54" w:rsidP="00B42F54">
            <w:pPr>
              <w:widowControl w:val="0"/>
              <w:autoSpaceDE w:val="0"/>
              <w:autoSpaceDN w:val="0"/>
              <w:adjustRightInd w:val="0"/>
              <w:ind w:firstLine="0"/>
              <w:rPr>
                <w:spacing w:val="-4"/>
                <w:szCs w:val="28"/>
                <w:lang w:eastAsia="ru-RU"/>
              </w:rPr>
            </w:pPr>
            <w:r w:rsidRPr="00B42F54">
              <w:rPr>
                <w:spacing w:val="-4"/>
                <w:szCs w:val="28"/>
                <w:lang w:eastAsia="ru-RU"/>
              </w:rPr>
              <w:t xml:space="preserve">Прирост объема сельскохозяйственной продукции, реализованной в </w:t>
            </w:r>
            <w:r w:rsidRPr="00B42F54">
              <w:rPr>
                <w:spacing w:val="-4"/>
                <w:szCs w:val="28"/>
                <w:lang w:eastAsia="ru-RU"/>
              </w:rPr>
              <w:lastRenderedPageBreak/>
              <w:t xml:space="preserve">отчетном году </w:t>
            </w:r>
            <w:r w:rsidRPr="00B42F54">
              <w:rPr>
                <w:rFonts w:cs="Times New Roman"/>
                <w:szCs w:val="28"/>
              </w:rPr>
              <w:t>кооперативом</w:t>
            </w:r>
            <w:r w:rsidRPr="00B42F54">
              <w:rPr>
                <w:spacing w:val="-4"/>
                <w:szCs w:val="28"/>
                <w:lang w:eastAsia="ru-RU"/>
              </w:rPr>
              <w:t xml:space="preserve">, по отношению к предшествующему году </w:t>
            </w:r>
          </w:p>
        </w:tc>
        <w:tc>
          <w:tcPr>
            <w:tcW w:w="1276"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left="-108" w:firstLine="0"/>
              <w:jc w:val="center"/>
              <w:rPr>
                <w:szCs w:val="28"/>
                <w:lang w:eastAsia="ru-RU"/>
              </w:rPr>
            </w:pPr>
            <w:r w:rsidRPr="00B42F54">
              <w:rPr>
                <w:szCs w:val="28"/>
                <w:lang w:eastAsia="ru-RU"/>
              </w:rPr>
              <w:lastRenderedPageBreak/>
              <w:t>%</w:t>
            </w:r>
          </w:p>
        </w:tc>
        <w:tc>
          <w:tcPr>
            <w:tcW w:w="32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autoSpaceDE w:val="0"/>
              <w:autoSpaceDN w:val="0"/>
              <w:adjustRightInd w:val="0"/>
              <w:ind w:firstLine="0"/>
              <w:jc w:val="center"/>
              <w:rPr>
                <w:b/>
                <w:bCs/>
                <w:szCs w:val="28"/>
                <w:lang w:eastAsia="ru-RU"/>
              </w:rPr>
            </w:pPr>
          </w:p>
        </w:tc>
      </w:tr>
      <w:tr w:rsidR="009E2F24" w:rsidRPr="00B42F54" w:rsidTr="00B42F54">
        <w:trPr>
          <w:trHeight w:val="82"/>
          <w:ins w:id="282" w:author="bokareva" w:date="2022-03-01T14:11:00Z"/>
        </w:trPr>
        <w:tc>
          <w:tcPr>
            <w:tcW w:w="709" w:type="dxa"/>
            <w:tcBorders>
              <w:top w:val="single" w:sz="4" w:space="0" w:color="auto"/>
              <w:left w:val="single" w:sz="4" w:space="0" w:color="auto"/>
              <w:bottom w:val="single" w:sz="4" w:space="0" w:color="auto"/>
              <w:right w:val="single" w:sz="4" w:space="0" w:color="auto"/>
            </w:tcBorders>
          </w:tcPr>
          <w:p w:rsidR="009E2F24" w:rsidRPr="009E2F24" w:rsidRDefault="009E2F24" w:rsidP="00B42F54">
            <w:pPr>
              <w:widowControl w:val="0"/>
              <w:tabs>
                <w:tab w:val="center" w:pos="4677"/>
                <w:tab w:val="right" w:pos="9355"/>
              </w:tabs>
              <w:autoSpaceDE w:val="0"/>
              <w:autoSpaceDN w:val="0"/>
              <w:adjustRightInd w:val="0"/>
              <w:ind w:firstLine="0"/>
              <w:jc w:val="center"/>
              <w:rPr>
                <w:ins w:id="283" w:author="bokareva" w:date="2022-03-01T14:11:00Z"/>
                <w:spacing w:val="-4"/>
                <w:szCs w:val="28"/>
                <w:lang w:val="en-US" w:eastAsia="ru-RU"/>
                <w:rPrChange w:id="284" w:author="bokareva" w:date="2022-03-01T14:11:00Z">
                  <w:rPr>
                    <w:ins w:id="285" w:author="bokareva" w:date="2022-03-01T14:11:00Z"/>
                    <w:spacing w:val="-4"/>
                    <w:szCs w:val="28"/>
                    <w:lang w:eastAsia="ru-RU"/>
                  </w:rPr>
                </w:rPrChange>
              </w:rPr>
            </w:pPr>
            <w:ins w:id="286" w:author="bokareva" w:date="2022-03-01T14:11:00Z">
              <w:r>
                <w:rPr>
                  <w:spacing w:val="-4"/>
                  <w:szCs w:val="28"/>
                  <w:lang w:val="en-US" w:eastAsia="ru-RU"/>
                </w:rPr>
                <w:lastRenderedPageBreak/>
                <w:t>3.</w:t>
              </w:r>
            </w:ins>
          </w:p>
        </w:tc>
        <w:tc>
          <w:tcPr>
            <w:tcW w:w="2693" w:type="dxa"/>
            <w:tcBorders>
              <w:top w:val="single" w:sz="4" w:space="0" w:color="auto"/>
              <w:left w:val="single" w:sz="4" w:space="0" w:color="auto"/>
              <w:bottom w:val="single" w:sz="4" w:space="0" w:color="auto"/>
              <w:right w:val="single" w:sz="4" w:space="0" w:color="auto"/>
            </w:tcBorders>
            <w:vAlign w:val="center"/>
          </w:tcPr>
          <w:p w:rsidR="009E2F24" w:rsidRPr="009E2F24" w:rsidRDefault="00B8237D" w:rsidP="0019119C">
            <w:pPr>
              <w:widowControl w:val="0"/>
              <w:autoSpaceDE w:val="0"/>
              <w:autoSpaceDN w:val="0"/>
              <w:adjustRightInd w:val="0"/>
              <w:ind w:firstLine="0"/>
              <w:rPr>
                <w:ins w:id="287" w:author="bokareva" w:date="2022-03-01T14:11:00Z"/>
                <w:spacing w:val="-4"/>
                <w:szCs w:val="28"/>
                <w:lang w:eastAsia="ru-RU"/>
              </w:rPr>
            </w:pPr>
            <w:proofErr w:type="gramStart"/>
            <w:ins w:id="288" w:author="bokareva" w:date="2022-03-01T16:05:00Z">
              <w:r w:rsidRPr="00B8237D">
                <w:rPr>
                  <w:rFonts w:cs="Times New Roman"/>
                  <w:szCs w:val="28"/>
                </w:rPr>
                <w:t>Количество новых принятых членов в кооператив в отчетном году по отношению к предшествующему году</w:t>
              </w:r>
            </w:ins>
            <w:proofErr w:type="gramEnd"/>
          </w:p>
        </w:tc>
        <w:tc>
          <w:tcPr>
            <w:tcW w:w="1276" w:type="dxa"/>
            <w:tcBorders>
              <w:top w:val="single" w:sz="4" w:space="0" w:color="auto"/>
              <w:left w:val="single" w:sz="4" w:space="0" w:color="auto"/>
              <w:bottom w:val="single" w:sz="4" w:space="0" w:color="auto"/>
              <w:right w:val="single" w:sz="4" w:space="0" w:color="auto"/>
            </w:tcBorders>
            <w:hideMark/>
          </w:tcPr>
          <w:p w:rsidR="009E2F24" w:rsidRPr="00B42F54" w:rsidRDefault="009E2F24" w:rsidP="00B42F54">
            <w:pPr>
              <w:ind w:left="-108" w:firstLine="0"/>
              <w:jc w:val="center"/>
              <w:rPr>
                <w:ins w:id="289" w:author="bokareva" w:date="2022-03-01T14:11:00Z"/>
                <w:szCs w:val="28"/>
                <w:lang w:eastAsia="ru-RU"/>
              </w:rPr>
            </w:pPr>
            <w:ins w:id="290" w:author="bokareva" w:date="2022-03-01T14:12:00Z">
              <w:r>
                <w:rPr>
                  <w:szCs w:val="28"/>
                  <w:lang w:eastAsia="ru-RU"/>
                </w:rPr>
                <w:t>единиц</w:t>
              </w:r>
            </w:ins>
          </w:p>
        </w:tc>
        <w:tc>
          <w:tcPr>
            <w:tcW w:w="3260" w:type="dxa"/>
            <w:tcBorders>
              <w:top w:val="single" w:sz="4" w:space="0" w:color="auto"/>
              <w:left w:val="single" w:sz="4" w:space="0" w:color="auto"/>
              <w:bottom w:val="single" w:sz="4" w:space="0" w:color="auto"/>
              <w:right w:val="single" w:sz="4" w:space="0" w:color="auto"/>
            </w:tcBorders>
          </w:tcPr>
          <w:p w:rsidR="009E2F24" w:rsidRPr="00B42F54" w:rsidRDefault="009E2F24" w:rsidP="00B42F54">
            <w:pPr>
              <w:autoSpaceDE w:val="0"/>
              <w:autoSpaceDN w:val="0"/>
              <w:adjustRightInd w:val="0"/>
              <w:ind w:firstLine="0"/>
              <w:jc w:val="center"/>
              <w:rPr>
                <w:ins w:id="291" w:author="bokareva" w:date="2022-03-01T14:11:00Z"/>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9E2F24" w:rsidRPr="00B42F54" w:rsidRDefault="009E2F24" w:rsidP="00B42F54">
            <w:pPr>
              <w:autoSpaceDE w:val="0"/>
              <w:autoSpaceDN w:val="0"/>
              <w:adjustRightInd w:val="0"/>
              <w:ind w:firstLine="0"/>
              <w:jc w:val="center"/>
              <w:rPr>
                <w:ins w:id="292" w:author="bokareva" w:date="2022-03-01T14:11:00Z"/>
                <w:b/>
                <w:bCs/>
                <w:szCs w:val="28"/>
                <w:lang w:eastAsia="ru-RU"/>
              </w:rPr>
            </w:pPr>
          </w:p>
        </w:tc>
      </w:tr>
      <w:tr w:rsidR="00B42F54" w:rsidRPr="00B42F54" w:rsidTr="00B42F54">
        <w:trPr>
          <w:trHeight w:val="82"/>
        </w:trPr>
        <w:tc>
          <w:tcPr>
            <w:tcW w:w="709" w:type="dxa"/>
            <w:tcBorders>
              <w:top w:val="single" w:sz="4" w:space="0" w:color="auto"/>
              <w:left w:val="nil"/>
              <w:bottom w:val="nil"/>
              <w:right w:val="nil"/>
            </w:tcBorders>
          </w:tcPr>
          <w:p w:rsidR="00B42F54" w:rsidRPr="00B42F54" w:rsidRDefault="00B42F54" w:rsidP="00B42F54">
            <w:pPr>
              <w:widowControl w:val="0"/>
              <w:autoSpaceDE w:val="0"/>
              <w:autoSpaceDN w:val="0"/>
              <w:adjustRightInd w:val="0"/>
              <w:ind w:firstLine="0"/>
              <w:jc w:val="center"/>
              <w:rPr>
                <w:spacing w:val="-4"/>
                <w:szCs w:val="28"/>
                <w:lang w:eastAsia="ru-RU"/>
              </w:rPr>
            </w:pPr>
          </w:p>
          <w:p w:rsidR="00B42F54" w:rsidRPr="00B42F54" w:rsidRDefault="00B42F54" w:rsidP="00B42F54">
            <w:pPr>
              <w:widowControl w:val="0"/>
              <w:autoSpaceDE w:val="0"/>
              <w:autoSpaceDN w:val="0"/>
              <w:adjustRightInd w:val="0"/>
              <w:ind w:firstLine="0"/>
              <w:jc w:val="center"/>
              <w:rPr>
                <w:spacing w:val="-4"/>
                <w:szCs w:val="28"/>
                <w:lang w:eastAsia="ru-RU"/>
              </w:rPr>
            </w:pPr>
          </w:p>
        </w:tc>
        <w:tc>
          <w:tcPr>
            <w:tcW w:w="2693" w:type="dxa"/>
            <w:tcBorders>
              <w:top w:val="single" w:sz="4" w:space="0" w:color="auto"/>
              <w:left w:val="nil"/>
              <w:bottom w:val="nil"/>
              <w:right w:val="nil"/>
            </w:tcBorders>
            <w:vAlign w:val="center"/>
          </w:tcPr>
          <w:p w:rsidR="00B42F54" w:rsidRPr="00B42F54" w:rsidRDefault="00B42F54" w:rsidP="00B42F54">
            <w:pPr>
              <w:widowControl w:val="0"/>
              <w:autoSpaceDE w:val="0"/>
              <w:autoSpaceDN w:val="0"/>
              <w:adjustRightInd w:val="0"/>
              <w:ind w:firstLine="0"/>
              <w:rPr>
                <w:spacing w:val="-4"/>
                <w:szCs w:val="28"/>
                <w:lang w:eastAsia="ru-RU"/>
              </w:rPr>
            </w:pPr>
          </w:p>
        </w:tc>
        <w:tc>
          <w:tcPr>
            <w:tcW w:w="1276" w:type="dxa"/>
            <w:tcBorders>
              <w:top w:val="single" w:sz="4" w:space="0" w:color="auto"/>
              <w:left w:val="nil"/>
              <w:bottom w:val="nil"/>
              <w:right w:val="nil"/>
            </w:tcBorders>
          </w:tcPr>
          <w:p w:rsidR="00B42F54" w:rsidRPr="00B42F54" w:rsidRDefault="00B42F54" w:rsidP="00B42F54">
            <w:pPr>
              <w:ind w:left="-108" w:firstLine="0"/>
              <w:jc w:val="center"/>
              <w:rPr>
                <w:szCs w:val="28"/>
                <w:lang w:eastAsia="ru-RU"/>
              </w:rPr>
            </w:pPr>
          </w:p>
        </w:tc>
        <w:tc>
          <w:tcPr>
            <w:tcW w:w="3260" w:type="dxa"/>
            <w:tcBorders>
              <w:top w:val="single" w:sz="4" w:space="0" w:color="auto"/>
              <w:left w:val="nil"/>
              <w:bottom w:val="nil"/>
              <w:right w:val="nil"/>
            </w:tcBorders>
          </w:tcPr>
          <w:p w:rsidR="00B42F54" w:rsidRPr="00B42F54" w:rsidRDefault="00B42F54" w:rsidP="00B42F54">
            <w:pPr>
              <w:autoSpaceDE w:val="0"/>
              <w:autoSpaceDN w:val="0"/>
              <w:adjustRightInd w:val="0"/>
              <w:ind w:firstLine="0"/>
              <w:jc w:val="center"/>
              <w:rPr>
                <w:bCs/>
                <w:szCs w:val="28"/>
                <w:lang w:eastAsia="ru-RU"/>
              </w:rPr>
            </w:pPr>
          </w:p>
        </w:tc>
        <w:tc>
          <w:tcPr>
            <w:tcW w:w="1418" w:type="dxa"/>
            <w:tcBorders>
              <w:top w:val="single" w:sz="4" w:space="0" w:color="auto"/>
              <w:left w:val="nil"/>
              <w:bottom w:val="nil"/>
              <w:right w:val="nil"/>
            </w:tcBorders>
          </w:tcPr>
          <w:p w:rsidR="00B42F54" w:rsidRPr="00B42F54" w:rsidRDefault="00B42F54" w:rsidP="00B42F54">
            <w:pPr>
              <w:autoSpaceDE w:val="0"/>
              <w:autoSpaceDN w:val="0"/>
              <w:adjustRightInd w:val="0"/>
              <w:ind w:firstLine="0"/>
              <w:jc w:val="center"/>
              <w:rPr>
                <w:b/>
                <w:bCs/>
                <w:szCs w:val="28"/>
                <w:lang w:eastAsia="ru-RU"/>
              </w:rPr>
            </w:pPr>
          </w:p>
        </w:tc>
      </w:tr>
      <w:tr w:rsidR="00B42F54" w:rsidRPr="00B42F54" w:rsidTr="00B42F54">
        <w:trPr>
          <w:trHeight w:val="82"/>
        </w:trPr>
        <w:tc>
          <w:tcPr>
            <w:tcW w:w="4678" w:type="dxa"/>
            <w:gridSpan w:val="3"/>
            <w:tcBorders>
              <w:top w:val="nil"/>
              <w:left w:val="nil"/>
              <w:bottom w:val="nil"/>
              <w:right w:val="nil"/>
            </w:tcBorders>
          </w:tcPr>
          <w:p w:rsidR="00B42F54" w:rsidRPr="00B42F54" w:rsidRDefault="00B42F54" w:rsidP="00B42F54">
            <w:pPr>
              <w:widowControl w:val="0"/>
              <w:autoSpaceDE w:val="0"/>
              <w:autoSpaceDN w:val="0"/>
              <w:adjustRightInd w:val="0"/>
              <w:ind w:firstLine="0"/>
              <w:jc w:val="both"/>
              <w:rPr>
                <w:rFonts w:ascii="Times New Roman CYR" w:hAnsi="Times New Roman CYR" w:cs="Times New Roman"/>
                <w:szCs w:val="28"/>
                <w:lang w:eastAsia="ru-RU"/>
              </w:rPr>
            </w:pPr>
            <w:r w:rsidRPr="00B42F54">
              <w:rPr>
                <w:rFonts w:ascii="Times New Roman CYR" w:hAnsi="Times New Roman CYR" w:cs="Times New Roman"/>
                <w:szCs w:val="28"/>
                <w:lang w:eastAsia="ru-RU"/>
              </w:rPr>
              <w:t>Руководитель сельскохозяйственного</w:t>
            </w:r>
          </w:p>
          <w:p w:rsidR="00B42F54" w:rsidRPr="00B42F54" w:rsidRDefault="00B42F54" w:rsidP="00B42F54">
            <w:pPr>
              <w:ind w:firstLine="0"/>
              <w:jc w:val="both"/>
              <w:rPr>
                <w:b/>
                <w:szCs w:val="28"/>
              </w:rPr>
            </w:pPr>
            <w:r w:rsidRPr="00B42F54">
              <w:rPr>
                <w:rFonts w:ascii="Times New Roman CYR" w:hAnsi="Times New Roman CYR" w:cs="Times New Roman"/>
                <w:szCs w:val="28"/>
                <w:lang w:eastAsia="ru-RU"/>
              </w:rPr>
              <w:t>потребительского кооператива</w:t>
            </w:r>
          </w:p>
          <w:p w:rsidR="00B42F54" w:rsidRPr="00B42F54" w:rsidRDefault="00B42F54" w:rsidP="00B42F54">
            <w:pPr>
              <w:ind w:firstLine="0"/>
              <w:jc w:val="both"/>
              <w:rPr>
                <w:b/>
                <w:szCs w:val="28"/>
              </w:rPr>
            </w:pPr>
          </w:p>
          <w:p w:rsidR="00B42F54" w:rsidRPr="00B42F54" w:rsidRDefault="00B42F54" w:rsidP="00B42F54">
            <w:pPr>
              <w:ind w:firstLine="0"/>
              <w:jc w:val="both"/>
              <w:rPr>
                <w:b/>
                <w:szCs w:val="28"/>
              </w:rPr>
            </w:pPr>
          </w:p>
          <w:p w:rsidR="00B42F54" w:rsidRPr="00B42F54" w:rsidRDefault="00B42F54" w:rsidP="00B42F54">
            <w:pPr>
              <w:ind w:firstLine="0"/>
              <w:jc w:val="both"/>
              <w:rPr>
                <w:b/>
                <w:szCs w:val="28"/>
              </w:rPr>
            </w:pPr>
          </w:p>
          <w:p w:rsidR="00B42F54" w:rsidRPr="00B42F54" w:rsidRDefault="00B42F54" w:rsidP="00B42F54">
            <w:pPr>
              <w:ind w:firstLine="0"/>
              <w:jc w:val="both"/>
              <w:rPr>
                <w:sz w:val="24"/>
                <w:szCs w:val="24"/>
              </w:rPr>
            </w:pPr>
            <w:r w:rsidRPr="00B42F54">
              <w:rPr>
                <w:b/>
                <w:sz w:val="24"/>
                <w:szCs w:val="24"/>
              </w:rPr>
              <w:t>__________</w:t>
            </w:r>
            <w:r w:rsidRPr="00B42F54">
              <w:rPr>
                <w:sz w:val="24"/>
                <w:szCs w:val="24"/>
              </w:rPr>
              <w:t xml:space="preserve">   _</w:t>
            </w:r>
            <w:r w:rsidRPr="00B42F54">
              <w:rPr>
                <w:rFonts w:eastAsiaTheme="minorHAnsi"/>
                <w:szCs w:val="28"/>
                <w:u w:val="single"/>
              </w:rPr>
              <w:t xml:space="preserve">                                </w:t>
            </w:r>
            <w:r w:rsidRPr="00B42F54">
              <w:rPr>
                <w:sz w:val="24"/>
                <w:szCs w:val="24"/>
              </w:rPr>
              <w:t>_</w:t>
            </w:r>
          </w:p>
          <w:p w:rsidR="00B42F54" w:rsidRPr="00B42F54" w:rsidRDefault="00B42F54" w:rsidP="00B42F54">
            <w:pPr>
              <w:ind w:firstLine="0"/>
              <w:jc w:val="both"/>
              <w:rPr>
                <w:sz w:val="24"/>
                <w:szCs w:val="24"/>
              </w:rPr>
            </w:pPr>
            <w:r w:rsidRPr="00B42F54">
              <w:rPr>
                <w:sz w:val="24"/>
                <w:szCs w:val="24"/>
              </w:rPr>
              <w:t xml:space="preserve"> (подпись)        (расшифровка подписи)</w:t>
            </w:r>
          </w:p>
          <w:p w:rsidR="00B42F54" w:rsidRPr="00B42F54" w:rsidRDefault="00B42F54" w:rsidP="00B42F54">
            <w:pPr>
              <w:ind w:firstLine="0"/>
              <w:jc w:val="both"/>
              <w:rPr>
                <w:sz w:val="24"/>
                <w:szCs w:val="24"/>
              </w:rPr>
            </w:pPr>
          </w:p>
          <w:p w:rsidR="00B42F54" w:rsidRPr="00B42F54" w:rsidRDefault="00B42F54" w:rsidP="00B42F54">
            <w:pPr>
              <w:ind w:left="-108" w:firstLine="0"/>
              <w:jc w:val="center"/>
              <w:rPr>
                <w:szCs w:val="28"/>
                <w:lang w:eastAsia="ru-RU"/>
              </w:rPr>
            </w:pPr>
            <w:r w:rsidRPr="00B42F54">
              <w:rPr>
                <w:szCs w:val="28"/>
              </w:rPr>
              <w:t xml:space="preserve">М.П.                                               </w:t>
            </w:r>
          </w:p>
        </w:tc>
        <w:tc>
          <w:tcPr>
            <w:tcW w:w="4678" w:type="dxa"/>
            <w:gridSpan w:val="2"/>
            <w:tcBorders>
              <w:top w:val="nil"/>
              <w:left w:val="nil"/>
              <w:bottom w:val="nil"/>
              <w:right w:val="nil"/>
            </w:tcBorders>
          </w:tcPr>
          <w:p w:rsidR="00B42F54" w:rsidRPr="00B42F54" w:rsidRDefault="00B42F54" w:rsidP="00B42F54">
            <w:pPr>
              <w:ind w:firstLine="0"/>
              <w:rPr>
                <w:szCs w:val="28"/>
              </w:rPr>
            </w:pPr>
            <w:r w:rsidRPr="00B42F54">
              <w:rPr>
                <w:szCs w:val="28"/>
              </w:rPr>
              <w:t>Согласовано:</w:t>
            </w:r>
          </w:p>
          <w:p w:rsidR="00B42F54" w:rsidRPr="00B42F54" w:rsidRDefault="00B42F54" w:rsidP="00B42F54">
            <w:pPr>
              <w:ind w:firstLine="0"/>
              <w:rPr>
                <w:szCs w:val="28"/>
              </w:rPr>
            </w:pPr>
            <w:r w:rsidRPr="00B42F54">
              <w:rPr>
                <w:szCs w:val="28"/>
              </w:rPr>
              <w:t xml:space="preserve">Руководитель органа управления </w:t>
            </w:r>
            <w:r w:rsidRPr="00B42F54">
              <w:rPr>
                <w:szCs w:val="28"/>
              </w:rPr>
              <w:br/>
              <w:t xml:space="preserve">агропромышленным комплексом </w:t>
            </w:r>
          </w:p>
          <w:p w:rsidR="00B42F54" w:rsidRPr="00B42F54" w:rsidRDefault="00B42F54" w:rsidP="00B42F54">
            <w:pPr>
              <w:ind w:firstLine="0"/>
              <w:rPr>
                <w:szCs w:val="28"/>
              </w:rPr>
            </w:pPr>
            <w:r w:rsidRPr="00B42F54">
              <w:rPr>
                <w:szCs w:val="28"/>
              </w:rPr>
              <w:t xml:space="preserve">администрации </w:t>
            </w:r>
            <w:r w:rsidRPr="00B42F54">
              <w:rPr>
                <w:szCs w:val="28"/>
              </w:rPr>
              <w:br/>
              <w:t>муниципального района</w:t>
            </w:r>
          </w:p>
          <w:p w:rsidR="00B42F54" w:rsidRPr="00B42F54" w:rsidRDefault="00B42F54" w:rsidP="00B42F54">
            <w:pPr>
              <w:ind w:firstLine="0"/>
              <w:rPr>
                <w:szCs w:val="28"/>
              </w:rPr>
            </w:pPr>
            <w:r w:rsidRPr="00B42F54">
              <w:rPr>
                <w:szCs w:val="28"/>
              </w:rPr>
              <w:t>(городского округа)</w:t>
            </w:r>
          </w:p>
          <w:p w:rsidR="00B42F54" w:rsidRPr="00B42F54" w:rsidRDefault="00B42F54" w:rsidP="00B42F54">
            <w:pPr>
              <w:autoSpaceDE w:val="0"/>
              <w:autoSpaceDN w:val="0"/>
              <w:adjustRightInd w:val="0"/>
              <w:ind w:firstLine="0"/>
              <w:rPr>
                <w:szCs w:val="28"/>
              </w:rPr>
            </w:pPr>
            <w:r w:rsidRPr="00B42F54">
              <w:rPr>
                <w:szCs w:val="28"/>
              </w:rPr>
              <w:t xml:space="preserve"> _______      __________________ </w:t>
            </w:r>
          </w:p>
          <w:p w:rsidR="00B42F54" w:rsidRPr="00B42F54" w:rsidRDefault="00B42F54" w:rsidP="00B42F54">
            <w:pPr>
              <w:autoSpaceDE w:val="0"/>
              <w:autoSpaceDN w:val="0"/>
              <w:adjustRightInd w:val="0"/>
              <w:ind w:firstLine="0"/>
              <w:rPr>
                <w:sz w:val="24"/>
                <w:szCs w:val="24"/>
              </w:rPr>
            </w:pPr>
            <w:r w:rsidRPr="00B42F54">
              <w:rPr>
                <w:szCs w:val="28"/>
              </w:rPr>
              <w:t xml:space="preserve"> </w:t>
            </w:r>
            <w:r w:rsidRPr="00B42F54">
              <w:rPr>
                <w:sz w:val="24"/>
                <w:szCs w:val="24"/>
              </w:rPr>
              <w:t xml:space="preserve">(подпись)       (расшифровка подписи)  </w:t>
            </w:r>
          </w:p>
          <w:p w:rsidR="00B42F54" w:rsidRPr="00B42F54" w:rsidRDefault="00B42F54" w:rsidP="00B42F54">
            <w:pPr>
              <w:ind w:firstLine="0"/>
              <w:rPr>
                <w:szCs w:val="28"/>
              </w:rPr>
            </w:pPr>
          </w:p>
          <w:p w:rsidR="00B42F54" w:rsidRPr="00B42F54" w:rsidRDefault="00B42F54" w:rsidP="00B42F54">
            <w:pPr>
              <w:autoSpaceDE w:val="0"/>
              <w:autoSpaceDN w:val="0"/>
              <w:adjustRightInd w:val="0"/>
              <w:ind w:firstLine="0"/>
              <w:jc w:val="center"/>
              <w:rPr>
                <w:b/>
                <w:bCs/>
                <w:szCs w:val="28"/>
                <w:lang w:eastAsia="ru-RU"/>
              </w:rPr>
            </w:pPr>
            <w:r w:rsidRPr="00B42F54">
              <w:rPr>
                <w:szCs w:val="28"/>
              </w:rPr>
              <w:t>М.П.</w:t>
            </w:r>
            <w:del w:id="293" w:author="bokareva" w:date="2021-12-21T11:23:00Z">
              <w:r w:rsidRPr="00B42F54" w:rsidDel="008E1D7F">
                <w:rPr>
                  <w:szCs w:val="28"/>
                </w:rPr>
                <w:delText xml:space="preserve"> </w:delText>
              </w:r>
            </w:del>
            <w:r w:rsidRPr="00B42F54">
              <w:rPr>
                <w:szCs w:val="28"/>
              </w:rPr>
              <w:t xml:space="preserve"> </w:t>
            </w:r>
          </w:p>
        </w:tc>
      </w:tr>
    </w:tbl>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ind w:firstLine="0"/>
        <w:jc w:val="center"/>
        <w:rPr>
          <w:rFonts w:eastAsiaTheme="minorHAnsi" w:cs="Times New Roman"/>
          <w:szCs w:val="28"/>
        </w:rPr>
      </w:pP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pPr>
    </w:p>
    <w:p w:rsidR="00B42F54" w:rsidRPr="00B42F54" w:rsidRDefault="00B42F54" w:rsidP="00B42F54">
      <w:pPr>
        <w:widowControl w:val="0"/>
        <w:autoSpaceDE w:val="0"/>
        <w:autoSpaceDN w:val="0"/>
        <w:adjustRightInd w:val="0"/>
        <w:ind w:firstLine="0"/>
        <w:rPr>
          <w:rFonts w:cs="Times New Roman"/>
          <w:szCs w:val="28"/>
          <w:lang w:eastAsia="ru-RU"/>
        </w:rPr>
        <w:sectPr w:rsidR="00B42F54" w:rsidRPr="00B42F54" w:rsidSect="00EF10A2">
          <w:pgSz w:w="11906" w:h="16838" w:code="9"/>
          <w:pgMar w:top="284" w:right="566" w:bottom="1134" w:left="1985" w:header="709" w:footer="709" w:gutter="0"/>
          <w:cols w:space="708"/>
          <w:titlePg/>
          <w:docGrid w:linePitch="360"/>
        </w:sectPr>
      </w:pPr>
    </w:p>
    <w:p w:rsidR="00B42F54" w:rsidRPr="00B42F54" w:rsidRDefault="00B42F54" w:rsidP="00B42F54">
      <w:pPr>
        <w:ind w:left="10620" w:firstLine="579"/>
        <w:rPr>
          <w:szCs w:val="28"/>
        </w:rPr>
      </w:pPr>
      <w:r w:rsidRPr="00B42F54">
        <w:rPr>
          <w:szCs w:val="28"/>
        </w:rPr>
        <w:lastRenderedPageBreak/>
        <w:t>Приложение 6</w:t>
      </w:r>
    </w:p>
    <w:p w:rsidR="00B42F54" w:rsidRPr="00B42F54" w:rsidRDefault="00B42F54" w:rsidP="00B42F54">
      <w:pPr>
        <w:ind w:left="10620" w:firstLine="579"/>
        <w:rPr>
          <w:szCs w:val="28"/>
        </w:rPr>
      </w:pPr>
      <w:r w:rsidRPr="00B42F54">
        <w:rPr>
          <w:szCs w:val="28"/>
        </w:rPr>
        <w:t xml:space="preserve">к Порядку </w:t>
      </w:r>
    </w:p>
    <w:p w:rsidR="00B42F54" w:rsidRPr="00B42F54" w:rsidRDefault="00B42F54" w:rsidP="00B42F54">
      <w:pPr>
        <w:ind w:left="10620" w:firstLine="579"/>
        <w:rPr>
          <w:szCs w:val="28"/>
        </w:rPr>
      </w:pPr>
      <w:r w:rsidRPr="00B42F54">
        <w:rPr>
          <w:szCs w:val="28"/>
        </w:rPr>
        <w:t xml:space="preserve">предоставления грантов </w:t>
      </w:r>
    </w:p>
    <w:p w:rsidR="00B42F54" w:rsidRPr="00B42F54" w:rsidRDefault="00B42F54" w:rsidP="00B42F54">
      <w:pPr>
        <w:ind w:left="10620" w:firstLine="579"/>
        <w:rPr>
          <w:szCs w:val="28"/>
        </w:rPr>
      </w:pPr>
      <w:r w:rsidRPr="00B42F54">
        <w:rPr>
          <w:szCs w:val="28"/>
        </w:rPr>
        <w:t xml:space="preserve">сельскохозяйственным </w:t>
      </w:r>
    </w:p>
    <w:p w:rsidR="00B42F54" w:rsidRPr="00B42F54" w:rsidRDefault="00B42F54" w:rsidP="00B42F54">
      <w:pPr>
        <w:ind w:left="10620" w:firstLine="579"/>
        <w:rPr>
          <w:szCs w:val="28"/>
        </w:rPr>
      </w:pPr>
      <w:r w:rsidRPr="00B42F54">
        <w:rPr>
          <w:szCs w:val="28"/>
        </w:rPr>
        <w:t xml:space="preserve">потребительским </w:t>
      </w:r>
    </w:p>
    <w:p w:rsidR="00B42F54" w:rsidRPr="00B42F54" w:rsidRDefault="00B42F54" w:rsidP="00B42F54">
      <w:pPr>
        <w:ind w:left="10620" w:firstLine="579"/>
        <w:rPr>
          <w:szCs w:val="28"/>
        </w:rPr>
      </w:pPr>
      <w:r w:rsidRPr="00B42F54">
        <w:rPr>
          <w:szCs w:val="28"/>
        </w:rPr>
        <w:t xml:space="preserve">кооперативам для развития </w:t>
      </w:r>
    </w:p>
    <w:p w:rsidR="00B42F54" w:rsidRPr="00B42F54" w:rsidRDefault="00B42F54" w:rsidP="00B42F54">
      <w:pPr>
        <w:ind w:left="10620" w:firstLine="579"/>
        <w:rPr>
          <w:szCs w:val="28"/>
        </w:rPr>
      </w:pPr>
      <w:r w:rsidRPr="00B42F54">
        <w:rPr>
          <w:szCs w:val="28"/>
        </w:rPr>
        <w:t xml:space="preserve">материально-технической </w:t>
      </w:r>
    </w:p>
    <w:p w:rsidR="00B42F54" w:rsidRPr="00B42F54" w:rsidRDefault="00B42F54" w:rsidP="00B42F54">
      <w:pPr>
        <w:ind w:left="10620" w:firstLine="579"/>
        <w:rPr>
          <w:szCs w:val="28"/>
        </w:rPr>
      </w:pPr>
      <w:r w:rsidRPr="00B42F54">
        <w:rPr>
          <w:szCs w:val="28"/>
        </w:rPr>
        <w:t>базы</w:t>
      </w:r>
    </w:p>
    <w:p w:rsidR="00B42F54" w:rsidRPr="00B42F54" w:rsidRDefault="00B42F54" w:rsidP="00B42F54">
      <w:pPr>
        <w:ind w:firstLine="0"/>
        <w:jc w:val="right"/>
        <w:rPr>
          <w:szCs w:val="24"/>
        </w:rPr>
      </w:pPr>
    </w:p>
    <w:p w:rsidR="00B42F54" w:rsidRPr="00B42F54" w:rsidRDefault="00B42F54" w:rsidP="00B42F54">
      <w:pPr>
        <w:ind w:firstLine="11199"/>
        <w:rPr>
          <w:szCs w:val="28"/>
        </w:rPr>
      </w:pPr>
      <w:r w:rsidRPr="00B42F54">
        <w:rPr>
          <w:szCs w:val="28"/>
        </w:rPr>
        <w:t>Форма</w:t>
      </w:r>
    </w:p>
    <w:p w:rsidR="00B42F54" w:rsidRPr="00B42F54" w:rsidRDefault="00B42F54" w:rsidP="00B42F54">
      <w:pPr>
        <w:ind w:firstLine="0"/>
        <w:jc w:val="center"/>
        <w:rPr>
          <w:color w:val="000000" w:themeColor="text1"/>
          <w:szCs w:val="28"/>
        </w:rPr>
      </w:pPr>
    </w:p>
    <w:p w:rsidR="00B42F54" w:rsidRPr="00B42F54" w:rsidRDefault="00B42F54" w:rsidP="00B42F54">
      <w:pPr>
        <w:ind w:firstLine="0"/>
        <w:jc w:val="center"/>
        <w:rPr>
          <w:color w:val="000000" w:themeColor="text1"/>
          <w:szCs w:val="28"/>
        </w:rPr>
      </w:pPr>
    </w:p>
    <w:p w:rsidR="00B42F54" w:rsidRPr="00B42F54" w:rsidRDefault="00B42F54" w:rsidP="00B42F54">
      <w:pPr>
        <w:ind w:firstLine="0"/>
        <w:jc w:val="center"/>
        <w:rPr>
          <w:b/>
          <w:color w:val="000000" w:themeColor="text1"/>
          <w:szCs w:val="28"/>
        </w:rPr>
      </w:pPr>
      <w:r w:rsidRPr="00B42F54">
        <w:rPr>
          <w:b/>
          <w:color w:val="000000" w:themeColor="text1"/>
          <w:szCs w:val="28"/>
        </w:rPr>
        <w:t>ПЛАНОВЫЕ РЕЗУЛЬТАТЫ</w:t>
      </w:r>
    </w:p>
    <w:p w:rsidR="00B42F54" w:rsidRPr="00B42F54" w:rsidRDefault="00B42F54" w:rsidP="00B42F54">
      <w:pPr>
        <w:ind w:firstLine="0"/>
        <w:jc w:val="center"/>
        <w:rPr>
          <w:rFonts w:cs="Times New Roman"/>
          <w:b/>
          <w:color w:val="000000" w:themeColor="text1"/>
          <w:szCs w:val="28"/>
        </w:rPr>
      </w:pPr>
      <w:r w:rsidRPr="00B42F54">
        <w:rPr>
          <w:rFonts w:cs="Times New Roman"/>
          <w:b/>
          <w:color w:val="000000" w:themeColor="text1"/>
          <w:szCs w:val="28"/>
        </w:rPr>
        <w:t xml:space="preserve">реализации проекта </w:t>
      </w:r>
      <w:proofErr w:type="spellStart"/>
      <w:r w:rsidRPr="00B42F54">
        <w:rPr>
          <w:rFonts w:cs="Times New Roman"/>
          <w:b/>
          <w:color w:val="000000" w:themeColor="text1"/>
          <w:szCs w:val="28"/>
        </w:rPr>
        <w:t>грантополучателя</w:t>
      </w:r>
      <w:proofErr w:type="spellEnd"/>
    </w:p>
    <w:p w:rsidR="00B42F54" w:rsidRPr="00B42F54" w:rsidRDefault="00B42F54" w:rsidP="00B42F54">
      <w:pPr>
        <w:ind w:firstLine="0"/>
        <w:jc w:val="center"/>
        <w:rPr>
          <w:rFonts w:cs="Times New Roman"/>
          <w:b/>
          <w:color w:val="000000" w:themeColor="text1"/>
          <w:szCs w:val="28"/>
        </w:rPr>
      </w:pPr>
      <w:r w:rsidRPr="00B42F54">
        <w:rPr>
          <w:rFonts w:cs="Times New Roman"/>
          <w:b/>
          <w:szCs w:val="28"/>
        </w:rPr>
        <w:t>___________________________________________________________________</w:t>
      </w:r>
    </w:p>
    <w:p w:rsidR="00B42F54" w:rsidRPr="00B42F54" w:rsidRDefault="00B42F54" w:rsidP="00B42F54">
      <w:pPr>
        <w:ind w:firstLine="0"/>
        <w:jc w:val="center"/>
        <w:rPr>
          <w:rFonts w:cs="Times New Roman"/>
          <w:b/>
          <w:color w:val="000000" w:themeColor="text1"/>
          <w:sz w:val="24"/>
          <w:szCs w:val="24"/>
        </w:rPr>
      </w:pPr>
      <w:r w:rsidRPr="00B42F54">
        <w:rPr>
          <w:rFonts w:cs="Times New Roman"/>
          <w:b/>
          <w:color w:val="000000" w:themeColor="text1"/>
          <w:sz w:val="24"/>
          <w:szCs w:val="24"/>
        </w:rPr>
        <w:t>(наименование сельскохозяйственного потребительского кооператива)</w:t>
      </w:r>
    </w:p>
    <w:p w:rsidR="00B42F54" w:rsidRPr="00B42F54" w:rsidRDefault="00B42F54" w:rsidP="00B42F54">
      <w:pPr>
        <w:ind w:firstLine="0"/>
        <w:jc w:val="center"/>
        <w:rPr>
          <w:rFonts w:cs="Times New Roman"/>
          <w:color w:val="000000" w:themeColor="text1"/>
          <w:szCs w:val="28"/>
        </w:rPr>
      </w:pPr>
    </w:p>
    <w:p w:rsidR="00B42F54" w:rsidRPr="00B42F54" w:rsidRDefault="00B42F54" w:rsidP="00B42F54">
      <w:pPr>
        <w:ind w:firstLine="0"/>
        <w:contextualSpacing/>
        <w:jc w:val="center"/>
        <w:rPr>
          <w:rFonts w:cs="Times New Roman"/>
          <w:color w:val="000000" w:themeColor="text1"/>
          <w:szCs w:val="28"/>
        </w:rPr>
      </w:pPr>
      <w:r w:rsidRPr="00B42F54">
        <w:rPr>
          <w:rFonts w:cs="Times New Roman"/>
          <w:color w:val="000000" w:themeColor="text1"/>
          <w:szCs w:val="28"/>
        </w:rPr>
        <w:t>1. Производственные показатели</w:t>
      </w:r>
    </w:p>
    <w:p w:rsidR="00B42F54" w:rsidRPr="00B42F54" w:rsidRDefault="00B42F54" w:rsidP="00B42F54">
      <w:pPr>
        <w:rPr>
          <w:rFonts w:cs="Times New Roman"/>
          <w:color w:val="000000" w:themeColor="text1"/>
          <w:szCs w:val="28"/>
        </w:rPr>
      </w:pPr>
    </w:p>
    <w:tbl>
      <w:tblPr>
        <w:tblW w:w="15026" w:type="dxa"/>
        <w:tblInd w:w="-34" w:type="dxa"/>
        <w:tblLayout w:type="fixed"/>
        <w:tblLook w:val="04A0"/>
      </w:tblPr>
      <w:tblGrid>
        <w:gridCol w:w="708"/>
        <w:gridCol w:w="2978"/>
        <w:gridCol w:w="1843"/>
        <w:gridCol w:w="1701"/>
        <w:gridCol w:w="1559"/>
        <w:gridCol w:w="1701"/>
        <w:gridCol w:w="1559"/>
        <w:gridCol w:w="1560"/>
        <w:gridCol w:w="1417"/>
      </w:tblGrid>
      <w:tr w:rsidR="00B42F54" w:rsidRPr="00B42F54" w:rsidTr="00B42F54">
        <w:tc>
          <w:tcPr>
            <w:tcW w:w="708" w:type="dxa"/>
            <w:vMerge w:val="restart"/>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 xml:space="preserve">№ </w:t>
            </w:r>
          </w:p>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п/п</w:t>
            </w:r>
          </w:p>
        </w:tc>
        <w:tc>
          <w:tcPr>
            <w:tcW w:w="2978" w:type="dxa"/>
            <w:vMerge w:val="restart"/>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Наименование продукции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Единица измерения</w:t>
            </w:r>
          </w:p>
        </w:tc>
        <w:tc>
          <w:tcPr>
            <w:tcW w:w="9497" w:type="dxa"/>
            <w:gridSpan w:val="6"/>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Реализация по годам</w:t>
            </w:r>
          </w:p>
        </w:tc>
      </w:tr>
      <w:tr w:rsidR="00B42F54" w:rsidRPr="00B42F54" w:rsidTr="00B42F54">
        <w:tc>
          <w:tcPr>
            <w:tcW w:w="708"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jc w:val="center"/>
              <w:rPr>
                <w:rFonts w:cs="Times New Roman"/>
                <w:color w:val="000000" w:themeColor="text1"/>
                <w:szCs w:val="28"/>
              </w:rPr>
            </w:pPr>
          </w:p>
        </w:tc>
        <w:tc>
          <w:tcPr>
            <w:tcW w:w="2978"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jc w:val="center"/>
              <w:rPr>
                <w:rFonts w:cs="Times New Roman"/>
                <w:color w:val="000000" w:themeColor="text1"/>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jc w:val="center"/>
              <w:rPr>
                <w:rFonts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szCs w:val="28"/>
              </w:rPr>
              <w:t>20__ год</w:t>
            </w:r>
          </w:p>
        </w:tc>
        <w:tc>
          <w:tcPr>
            <w:tcW w:w="1559"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szCs w:val="28"/>
              </w:rPr>
              <w:t>20__ год</w:t>
            </w:r>
          </w:p>
        </w:tc>
        <w:tc>
          <w:tcPr>
            <w:tcW w:w="1701"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szCs w:val="28"/>
              </w:rPr>
              <w:t>20__ год</w:t>
            </w:r>
          </w:p>
        </w:tc>
        <w:tc>
          <w:tcPr>
            <w:tcW w:w="1559"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szCs w:val="28"/>
              </w:rPr>
              <w:t>20__ год</w:t>
            </w:r>
          </w:p>
        </w:tc>
        <w:tc>
          <w:tcPr>
            <w:tcW w:w="15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20__ год</w:t>
            </w:r>
          </w:p>
        </w:tc>
        <w:tc>
          <w:tcPr>
            <w:tcW w:w="1417"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szCs w:val="28"/>
              </w:rPr>
              <w:t>20__ год</w:t>
            </w:r>
          </w:p>
        </w:tc>
      </w:tr>
      <w:tr w:rsidR="00B42F54" w:rsidRPr="00B42F54" w:rsidTr="00B42F54">
        <w:tc>
          <w:tcPr>
            <w:tcW w:w="70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1.</w:t>
            </w:r>
          </w:p>
        </w:tc>
        <w:tc>
          <w:tcPr>
            <w:tcW w:w="297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2</w:t>
            </w:r>
          </w:p>
        </w:tc>
        <w:tc>
          <w:tcPr>
            <w:tcW w:w="1843"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3</w:t>
            </w:r>
          </w:p>
        </w:tc>
        <w:tc>
          <w:tcPr>
            <w:tcW w:w="1701"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4</w:t>
            </w:r>
          </w:p>
        </w:tc>
        <w:tc>
          <w:tcPr>
            <w:tcW w:w="155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5</w:t>
            </w:r>
          </w:p>
        </w:tc>
        <w:tc>
          <w:tcPr>
            <w:tcW w:w="1701"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6</w:t>
            </w:r>
          </w:p>
        </w:tc>
        <w:tc>
          <w:tcPr>
            <w:tcW w:w="155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7</w:t>
            </w:r>
          </w:p>
        </w:tc>
        <w:tc>
          <w:tcPr>
            <w:tcW w:w="15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8</w:t>
            </w:r>
          </w:p>
        </w:tc>
        <w:tc>
          <w:tcPr>
            <w:tcW w:w="1417"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szCs w:val="28"/>
              </w:rPr>
              <w:t>9</w:t>
            </w:r>
          </w:p>
        </w:tc>
      </w:tr>
      <w:tr w:rsidR="00B42F54" w:rsidRPr="00B42F54" w:rsidTr="00B42F54">
        <w:tc>
          <w:tcPr>
            <w:tcW w:w="70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p>
        </w:tc>
        <w:tc>
          <w:tcPr>
            <w:tcW w:w="2978"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843"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560"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c>
          <w:tcPr>
            <w:tcW w:w="1417"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szCs w:val="28"/>
              </w:rPr>
            </w:pPr>
          </w:p>
        </w:tc>
      </w:tr>
    </w:tbl>
    <w:p w:rsidR="00B42F54" w:rsidRPr="00B42F54" w:rsidRDefault="00B42F54" w:rsidP="00B42F54">
      <w:pPr>
        <w:ind w:firstLine="0"/>
        <w:jc w:val="center"/>
        <w:rPr>
          <w:rFonts w:cs="Times New Roman"/>
          <w:color w:val="000000" w:themeColor="text1"/>
          <w:szCs w:val="28"/>
        </w:rPr>
      </w:pPr>
    </w:p>
    <w:p w:rsidR="00B42F54" w:rsidRPr="00B42F54" w:rsidRDefault="00B42F54" w:rsidP="00B42F54">
      <w:pPr>
        <w:spacing w:after="200" w:line="276" w:lineRule="auto"/>
        <w:ind w:firstLine="0"/>
        <w:rPr>
          <w:rFonts w:cs="Times New Roman"/>
          <w:color w:val="000000" w:themeColor="text1"/>
          <w:szCs w:val="28"/>
        </w:rPr>
      </w:pPr>
      <w:r w:rsidRPr="00B42F54">
        <w:rPr>
          <w:rFonts w:cs="Times New Roman"/>
          <w:color w:val="000000" w:themeColor="text1"/>
          <w:szCs w:val="28"/>
        </w:rPr>
        <w:br w:type="page"/>
      </w:r>
    </w:p>
    <w:p w:rsidR="00B42F54" w:rsidRPr="00B42F54" w:rsidRDefault="00B42F54" w:rsidP="00B42F54">
      <w:pPr>
        <w:ind w:firstLine="0"/>
        <w:contextualSpacing/>
        <w:jc w:val="center"/>
        <w:rPr>
          <w:rFonts w:cs="Times New Roman"/>
          <w:color w:val="000000" w:themeColor="text1"/>
          <w:szCs w:val="28"/>
        </w:rPr>
      </w:pPr>
      <w:r w:rsidRPr="00B42F54">
        <w:rPr>
          <w:rFonts w:cs="Times New Roman"/>
          <w:color w:val="000000" w:themeColor="text1"/>
          <w:szCs w:val="28"/>
        </w:rPr>
        <w:lastRenderedPageBreak/>
        <w:t>2. </w:t>
      </w:r>
      <w:r w:rsidRPr="00B42F54">
        <w:rPr>
          <w:rFonts w:cs="Times New Roman"/>
          <w:color w:val="000000" w:themeColor="text1"/>
          <w:szCs w:val="28"/>
          <w:lang w:val="en-US"/>
        </w:rPr>
        <w:t>C</w:t>
      </w:r>
      <w:proofErr w:type="spellStart"/>
      <w:r w:rsidRPr="00B42F54">
        <w:rPr>
          <w:rFonts w:cs="Times New Roman"/>
          <w:color w:val="000000" w:themeColor="text1"/>
          <w:szCs w:val="28"/>
        </w:rPr>
        <w:t>оздание</w:t>
      </w:r>
      <w:proofErr w:type="spellEnd"/>
      <w:r w:rsidRPr="00B42F54">
        <w:rPr>
          <w:rFonts w:cs="Times New Roman"/>
          <w:color w:val="000000" w:themeColor="text1"/>
          <w:szCs w:val="28"/>
        </w:rPr>
        <w:t xml:space="preserve"> рабочих мест</w:t>
      </w:r>
    </w:p>
    <w:p w:rsidR="00B42F54" w:rsidRPr="00B42F54" w:rsidRDefault="00B42F54" w:rsidP="00B42F54">
      <w:pPr>
        <w:jc w:val="both"/>
        <w:rPr>
          <w:rFonts w:cs="Times New Roman"/>
          <w:color w:val="000000" w:themeColor="text1"/>
          <w:szCs w:val="28"/>
        </w:rPr>
      </w:pPr>
    </w:p>
    <w:tbl>
      <w:tblPr>
        <w:tblW w:w="15026" w:type="dxa"/>
        <w:tblInd w:w="-34" w:type="dxa"/>
        <w:tblLayout w:type="fixed"/>
        <w:tblLook w:val="04A0"/>
      </w:tblPr>
      <w:tblGrid>
        <w:gridCol w:w="709"/>
        <w:gridCol w:w="6804"/>
        <w:gridCol w:w="7513"/>
      </w:tblGrid>
      <w:tr w:rsidR="00B42F54" w:rsidRPr="00B42F54" w:rsidTr="00B42F54">
        <w:trPr>
          <w:trHeight w:val="570"/>
        </w:trPr>
        <w:tc>
          <w:tcPr>
            <w:tcW w:w="709" w:type="dxa"/>
            <w:vMerge w:val="restart"/>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 xml:space="preserve">№ </w:t>
            </w:r>
          </w:p>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п/п</w:t>
            </w:r>
          </w:p>
        </w:tc>
        <w:tc>
          <w:tcPr>
            <w:tcW w:w="6804" w:type="dxa"/>
            <w:vMerge w:val="restart"/>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Наименование должности (профессии)</w:t>
            </w:r>
          </w:p>
        </w:tc>
        <w:tc>
          <w:tcPr>
            <w:tcW w:w="7513" w:type="dxa"/>
            <w:vMerge w:val="restart"/>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 xml:space="preserve">Количество созданных новых постоянных рабочих мест </w:t>
            </w:r>
          </w:p>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в 20_ году</w:t>
            </w:r>
          </w:p>
        </w:tc>
      </w:tr>
      <w:tr w:rsidR="00B42F54" w:rsidRPr="00B42F54" w:rsidTr="00B42F54">
        <w:trPr>
          <w:trHeight w:val="5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jc w:val="center"/>
              <w:rPr>
                <w:rFonts w:cs="Times New Roman"/>
                <w:color w:val="000000" w:themeColor="text1"/>
                <w:szCs w:val="28"/>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B42F54" w:rsidRPr="00B42F54" w:rsidRDefault="00B42F54" w:rsidP="00B42F54">
            <w:pPr>
              <w:ind w:firstLine="0"/>
              <w:jc w:val="center"/>
              <w:rPr>
                <w:rFonts w:cs="Times New Roman"/>
                <w:color w:val="000000" w:themeColor="text1"/>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B42F54" w:rsidRPr="00B42F54" w:rsidRDefault="00B42F54" w:rsidP="00B42F54">
            <w:pPr>
              <w:ind w:firstLine="0"/>
              <w:jc w:val="center"/>
              <w:rPr>
                <w:rFonts w:cs="Times New Roman"/>
                <w:color w:val="000000" w:themeColor="text1"/>
                <w:szCs w:val="28"/>
              </w:rPr>
            </w:pPr>
          </w:p>
        </w:tc>
      </w:tr>
      <w:tr w:rsidR="00B42F54" w:rsidRPr="00B42F54" w:rsidTr="00B42F54">
        <w:tc>
          <w:tcPr>
            <w:tcW w:w="70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1.</w:t>
            </w:r>
          </w:p>
        </w:tc>
        <w:tc>
          <w:tcPr>
            <w:tcW w:w="6804"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p>
        </w:tc>
      </w:tr>
      <w:tr w:rsidR="00B42F54" w:rsidRPr="00B42F54" w:rsidTr="00B42F54">
        <w:tc>
          <w:tcPr>
            <w:tcW w:w="70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2.</w:t>
            </w:r>
          </w:p>
        </w:tc>
        <w:tc>
          <w:tcPr>
            <w:tcW w:w="6804"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p>
        </w:tc>
      </w:tr>
      <w:tr w:rsidR="00B42F54" w:rsidRPr="00B42F54" w:rsidTr="00B42F54">
        <w:tc>
          <w:tcPr>
            <w:tcW w:w="70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r w:rsidRPr="00B42F54">
              <w:rPr>
                <w:rFonts w:cs="Times New Roman"/>
                <w:color w:val="000000" w:themeColor="text1"/>
                <w:szCs w:val="28"/>
              </w:rPr>
              <w:t>3.</w:t>
            </w:r>
          </w:p>
        </w:tc>
        <w:tc>
          <w:tcPr>
            <w:tcW w:w="6804"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p>
        </w:tc>
      </w:tr>
      <w:tr w:rsidR="00B42F54" w:rsidRPr="00B42F54" w:rsidTr="00B42F54">
        <w:tc>
          <w:tcPr>
            <w:tcW w:w="709"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p>
        </w:tc>
        <w:tc>
          <w:tcPr>
            <w:tcW w:w="6804" w:type="dxa"/>
            <w:tcBorders>
              <w:top w:val="single" w:sz="4" w:space="0" w:color="auto"/>
              <w:left w:val="single" w:sz="4" w:space="0" w:color="auto"/>
              <w:bottom w:val="single" w:sz="4" w:space="0" w:color="auto"/>
              <w:right w:val="single" w:sz="4" w:space="0" w:color="auto"/>
            </w:tcBorders>
            <w:hideMark/>
          </w:tcPr>
          <w:p w:rsidR="00B42F54" w:rsidRPr="00B42F54" w:rsidRDefault="00B42F54" w:rsidP="00B42F54">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B42F54" w:rsidRPr="00B42F54" w:rsidRDefault="00B42F54" w:rsidP="00B42F54">
            <w:pPr>
              <w:ind w:firstLine="0"/>
              <w:jc w:val="center"/>
              <w:rPr>
                <w:rFonts w:cs="Times New Roman"/>
                <w:color w:val="000000" w:themeColor="text1"/>
                <w:szCs w:val="28"/>
              </w:rPr>
            </w:pPr>
          </w:p>
        </w:tc>
      </w:tr>
    </w:tbl>
    <w:p w:rsidR="00B42F54" w:rsidRDefault="00B42F54" w:rsidP="00B42F54">
      <w:pPr>
        <w:ind w:firstLine="0"/>
        <w:jc w:val="center"/>
        <w:rPr>
          <w:ins w:id="294" w:author="bokareva" w:date="2022-03-01T15:55:00Z"/>
          <w:rFonts w:cs="Times New Roman"/>
          <w:color w:val="000000" w:themeColor="text1"/>
          <w:szCs w:val="28"/>
        </w:rPr>
      </w:pPr>
    </w:p>
    <w:p w:rsidR="004763A1" w:rsidRDefault="004763A1" w:rsidP="004763A1">
      <w:pPr>
        <w:ind w:firstLine="0"/>
        <w:contextualSpacing/>
        <w:jc w:val="center"/>
        <w:rPr>
          <w:ins w:id="295" w:author="bokareva" w:date="2022-03-01T16:06:00Z"/>
          <w:rFonts w:cs="Times New Roman"/>
          <w:color w:val="000000" w:themeColor="text1"/>
          <w:szCs w:val="28"/>
        </w:rPr>
      </w:pPr>
      <w:ins w:id="296" w:author="bokareva" w:date="2022-03-01T15:55:00Z">
        <w:r>
          <w:rPr>
            <w:rFonts w:cs="Times New Roman"/>
            <w:color w:val="000000" w:themeColor="text1"/>
            <w:szCs w:val="28"/>
          </w:rPr>
          <w:t>3</w:t>
        </w:r>
        <w:r w:rsidRPr="00B42F54">
          <w:rPr>
            <w:rFonts w:cs="Times New Roman"/>
            <w:color w:val="000000" w:themeColor="text1"/>
            <w:szCs w:val="28"/>
          </w:rPr>
          <w:t>. </w:t>
        </w:r>
      </w:ins>
      <w:ins w:id="297" w:author="bokareva" w:date="2022-03-01T15:56:00Z">
        <w:r>
          <w:rPr>
            <w:rFonts w:cs="Times New Roman"/>
            <w:color w:val="000000" w:themeColor="text1"/>
            <w:szCs w:val="28"/>
          </w:rPr>
          <w:t xml:space="preserve">Увеличение членской базы </w:t>
        </w:r>
      </w:ins>
    </w:p>
    <w:p w:rsidR="00FA5E5D" w:rsidRPr="004763A1" w:rsidRDefault="00FA5E5D" w:rsidP="004763A1">
      <w:pPr>
        <w:ind w:firstLine="0"/>
        <w:contextualSpacing/>
        <w:jc w:val="center"/>
        <w:rPr>
          <w:ins w:id="298" w:author="bokareva" w:date="2022-03-01T15:55:00Z"/>
          <w:rFonts w:cs="Times New Roman"/>
          <w:color w:val="000000" w:themeColor="text1"/>
          <w:szCs w:val="28"/>
        </w:rPr>
      </w:pPr>
    </w:p>
    <w:tbl>
      <w:tblPr>
        <w:tblW w:w="15026" w:type="dxa"/>
        <w:tblInd w:w="-34" w:type="dxa"/>
        <w:tblLayout w:type="fixed"/>
        <w:tblLook w:val="04A0"/>
        <w:tblPrChange w:id="299" w:author="bokareva" w:date="2022-03-01T16:13:00Z">
          <w:tblPr>
            <w:tblW w:w="15026" w:type="dxa"/>
            <w:tblInd w:w="-34" w:type="dxa"/>
            <w:tblLayout w:type="fixed"/>
            <w:tblLook w:val="04A0"/>
          </w:tblPr>
        </w:tblPrChange>
      </w:tblPr>
      <w:tblGrid>
        <w:gridCol w:w="708"/>
        <w:gridCol w:w="3262"/>
        <w:gridCol w:w="1842"/>
        <w:gridCol w:w="1701"/>
        <w:gridCol w:w="1701"/>
        <w:gridCol w:w="1843"/>
        <w:gridCol w:w="1985"/>
        <w:gridCol w:w="1984"/>
        <w:tblGridChange w:id="300">
          <w:tblGrid>
            <w:gridCol w:w="708"/>
            <w:gridCol w:w="2978"/>
            <w:gridCol w:w="284"/>
            <w:gridCol w:w="1701"/>
            <w:gridCol w:w="1701"/>
            <w:gridCol w:w="1701"/>
            <w:gridCol w:w="1984"/>
            <w:gridCol w:w="1843"/>
            <w:gridCol w:w="283"/>
            <w:gridCol w:w="1843"/>
          </w:tblGrid>
        </w:tblGridChange>
      </w:tblGrid>
      <w:tr w:rsidR="00406E7B" w:rsidRPr="00B42F54" w:rsidTr="00A30CA6">
        <w:trPr>
          <w:ins w:id="301" w:author="bokareva" w:date="2022-03-01T16:06:00Z"/>
          <w:trPrChange w:id="302" w:author="bokareva" w:date="2022-03-01T16:13:00Z">
            <w:trPr>
              <w:gridAfter w:val="0"/>
            </w:trPr>
          </w:trPrChange>
        </w:trPr>
        <w:tc>
          <w:tcPr>
            <w:tcW w:w="708" w:type="dxa"/>
            <w:vMerge w:val="restart"/>
            <w:tcBorders>
              <w:top w:val="single" w:sz="4" w:space="0" w:color="auto"/>
              <w:left w:val="single" w:sz="4" w:space="0" w:color="auto"/>
              <w:bottom w:val="single" w:sz="4" w:space="0" w:color="auto"/>
              <w:right w:val="single" w:sz="4" w:space="0" w:color="auto"/>
            </w:tcBorders>
            <w:hideMark/>
            <w:tcPrChange w:id="303" w:author="bokareva" w:date="2022-03-01T16:13:00Z">
              <w:tcPr>
                <w:tcW w:w="708" w:type="dxa"/>
                <w:vMerge w:val="restart"/>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04" w:author="bokareva" w:date="2022-03-01T16:06:00Z"/>
                <w:rFonts w:cs="Times New Roman"/>
                <w:color w:val="000000" w:themeColor="text1"/>
                <w:szCs w:val="28"/>
              </w:rPr>
            </w:pPr>
            <w:ins w:id="305" w:author="bokareva" w:date="2022-03-01T16:06:00Z">
              <w:r w:rsidRPr="00B42F54">
                <w:rPr>
                  <w:rFonts w:cs="Times New Roman"/>
                  <w:color w:val="000000" w:themeColor="text1"/>
                  <w:szCs w:val="28"/>
                </w:rPr>
                <w:t xml:space="preserve">№ </w:t>
              </w:r>
            </w:ins>
          </w:p>
          <w:p w:rsidR="00406E7B" w:rsidRPr="00B42F54" w:rsidRDefault="00406E7B" w:rsidP="00062518">
            <w:pPr>
              <w:ind w:firstLine="0"/>
              <w:jc w:val="center"/>
              <w:rPr>
                <w:ins w:id="306" w:author="bokareva" w:date="2022-03-01T16:06:00Z"/>
                <w:rFonts w:cs="Times New Roman"/>
                <w:color w:val="000000" w:themeColor="text1"/>
                <w:szCs w:val="28"/>
              </w:rPr>
            </w:pPr>
            <w:proofErr w:type="spellStart"/>
            <w:proofErr w:type="gramStart"/>
            <w:ins w:id="307" w:author="bokareva" w:date="2022-03-01T16:06:00Z">
              <w:r w:rsidRPr="00B42F54">
                <w:rPr>
                  <w:rFonts w:cs="Times New Roman"/>
                  <w:color w:val="000000" w:themeColor="text1"/>
                  <w:szCs w:val="28"/>
                </w:rPr>
                <w:t>п</w:t>
              </w:r>
              <w:proofErr w:type="spellEnd"/>
              <w:proofErr w:type="gramEnd"/>
              <w:r w:rsidRPr="00B42F54">
                <w:rPr>
                  <w:rFonts w:cs="Times New Roman"/>
                  <w:color w:val="000000" w:themeColor="text1"/>
                  <w:szCs w:val="28"/>
                </w:rPr>
                <w:t>/</w:t>
              </w:r>
              <w:proofErr w:type="spellStart"/>
              <w:r w:rsidRPr="00B42F54">
                <w:rPr>
                  <w:rFonts w:cs="Times New Roman"/>
                  <w:color w:val="000000" w:themeColor="text1"/>
                  <w:szCs w:val="28"/>
                </w:rPr>
                <w:t>п</w:t>
              </w:r>
              <w:proofErr w:type="spellEnd"/>
            </w:ins>
          </w:p>
        </w:tc>
        <w:tc>
          <w:tcPr>
            <w:tcW w:w="3262" w:type="dxa"/>
            <w:vMerge w:val="restart"/>
            <w:tcBorders>
              <w:top w:val="single" w:sz="4" w:space="0" w:color="auto"/>
              <w:left w:val="single" w:sz="4" w:space="0" w:color="auto"/>
              <w:bottom w:val="single" w:sz="4" w:space="0" w:color="auto"/>
              <w:right w:val="single" w:sz="4" w:space="0" w:color="auto"/>
            </w:tcBorders>
            <w:hideMark/>
            <w:tcPrChange w:id="308" w:author="bokareva" w:date="2022-03-01T16:13:00Z">
              <w:tcPr>
                <w:tcW w:w="2978" w:type="dxa"/>
                <w:vMerge w:val="restart"/>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09" w:author="bokareva" w:date="2022-03-01T16:06:00Z"/>
                <w:rFonts w:cs="Times New Roman"/>
                <w:color w:val="000000" w:themeColor="text1"/>
                <w:szCs w:val="28"/>
              </w:rPr>
            </w:pPr>
            <w:ins w:id="310" w:author="bokareva" w:date="2022-03-01T16:07:00Z">
              <w:r>
                <w:rPr>
                  <w:rFonts w:cs="Times New Roman"/>
                  <w:color w:val="000000" w:themeColor="text1"/>
                  <w:szCs w:val="28"/>
                </w:rPr>
                <w:t>Количество принятых членов</w:t>
              </w:r>
            </w:ins>
            <w:ins w:id="311" w:author="bokareva" w:date="2022-03-01T16:12:00Z">
              <w:r w:rsidR="00777751">
                <w:rPr>
                  <w:rFonts w:cs="Times New Roman"/>
                  <w:color w:val="000000" w:themeColor="text1"/>
                  <w:szCs w:val="28"/>
                </w:rPr>
                <w:t>, единиц</w:t>
              </w:r>
            </w:ins>
          </w:p>
        </w:tc>
        <w:tc>
          <w:tcPr>
            <w:tcW w:w="11056" w:type="dxa"/>
            <w:gridSpan w:val="6"/>
            <w:tcBorders>
              <w:top w:val="single" w:sz="4" w:space="0" w:color="auto"/>
              <w:left w:val="single" w:sz="4" w:space="0" w:color="auto"/>
              <w:bottom w:val="single" w:sz="4" w:space="0" w:color="auto"/>
              <w:right w:val="single" w:sz="4" w:space="0" w:color="auto"/>
            </w:tcBorders>
            <w:tcPrChange w:id="312" w:author="bokareva" w:date="2022-03-01T16:13:00Z">
              <w:tcPr>
                <w:tcW w:w="9497" w:type="dxa"/>
                <w:gridSpan w:val="7"/>
                <w:tcBorders>
                  <w:top w:val="single" w:sz="4" w:space="0" w:color="auto"/>
                  <w:left w:val="single" w:sz="4" w:space="0" w:color="auto"/>
                  <w:bottom w:val="single" w:sz="4" w:space="0" w:color="auto"/>
                  <w:right w:val="single" w:sz="4" w:space="0" w:color="auto"/>
                </w:tcBorders>
              </w:tcPr>
            </w:tcPrChange>
          </w:tcPr>
          <w:p w:rsidR="00406E7B" w:rsidRPr="00B42F54" w:rsidRDefault="00777751" w:rsidP="00062518">
            <w:pPr>
              <w:ind w:firstLine="0"/>
              <w:jc w:val="center"/>
              <w:rPr>
                <w:ins w:id="313" w:author="bokareva" w:date="2022-03-01T16:06:00Z"/>
                <w:rFonts w:cs="Times New Roman"/>
                <w:color w:val="000000" w:themeColor="text1"/>
                <w:szCs w:val="28"/>
              </w:rPr>
            </w:pPr>
            <w:ins w:id="314" w:author="bokareva" w:date="2022-03-01T16:12:00Z">
              <w:r>
                <w:rPr>
                  <w:rFonts w:cs="Times New Roman"/>
                  <w:color w:val="000000" w:themeColor="text1"/>
                  <w:szCs w:val="28"/>
                </w:rPr>
                <w:t>Реализация по годам</w:t>
              </w:r>
            </w:ins>
          </w:p>
        </w:tc>
      </w:tr>
      <w:tr w:rsidR="00A30CA6" w:rsidRPr="00B42F54" w:rsidTr="00A30CA6">
        <w:trPr>
          <w:ins w:id="315" w:author="bokareva" w:date="2022-03-01T16:06:00Z"/>
        </w:trPr>
        <w:tc>
          <w:tcPr>
            <w:tcW w:w="708" w:type="dxa"/>
            <w:vMerge/>
            <w:tcBorders>
              <w:top w:val="single" w:sz="4" w:space="0" w:color="auto"/>
              <w:left w:val="single" w:sz="4" w:space="0" w:color="auto"/>
              <w:bottom w:val="single" w:sz="4" w:space="0" w:color="auto"/>
              <w:right w:val="single" w:sz="4" w:space="0" w:color="auto"/>
            </w:tcBorders>
            <w:vAlign w:val="center"/>
            <w:hideMark/>
            <w:tcPrChange w:id="316" w:author="bokareva" w:date="2022-03-01T16:14: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rsidR="00406E7B" w:rsidRPr="00B42F54" w:rsidRDefault="00406E7B" w:rsidP="00062518">
            <w:pPr>
              <w:ind w:firstLine="0"/>
              <w:jc w:val="center"/>
              <w:rPr>
                <w:ins w:id="317" w:author="bokareva" w:date="2022-03-01T16:06:00Z"/>
                <w:rFonts w:cs="Times New Roman"/>
                <w:color w:val="000000" w:themeColor="text1"/>
                <w:szCs w:val="28"/>
              </w:rPr>
            </w:pPr>
          </w:p>
        </w:tc>
        <w:tc>
          <w:tcPr>
            <w:tcW w:w="3262" w:type="dxa"/>
            <w:vMerge/>
            <w:tcBorders>
              <w:top w:val="single" w:sz="4" w:space="0" w:color="auto"/>
              <w:left w:val="single" w:sz="4" w:space="0" w:color="auto"/>
              <w:bottom w:val="single" w:sz="4" w:space="0" w:color="auto"/>
              <w:right w:val="single" w:sz="4" w:space="0" w:color="auto"/>
            </w:tcBorders>
            <w:vAlign w:val="center"/>
            <w:hideMark/>
            <w:tcPrChange w:id="318" w:author="bokareva" w:date="2022-03-01T16:14:00Z">
              <w:tcPr>
                <w:tcW w:w="326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06E7B" w:rsidRPr="00B42F54" w:rsidRDefault="00406E7B" w:rsidP="00062518">
            <w:pPr>
              <w:ind w:firstLine="0"/>
              <w:jc w:val="center"/>
              <w:rPr>
                <w:ins w:id="319" w:author="bokareva" w:date="2022-03-01T16:06:00Z"/>
                <w:rFonts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hideMark/>
            <w:tcPrChange w:id="320" w:author="bokareva" w:date="2022-03-01T16:14:00Z">
              <w:tcPr>
                <w:tcW w:w="1701" w:type="dxa"/>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21" w:author="bokareva" w:date="2022-03-01T16:06:00Z"/>
                <w:rFonts w:cs="Times New Roman"/>
                <w:color w:val="000000" w:themeColor="text1"/>
                <w:szCs w:val="28"/>
              </w:rPr>
            </w:pPr>
            <w:ins w:id="322" w:author="bokareva" w:date="2022-03-01T16:06:00Z">
              <w:r w:rsidRPr="00B42F54">
                <w:rPr>
                  <w:rFonts w:cs="Times New Roman"/>
                  <w:szCs w:val="28"/>
                </w:rPr>
                <w:t>20__ год</w:t>
              </w:r>
            </w:ins>
          </w:p>
        </w:tc>
        <w:tc>
          <w:tcPr>
            <w:tcW w:w="1701" w:type="dxa"/>
            <w:tcBorders>
              <w:top w:val="single" w:sz="4" w:space="0" w:color="auto"/>
              <w:left w:val="single" w:sz="4" w:space="0" w:color="auto"/>
              <w:bottom w:val="single" w:sz="4" w:space="0" w:color="auto"/>
              <w:right w:val="single" w:sz="4" w:space="0" w:color="auto"/>
            </w:tcBorders>
            <w:hideMark/>
            <w:tcPrChange w:id="323" w:author="bokareva" w:date="2022-03-01T16:14:00Z">
              <w:tcPr>
                <w:tcW w:w="1701" w:type="dxa"/>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24" w:author="bokareva" w:date="2022-03-01T16:06:00Z"/>
                <w:rFonts w:cs="Times New Roman"/>
                <w:color w:val="000000" w:themeColor="text1"/>
                <w:szCs w:val="28"/>
              </w:rPr>
            </w:pPr>
            <w:ins w:id="325" w:author="bokareva" w:date="2022-03-01T16:06:00Z">
              <w:r w:rsidRPr="00B42F54">
                <w:rPr>
                  <w:rFonts w:cs="Times New Roman"/>
                  <w:szCs w:val="28"/>
                </w:rPr>
                <w:t>20__ год</w:t>
              </w:r>
            </w:ins>
          </w:p>
        </w:tc>
        <w:tc>
          <w:tcPr>
            <w:tcW w:w="1701" w:type="dxa"/>
            <w:tcBorders>
              <w:top w:val="single" w:sz="4" w:space="0" w:color="auto"/>
              <w:left w:val="single" w:sz="4" w:space="0" w:color="auto"/>
              <w:bottom w:val="single" w:sz="4" w:space="0" w:color="auto"/>
              <w:right w:val="single" w:sz="4" w:space="0" w:color="auto"/>
            </w:tcBorders>
            <w:hideMark/>
            <w:tcPrChange w:id="326" w:author="bokareva" w:date="2022-03-01T16:14:00Z">
              <w:tcPr>
                <w:tcW w:w="1701" w:type="dxa"/>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27" w:author="bokareva" w:date="2022-03-01T16:06:00Z"/>
                <w:rFonts w:cs="Times New Roman"/>
                <w:color w:val="000000" w:themeColor="text1"/>
                <w:szCs w:val="28"/>
              </w:rPr>
            </w:pPr>
            <w:ins w:id="328" w:author="bokareva" w:date="2022-03-01T16:06:00Z">
              <w:r w:rsidRPr="00B42F54">
                <w:rPr>
                  <w:rFonts w:cs="Times New Roman"/>
                  <w:szCs w:val="28"/>
                </w:rPr>
                <w:t>20__ год</w:t>
              </w:r>
            </w:ins>
          </w:p>
        </w:tc>
        <w:tc>
          <w:tcPr>
            <w:tcW w:w="1843" w:type="dxa"/>
            <w:tcBorders>
              <w:top w:val="single" w:sz="4" w:space="0" w:color="auto"/>
              <w:left w:val="single" w:sz="4" w:space="0" w:color="auto"/>
              <w:bottom w:val="single" w:sz="4" w:space="0" w:color="auto"/>
              <w:right w:val="single" w:sz="4" w:space="0" w:color="auto"/>
            </w:tcBorders>
            <w:hideMark/>
            <w:tcPrChange w:id="329" w:author="bokareva" w:date="2022-03-01T16:14:00Z">
              <w:tcPr>
                <w:tcW w:w="1984" w:type="dxa"/>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30" w:author="bokareva" w:date="2022-03-01T16:06:00Z"/>
                <w:rFonts w:cs="Times New Roman"/>
                <w:color w:val="000000" w:themeColor="text1"/>
                <w:szCs w:val="28"/>
              </w:rPr>
            </w:pPr>
            <w:ins w:id="331" w:author="bokareva" w:date="2022-03-01T16:06:00Z">
              <w:r w:rsidRPr="00B42F54">
                <w:rPr>
                  <w:rFonts w:cs="Times New Roman"/>
                  <w:szCs w:val="28"/>
                </w:rPr>
                <w:t>20__ год</w:t>
              </w:r>
            </w:ins>
          </w:p>
        </w:tc>
        <w:tc>
          <w:tcPr>
            <w:tcW w:w="1985" w:type="dxa"/>
            <w:tcBorders>
              <w:top w:val="single" w:sz="4" w:space="0" w:color="auto"/>
              <w:left w:val="single" w:sz="4" w:space="0" w:color="auto"/>
              <w:bottom w:val="single" w:sz="4" w:space="0" w:color="auto"/>
              <w:right w:val="single" w:sz="4" w:space="0" w:color="auto"/>
            </w:tcBorders>
            <w:tcPrChange w:id="332" w:author="bokareva" w:date="2022-03-01T16:14:00Z">
              <w:tcPr>
                <w:tcW w:w="1843" w:type="dxa"/>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33" w:author="bokareva" w:date="2022-03-01T16:06:00Z"/>
                <w:rFonts w:cs="Times New Roman"/>
                <w:color w:val="000000" w:themeColor="text1"/>
                <w:szCs w:val="28"/>
              </w:rPr>
            </w:pPr>
            <w:ins w:id="334" w:author="bokareva" w:date="2022-03-01T16:06:00Z">
              <w:r w:rsidRPr="00B42F54">
                <w:rPr>
                  <w:rFonts w:cs="Times New Roman"/>
                  <w:szCs w:val="28"/>
                </w:rPr>
                <w:t>20__ год</w:t>
              </w:r>
            </w:ins>
          </w:p>
        </w:tc>
        <w:tc>
          <w:tcPr>
            <w:tcW w:w="1984" w:type="dxa"/>
            <w:tcBorders>
              <w:top w:val="single" w:sz="4" w:space="0" w:color="auto"/>
              <w:left w:val="single" w:sz="4" w:space="0" w:color="auto"/>
              <w:bottom w:val="single" w:sz="4" w:space="0" w:color="auto"/>
              <w:right w:val="single" w:sz="4" w:space="0" w:color="auto"/>
            </w:tcBorders>
            <w:hideMark/>
            <w:tcPrChange w:id="335" w:author="bokareva" w:date="2022-03-01T16:14:00Z">
              <w:tcPr>
                <w:tcW w:w="2126" w:type="dxa"/>
                <w:gridSpan w:val="2"/>
                <w:tcBorders>
                  <w:top w:val="single" w:sz="4" w:space="0" w:color="auto"/>
                  <w:left w:val="single" w:sz="4" w:space="0" w:color="auto"/>
                  <w:bottom w:val="single" w:sz="4" w:space="0" w:color="auto"/>
                  <w:right w:val="single" w:sz="4" w:space="0" w:color="auto"/>
                </w:tcBorders>
                <w:hideMark/>
              </w:tcPr>
            </w:tcPrChange>
          </w:tcPr>
          <w:p w:rsidR="00406E7B" w:rsidRPr="00B42F54" w:rsidRDefault="00406E7B" w:rsidP="00062518">
            <w:pPr>
              <w:ind w:firstLine="0"/>
              <w:jc w:val="center"/>
              <w:rPr>
                <w:ins w:id="336" w:author="bokareva" w:date="2022-03-01T16:06:00Z"/>
                <w:rFonts w:cs="Times New Roman"/>
                <w:color w:val="000000" w:themeColor="text1"/>
                <w:szCs w:val="28"/>
              </w:rPr>
            </w:pPr>
            <w:ins w:id="337" w:author="bokareva" w:date="2022-03-01T16:06:00Z">
              <w:r w:rsidRPr="00B42F54">
                <w:rPr>
                  <w:rFonts w:cs="Times New Roman"/>
                  <w:szCs w:val="28"/>
                </w:rPr>
                <w:t>20__ год</w:t>
              </w:r>
            </w:ins>
          </w:p>
        </w:tc>
      </w:tr>
      <w:tr w:rsidR="00A30CA6" w:rsidRPr="00B42F54" w:rsidTr="00A30CA6">
        <w:trPr>
          <w:ins w:id="338" w:author="bokareva" w:date="2022-03-01T16:06:00Z"/>
        </w:trPr>
        <w:tc>
          <w:tcPr>
            <w:tcW w:w="708" w:type="dxa"/>
            <w:tcBorders>
              <w:top w:val="single" w:sz="4" w:space="0" w:color="auto"/>
              <w:left w:val="single" w:sz="4" w:space="0" w:color="auto"/>
              <w:bottom w:val="single" w:sz="4" w:space="0" w:color="auto"/>
              <w:right w:val="single" w:sz="4" w:space="0" w:color="auto"/>
            </w:tcBorders>
            <w:tcPrChange w:id="339" w:author="bokareva" w:date="2022-03-01T16:14:00Z">
              <w:tcPr>
                <w:tcW w:w="708" w:type="dxa"/>
                <w:tcBorders>
                  <w:top w:val="single" w:sz="4" w:space="0" w:color="auto"/>
                  <w:left w:val="single" w:sz="4" w:space="0" w:color="auto"/>
                  <w:bottom w:val="single" w:sz="4" w:space="0" w:color="auto"/>
                  <w:right w:val="single" w:sz="4" w:space="0" w:color="auto"/>
                </w:tcBorders>
              </w:tcPr>
            </w:tcPrChange>
          </w:tcPr>
          <w:p w:rsidR="00406E7B" w:rsidRPr="00B42F54" w:rsidRDefault="00777751" w:rsidP="00062518">
            <w:pPr>
              <w:ind w:firstLine="0"/>
              <w:jc w:val="center"/>
              <w:rPr>
                <w:ins w:id="340" w:author="bokareva" w:date="2022-03-01T16:06:00Z"/>
                <w:rFonts w:cs="Times New Roman"/>
                <w:color w:val="000000" w:themeColor="text1"/>
                <w:szCs w:val="28"/>
              </w:rPr>
            </w:pPr>
            <w:ins w:id="341" w:author="bokareva" w:date="2022-03-01T16:12:00Z">
              <w:r>
                <w:rPr>
                  <w:rFonts w:cs="Times New Roman"/>
                  <w:color w:val="000000" w:themeColor="text1"/>
                  <w:szCs w:val="28"/>
                </w:rPr>
                <w:t>1.</w:t>
              </w:r>
            </w:ins>
          </w:p>
        </w:tc>
        <w:tc>
          <w:tcPr>
            <w:tcW w:w="3262" w:type="dxa"/>
            <w:tcBorders>
              <w:top w:val="single" w:sz="4" w:space="0" w:color="auto"/>
              <w:left w:val="single" w:sz="4" w:space="0" w:color="auto"/>
              <w:bottom w:val="single" w:sz="4" w:space="0" w:color="auto"/>
              <w:right w:val="single" w:sz="4" w:space="0" w:color="auto"/>
            </w:tcBorders>
            <w:tcPrChange w:id="342" w:author="bokareva" w:date="2022-03-01T16:14:00Z">
              <w:tcPr>
                <w:tcW w:w="3262" w:type="dxa"/>
                <w:gridSpan w:val="2"/>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43" w:author="bokareva" w:date="2022-03-01T16:06:00Z"/>
                <w:rFonts w:cs="Times New Roman"/>
                <w:szCs w:val="28"/>
              </w:rPr>
            </w:pPr>
          </w:p>
        </w:tc>
        <w:tc>
          <w:tcPr>
            <w:tcW w:w="1842" w:type="dxa"/>
            <w:tcBorders>
              <w:top w:val="single" w:sz="4" w:space="0" w:color="auto"/>
              <w:left w:val="single" w:sz="4" w:space="0" w:color="auto"/>
              <w:bottom w:val="single" w:sz="4" w:space="0" w:color="auto"/>
              <w:right w:val="single" w:sz="4" w:space="0" w:color="auto"/>
            </w:tcBorders>
            <w:tcPrChange w:id="344" w:author="bokareva" w:date="2022-03-01T16:14:00Z">
              <w:tcPr>
                <w:tcW w:w="1701" w:type="dxa"/>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45" w:author="bokareva" w:date="2022-03-01T16:06:00Z"/>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Change w:id="346" w:author="bokareva" w:date="2022-03-01T16:14:00Z">
              <w:tcPr>
                <w:tcW w:w="1701" w:type="dxa"/>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47" w:author="bokareva" w:date="2022-03-01T16:06:00Z"/>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Change w:id="348" w:author="bokareva" w:date="2022-03-01T16:14:00Z">
              <w:tcPr>
                <w:tcW w:w="1701" w:type="dxa"/>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49" w:author="bokareva" w:date="2022-03-01T16:06:00Z"/>
                <w:rFonts w:cs="Times New Roman"/>
                <w:szCs w:val="28"/>
              </w:rPr>
            </w:pPr>
          </w:p>
        </w:tc>
        <w:tc>
          <w:tcPr>
            <w:tcW w:w="1843" w:type="dxa"/>
            <w:tcBorders>
              <w:top w:val="single" w:sz="4" w:space="0" w:color="auto"/>
              <w:left w:val="single" w:sz="4" w:space="0" w:color="auto"/>
              <w:bottom w:val="single" w:sz="4" w:space="0" w:color="auto"/>
              <w:right w:val="single" w:sz="4" w:space="0" w:color="auto"/>
            </w:tcBorders>
            <w:tcPrChange w:id="350" w:author="bokareva" w:date="2022-03-01T16:14:00Z">
              <w:tcPr>
                <w:tcW w:w="1984" w:type="dxa"/>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51" w:author="bokareva" w:date="2022-03-01T16:06:00Z"/>
                <w:rFonts w:cs="Times New Roman"/>
                <w:szCs w:val="28"/>
              </w:rPr>
            </w:pPr>
          </w:p>
        </w:tc>
        <w:tc>
          <w:tcPr>
            <w:tcW w:w="1985" w:type="dxa"/>
            <w:tcBorders>
              <w:top w:val="single" w:sz="4" w:space="0" w:color="auto"/>
              <w:left w:val="single" w:sz="4" w:space="0" w:color="auto"/>
              <w:bottom w:val="single" w:sz="4" w:space="0" w:color="auto"/>
              <w:right w:val="single" w:sz="4" w:space="0" w:color="auto"/>
            </w:tcBorders>
            <w:tcPrChange w:id="352" w:author="bokareva" w:date="2022-03-01T16:14:00Z">
              <w:tcPr>
                <w:tcW w:w="1843" w:type="dxa"/>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53" w:author="bokareva" w:date="2022-03-01T16:06:00Z"/>
                <w:rFonts w:cs="Times New Roman"/>
                <w:szCs w:val="28"/>
              </w:rPr>
            </w:pPr>
          </w:p>
        </w:tc>
        <w:tc>
          <w:tcPr>
            <w:tcW w:w="1984" w:type="dxa"/>
            <w:tcBorders>
              <w:top w:val="single" w:sz="4" w:space="0" w:color="auto"/>
              <w:left w:val="single" w:sz="4" w:space="0" w:color="auto"/>
              <w:bottom w:val="single" w:sz="4" w:space="0" w:color="auto"/>
              <w:right w:val="single" w:sz="4" w:space="0" w:color="auto"/>
            </w:tcBorders>
            <w:tcPrChange w:id="354" w:author="bokareva" w:date="2022-03-01T16:14:00Z">
              <w:tcPr>
                <w:tcW w:w="2126" w:type="dxa"/>
                <w:gridSpan w:val="2"/>
                <w:tcBorders>
                  <w:top w:val="single" w:sz="4" w:space="0" w:color="auto"/>
                  <w:left w:val="single" w:sz="4" w:space="0" w:color="auto"/>
                  <w:bottom w:val="single" w:sz="4" w:space="0" w:color="auto"/>
                  <w:right w:val="single" w:sz="4" w:space="0" w:color="auto"/>
                </w:tcBorders>
              </w:tcPr>
            </w:tcPrChange>
          </w:tcPr>
          <w:p w:rsidR="00406E7B" w:rsidRPr="00B42F54" w:rsidRDefault="00406E7B" w:rsidP="00062518">
            <w:pPr>
              <w:ind w:firstLine="0"/>
              <w:jc w:val="center"/>
              <w:rPr>
                <w:ins w:id="355" w:author="bokareva" w:date="2022-03-01T16:06:00Z"/>
                <w:rFonts w:cs="Times New Roman"/>
                <w:szCs w:val="28"/>
              </w:rPr>
            </w:pPr>
          </w:p>
        </w:tc>
      </w:tr>
    </w:tbl>
    <w:p w:rsidR="00FA5E5D" w:rsidRPr="00B42F54" w:rsidRDefault="00FA5E5D" w:rsidP="00FA5E5D">
      <w:pPr>
        <w:ind w:firstLine="0"/>
        <w:jc w:val="center"/>
        <w:rPr>
          <w:ins w:id="356" w:author="bokareva" w:date="2022-03-01T16:06:00Z"/>
          <w:rFonts w:cs="Times New Roman"/>
          <w:color w:val="000000" w:themeColor="text1"/>
          <w:szCs w:val="28"/>
        </w:rPr>
      </w:pPr>
    </w:p>
    <w:p w:rsidR="004763A1" w:rsidRPr="00B42F54" w:rsidRDefault="004763A1" w:rsidP="004763A1">
      <w:pPr>
        <w:jc w:val="both"/>
        <w:rPr>
          <w:ins w:id="357" w:author="bokareva" w:date="2022-03-01T15:55:00Z"/>
          <w:rFonts w:cs="Times New Roman"/>
          <w:color w:val="000000" w:themeColor="text1"/>
          <w:szCs w:val="28"/>
        </w:rPr>
      </w:pPr>
    </w:p>
    <w:p w:rsidR="0053696A" w:rsidRDefault="0053696A" w:rsidP="0053696A">
      <w:pPr>
        <w:ind w:firstLine="0"/>
        <w:rPr>
          <w:rFonts w:cs="Times New Roman"/>
          <w:color w:val="000000" w:themeColor="text1"/>
          <w:szCs w:val="28"/>
        </w:rPr>
        <w:pPrChange w:id="358" w:author="bokareva" w:date="2022-03-01T16:23:00Z">
          <w:pPr>
            <w:ind w:firstLine="0"/>
            <w:jc w:val="center"/>
          </w:pPr>
        </w:pPrChange>
      </w:pPr>
    </w:p>
    <w:p w:rsidR="00B42F54" w:rsidRPr="00B42F54" w:rsidRDefault="00B42F54" w:rsidP="00B42F54">
      <w:pPr>
        <w:ind w:firstLine="0"/>
        <w:rPr>
          <w:rFonts w:cs="Times New Roman"/>
          <w:szCs w:val="28"/>
        </w:rPr>
      </w:pPr>
      <w:r w:rsidRPr="00B42F54">
        <w:rPr>
          <w:rFonts w:cs="Times New Roman"/>
          <w:szCs w:val="28"/>
        </w:rPr>
        <w:t xml:space="preserve">Председатель </w:t>
      </w:r>
      <w:proofErr w:type="gramStart"/>
      <w:r w:rsidRPr="00B42F54">
        <w:rPr>
          <w:rFonts w:cs="Times New Roman"/>
          <w:szCs w:val="28"/>
        </w:rPr>
        <w:t>сельскохозяйственного</w:t>
      </w:r>
      <w:proofErr w:type="gramEnd"/>
      <w:r w:rsidRPr="00B42F54">
        <w:rPr>
          <w:rFonts w:cs="Times New Roman"/>
          <w:szCs w:val="28"/>
        </w:rPr>
        <w:t xml:space="preserve"> </w:t>
      </w:r>
    </w:p>
    <w:p w:rsidR="00B42F54" w:rsidRPr="00B42F54" w:rsidRDefault="00B42F54" w:rsidP="00B42F54">
      <w:pPr>
        <w:ind w:firstLine="0"/>
        <w:rPr>
          <w:rFonts w:cs="Times New Roman"/>
          <w:color w:val="000000" w:themeColor="text1"/>
          <w:szCs w:val="28"/>
        </w:rPr>
      </w:pPr>
      <w:r w:rsidRPr="00B42F54">
        <w:rPr>
          <w:rFonts w:cs="Times New Roman"/>
          <w:szCs w:val="28"/>
        </w:rPr>
        <w:t xml:space="preserve">потребительского кооператива                                                                              </w:t>
      </w:r>
      <w:r w:rsidRPr="00B42F54">
        <w:rPr>
          <w:rFonts w:cs="Times New Roman"/>
          <w:color w:val="000000" w:themeColor="text1"/>
          <w:szCs w:val="28"/>
        </w:rPr>
        <w:t>_____________</w:t>
      </w:r>
      <w:r w:rsidRPr="00B42F54">
        <w:rPr>
          <w:rFonts w:cs="Times New Roman"/>
          <w:color w:val="000000" w:themeColor="text1"/>
          <w:szCs w:val="28"/>
        </w:rPr>
        <w:tab/>
        <w:t xml:space="preserve">    ___________________</w:t>
      </w:r>
    </w:p>
    <w:p w:rsidR="00B42F54" w:rsidRPr="00B42F54" w:rsidRDefault="00B42F54" w:rsidP="00B42F54">
      <w:pPr>
        <w:ind w:firstLine="0"/>
        <w:rPr>
          <w:rFonts w:cs="Times New Roman"/>
          <w:color w:val="000000" w:themeColor="text1"/>
          <w:sz w:val="24"/>
          <w:szCs w:val="24"/>
        </w:rPr>
      </w:pPr>
      <w:r w:rsidRPr="00B42F54">
        <w:rPr>
          <w:rFonts w:cs="Times New Roman"/>
          <w:color w:val="000000" w:themeColor="text1"/>
          <w:szCs w:val="28"/>
        </w:rPr>
        <w:t xml:space="preserve">                                                                                                                                            </w:t>
      </w:r>
      <w:r w:rsidRPr="00B42F54">
        <w:rPr>
          <w:rFonts w:cs="Times New Roman"/>
          <w:color w:val="000000" w:themeColor="text1"/>
          <w:sz w:val="24"/>
          <w:szCs w:val="24"/>
        </w:rPr>
        <w:t>(подпись)</w:t>
      </w:r>
      <w:r w:rsidRPr="00B42F54">
        <w:rPr>
          <w:rFonts w:cs="Times New Roman"/>
          <w:color w:val="000000" w:themeColor="text1"/>
          <w:sz w:val="24"/>
          <w:szCs w:val="24"/>
        </w:rPr>
        <w:tab/>
        <w:t xml:space="preserve">      (расшифровка подписи)</w:t>
      </w:r>
    </w:p>
    <w:p w:rsidR="00BD2D75" w:rsidRDefault="00B42F54" w:rsidP="00B80FAB">
      <w:pPr>
        <w:widowControl w:val="0"/>
        <w:autoSpaceDE w:val="0"/>
        <w:autoSpaceDN w:val="0"/>
        <w:adjustRightInd w:val="0"/>
        <w:ind w:firstLine="0"/>
        <w:rPr>
          <w:rFonts w:cs="Times New Roman"/>
          <w:color w:val="000000" w:themeColor="text1"/>
          <w:szCs w:val="28"/>
          <w:lang w:val="en-US"/>
        </w:rPr>
      </w:pPr>
      <w:r w:rsidRPr="00B42F54">
        <w:rPr>
          <w:rFonts w:cs="Times New Roman"/>
          <w:color w:val="000000" w:themeColor="text1"/>
          <w:szCs w:val="28"/>
        </w:rPr>
        <w:t xml:space="preserve">       М.П.</w:t>
      </w:r>
    </w:p>
    <w:p w:rsidR="00B80FAB" w:rsidRDefault="00B80FAB" w:rsidP="00B80FAB">
      <w:pPr>
        <w:widowControl w:val="0"/>
        <w:autoSpaceDE w:val="0"/>
        <w:autoSpaceDN w:val="0"/>
        <w:adjustRightInd w:val="0"/>
        <w:ind w:firstLine="0"/>
        <w:rPr>
          <w:rFonts w:cs="Times New Roman"/>
          <w:color w:val="000000" w:themeColor="text1"/>
          <w:szCs w:val="28"/>
          <w:lang w:val="en-US"/>
        </w:rPr>
      </w:pPr>
    </w:p>
    <w:p w:rsidR="00B80FAB" w:rsidRDefault="00B80FAB" w:rsidP="00B80FAB">
      <w:pPr>
        <w:widowControl w:val="0"/>
        <w:autoSpaceDE w:val="0"/>
        <w:autoSpaceDN w:val="0"/>
        <w:adjustRightInd w:val="0"/>
        <w:ind w:firstLine="0"/>
        <w:rPr>
          <w:rFonts w:cs="Times New Roman"/>
          <w:color w:val="000000" w:themeColor="text1"/>
          <w:szCs w:val="28"/>
          <w:lang w:val="en-US"/>
        </w:rPr>
      </w:pPr>
    </w:p>
    <w:p w:rsidR="00B80FAB" w:rsidRDefault="00B80FAB" w:rsidP="00B80FAB">
      <w:pPr>
        <w:widowControl w:val="0"/>
        <w:autoSpaceDE w:val="0"/>
        <w:autoSpaceDN w:val="0"/>
        <w:adjustRightInd w:val="0"/>
        <w:ind w:firstLine="0"/>
        <w:rPr>
          <w:rFonts w:cs="Times New Roman"/>
          <w:color w:val="000000" w:themeColor="text1"/>
          <w:szCs w:val="28"/>
          <w:lang w:val="en-US"/>
        </w:rPr>
      </w:pPr>
    </w:p>
    <w:p w:rsidR="00B80FAB" w:rsidRDefault="00B80FAB" w:rsidP="00B80FAB">
      <w:pPr>
        <w:widowControl w:val="0"/>
        <w:autoSpaceDE w:val="0"/>
        <w:autoSpaceDN w:val="0"/>
        <w:adjustRightInd w:val="0"/>
        <w:ind w:firstLine="0"/>
        <w:rPr>
          <w:rFonts w:cs="Times New Roman"/>
          <w:color w:val="000000" w:themeColor="text1"/>
          <w:szCs w:val="28"/>
          <w:lang w:val="en-US"/>
        </w:rPr>
      </w:pPr>
    </w:p>
    <w:p w:rsidR="00B80FAB" w:rsidRPr="008D4100" w:rsidDel="00A30CA6" w:rsidRDefault="00B80FAB" w:rsidP="00B80FAB">
      <w:pPr>
        <w:widowControl w:val="0"/>
        <w:autoSpaceDE w:val="0"/>
        <w:autoSpaceDN w:val="0"/>
        <w:adjustRightInd w:val="0"/>
        <w:ind w:firstLine="0"/>
        <w:rPr>
          <w:del w:id="359" w:author="bokareva" w:date="2022-03-01T16:12:00Z"/>
          <w:rFonts w:cs="Times New Roman"/>
          <w:szCs w:val="28"/>
          <w:lang w:eastAsia="ru-RU"/>
          <w:rPrChange w:id="360" w:author="Unknown">
            <w:rPr>
              <w:del w:id="361" w:author="bokareva" w:date="2022-03-01T16:12:00Z"/>
              <w:rFonts w:cs="Times New Roman"/>
              <w:szCs w:val="28"/>
              <w:lang w:val="en-US" w:eastAsia="ru-RU"/>
            </w:rPr>
          </w:rPrChange>
        </w:rPr>
        <w:sectPr w:rsidR="00B80FAB" w:rsidRPr="008D4100" w:rsidDel="00A30CA6" w:rsidSect="00B42F54">
          <w:headerReference w:type="even" r:id="rId24"/>
          <w:headerReference w:type="default" r:id="rId25"/>
          <w:footerReference w:type="even" r:id="rId26"/>
          <w:footerReference w:type="default" r:id="rId27"/>
          <w:headerReference w:type="first" r:id="rId28"/>
          <w:footerReference w:type="first" r:id="rId29"/>
          <w:pgSz w:w="16838" w:h="11906" w:orient="landscape"/>
          <w:pgMar w:top="1985" w:right="1134" w:bottom="567" w:left="1134" w:header="709" w:footer="709" w:gutter="0"/>
          <w:cols w:space="708"/>
          <w:titlePg/>
          <w:docGrid w:linePitch="381"/>
        </w:sectPr>
      </w:pPr>
    </w:p>
    <w:p w:rsidR="00D643F3" w:rsidRPr="00B42F54" w:rsidRDefault="00F471C9" w:rsidP="00D643F3">
      <w:pPr>
        <w:widowControl w:val="0"/>
        <w:autoSpaceDE w:val="0"/>
        <w:autoSpaceDN w:val="0"/>
        <w:adjustRightInd w:val="0"/>
        <w:ind w:left="5812" w:firstLine="0"/>
        <w:rPr>
          <w:ins w:id="362" w:author="bokareva" w:date="2022-03-01T15:20:00Z"/>
          <w:rFonts w:cs="Times New Roman"/>
          <w:szCs w:val="28"/>
          <w:lang w:eastAsia="ru-RU"/>
        </w:rPr>
      </w:pPr>
      <w:ins w:id="363" w:author="bokareva" w:date="2022-03-01T16:16:00Z">
        <w:r>
          <w:rPr>
            <w:rFonts w:cs="Times New Roman"/>
            <w:szCs w:val="28"/>
            <w:lang w:eastAsia="ru-RU"/>
          </w:rPr>
          <w:lastRenderedPageBreak/>
          <w:t>П</w:t>
        </w:r>
      </w:ins>
      <w:ins w:id="364" w:author="bokareva" w:date="2022-03-01T15:20:00Z">
        <w:r w:rsidR="00D643F3" w:rsidRPr="00B42F54">
          <w:rPr>
            <w:rFonts w:cs="Times New Roman"/>
            <w:szCs w:val="28"/>
            <w:lang w:eastAsia="ru-RU"/>
          </w:rPr>
          <w:t xml:space="preserve">риложение </w:t>
        </w:r>
      </w:ins>
      <w:ins w:id="365" w:author="bokareva" w:date="2022-03-01T15:21:00Z">
        <w:r w:rsidR="00D643F3">
          <w:rPr>
            <w:rFonts w:cs="Times New Roman"/>
            <w:szCs w:val="28"/>
            <w:lang w:eastAsia="ru-RU"/>
          </w:rPr>
          <w:t>7</w:t>
        </w:r>
      </w:ins>
    </w:p>
    <w:p w:rsidR="00D643F3" w:rsidRPr="00B42F54" w:rsidRDefault="00D643F3" w:rsidP="00D643F3">
      <w:pPr>
        <w:widowControl w:val="0"/>
        <w:autoSpaceDE w:val="0"/>
        <w:autoSpaceDN w:val="0"/>
        <w:adjustRightInd w:val="0"/>
        <w:ind w:left="5812" w:firstLine="0"/>
        <w:rPr>
          <w:ins w:id="366" w:author="bokareva" w:date="2022-03-01T15:20:00Z"/>
        </w:rPr>
      </w:pPr>
      <w:ins w:id="367" w:author="bokareva" w:date="2022-03-01T15:20:00Z">
        <w:r w:rsidRPr="00B42F54">
          <w:rPr>
            <w:rFonts w:cs="Times New Roman"/>
            <w:spacing w:val="-1"/>
            <w:szCs w:val="28"/>
            <w:lang w:eastAsia="ru-RU"/>
          </w:rPr>
          <w:t>к Порядку</w:t>
        </w:r>
        <w:r w:rsidRPr="00B42F54">
          <w:t xml:space="preserve"> </w:t>
        </w:r>
      </w:ins>
    </w:p>
    <w:p w:rsidR="00D643F3" w:rsidRPr="00B42F54" w:rsidRDefault="00D643F3" w:rsidP="00D643F3">
      <w:pPr>
        <w:widowControl w:val="0"/>
        <w:autoSpaceDE w:val="0"/>
        <w:autoSpaceDN w:val="0"/>
        <w:adjustRightInd w:val="0"/>
        <w:ind w:left="5812" w:firstLine="0"/>
        <w:rPr>
          <w:ins w:id="368" w:author="bokareva" w:date="2022-03-01T15:20:00Z"/>
          <w:rFonts w:cs="Times New Roman"/>
          <w:spacing w:val="-1"/>
          <w:szCs w:val="28"/>
          <w:lang w:eastAsia="ru-RU"/>
        </w:rPr>
      </w:pPr>
      <w:ins w:id="369" w:author="bokareva" w:date="2022-03-01T15:20:00Z">
        <w:r w:rsidRPr="00B42F54">
          <w:t>предоставления грантов сельскохозяйственным потребительским кооперативам для развития материально-технической базы</w:t>
        </w:r>
        <w:r w:rsidRPr="00B42F54">
          <w:rPr>
            <w:rFonts w:cs="Times New Roman"/>
            <w:spacing w:val="-1"/>
            <w:szCs w:val="28"/>
            <w:lang w:eastAsia="ru-RU"/>
          </w:rPr>
          <w:t xml:space="preserve"> </w:t>
        </w:r>
      </w:ins>
    </w:p>
    <w:p w:rsidR="00D643F3" w:rsidRPr="00B42F54" w:rsidRDefault="00D643F3" w:rsidP="00D643F3">
      <w:pPr>
        <w:widowControl w:val="0"/>
        <w:tabs>
          <w:tab w:val="left" w:pos="6627"/>
        </w:tabs>
        <w:autoSpaceDE w:val="0"/>
        <w:autoSpaceDN w:val="0"/>
        <w:adjustRightInd w:val="0"/>
        <w:ind w:left="5812" w:firstLine="0"/>
        <w:jc w:val="both"/>
        <w:rPr>
          <w:ins w:id="370" w:author="bokareva" w:date="2022-03-01T15:20:00Z"/>
          <w:rFonts w:cs="Times New Roman"/>
          <w:spacing w:val="-1"/>
          <w:szCs w:val="24"/>
          <w:lang w:eastAsia="ru-RU"/>
        </w:rPr>
      </w:pPr>
    </w:p>
    <w:p w:rsidR="00D643F3" w:rsidRPr="00B42F54" w:rsidRDefault="00D643F3" w:rsidP="00D643F3">
      <w:pPr>
        <w:ind w:left="5812" w:firstLine="0"/>
        <w:rPr>
          <w:ins w:id="371" w:author="bokareva" w:date="2022-03-01T15:20:00Z"/>
        </w:rPr>
      </w:pPr>
      <w:ins w:id="372" w:author="bokareva" w:date="2022-03-01T15:20:00Z">
        <w:r w:rsidRPr="00B42F54">
          <w:t>Форма</w:t>
        </w:r>
      </w:ins>
    </w:p>
    <w:p w:rsidR="00B80FAB" w:rsidDel="008D4100" w:rsidRDefault="00B80FAB" w:rsidP="00B80FAB">
      <w:pPr>
        <w:widowControl w:val="0"/>
        <w:ind w:right="80" w:firstLine="0"/>
        <w:rPr>
          <w:del w:id="373" w:author="bokareva" w:date="2022-02-10T14:28:00Z"/>
          <w:rFonts w:eastAsia="Sylfaen" w:cs="Times New Roman"/>
          <w:szCs w:val="28"/>
          <w:lang w:val="en-US" w:eastAsia="ru-RU" w:bidi="ru-RU"/>
        </w:rPr>
      </w:pPr>
    </w:p>
    <w:p w:rsidR="00D643F3" w:rsidRPr="00887B68" w:rsidRDefault="00D643F3" w:rsidP="00D643F3">
      <w:pPr>
        <w:ind w:firstLine="0"/>
        <w:jc w:val="center"/>
        <w:rPr>
          <w:ins w:id="374" w:author="bokareva" w:date="2022-03-01T15:21:00Z"/>
          <w:rFonts w:eastAsia="Calibri" w:cs="Times New Roman"/>
          <w:b/>
          <w:szCs w:val="28"/>
        </w:rPr>
      </w:pPr>
      <w:ins w:id="375" w:author="bokareva" w:date="2022-03-01T15:21:00Z">
        <w:r w:rsidRPr="00887B68">
          <w:rPr>
            <w:rFonts w:eastAsia="Calibri" w:cs="Times New Roman"/>
            <w:b/>
            <w:szCs w:val="28"/>
          </w:rPr>
          <w:t>ВЫПИСКА</w:t>
        </w:r>
      </w:ins>
    </w:p>
    <w:p w:rsidR="00D643F3" w:rsidRPr="00887B68" w:rsidRDefault="00D643F3" w:rsidP="00D643F3">
      <w:pPr>
        <w:ind w:firstLine="0"/>
        <w:jc w:val="center"/>
        <w:rPr>
          <w:ins w:id="376" w:author="bokareva" w:date="2022-03-01T15:21:00Z"/>
          <w:rFonts w:eastAsia="Calibri" w:cs="Times New Roman"/>
          <w:szCs w:val="28"/>
        </w:rPr>
      </w:pPr>
      <w:ins w:id="377" w:author="bokareva" w:date="2022-03-01T15:21:00Z">
        <w:r w:rsidRPr="00887B68">
          <w:rPr>
            <w:rFonts w:eastAsia="Calibri" w:cs="Times New Roman"/>
            <w:b/>
            <w:szCs w:val="28"/>
          </w:rPr>
          <w:t xml:space="preserve">из реестра </w:t>
        </w:r>
        <w:r w:rsidRPr="00887B68">
          <w:rPr>
            <w:rFonts w:eastAsia="Calibri" w:cs="Times New Roman"/>
            <w:b/>
            <w:spacing w:val="-4"/>
            <w:szCs w:val="28"/>
          </w:rPr>
          <w:t>членов сельскохозяйственного потребительского кооператива</w:t>
        </w:r>
      </w:ins>
    </w:p>
    <w:p w:rsidR="00D643F3" w:rsidRPr="00887B68" w:rsidRDefault="00D643F3" w:rsidP="00D643F3">
      <w:pPr>
        <w:ind w:firstLine="0"/>
        <w:jc w:val="center"/>
        <w:rPr>
          <w:ins w:id="378" w:author="bokareva" w:date="2022-03-01T15:21:00Z"/>
          <w:rFonts w:eastAsia="Calibri" w:cs="Times New Roman"/>
          <w:b/>
          <w:szCs w:val="28"/>
        </w:rPr>
      </w:pPr>
      <w:ins w:id="379" w:author="bokareva" w:date="2022-03-01T15:21:00Z">
        <w:r w:rsidRPr="00887B68">
          <w:rPr>
            <w:rFonts w:eastAsia="Calibri" w:cs="Times New Roman"/>
            <w:b/>
            <w:szCs w:val="28"/>
          </w:rPr>
          <w:t>______________________________________________________</w:t>
        </w:r>
      </w:ins>
    </w:p>
    <w:p w:rsidR="00D643F3" w:rsidRPr="00887B68" w:rsidRDefault="00D643F3" w:rsidP="00D643F3">
      <w:pPr>
        <w:ind w:firstLine="0"/>
        <w:jc w:val="center"/>
        <w:rPr>
          <w:ins w:id="380" w:author="bokareva" w:date="2022-03-01T15:21:00Z"/>
          <w:rFonts w:eastAsia="Calibri" w:cs="Times New Roman"/>
          <w:b/>
          <w:sz w:val="24"/>
          <w:szCs w:val="24"/>
        </w:rPr>
      </w:pPr>
      <w:ins w:id="381" w:author="bokareva" w:date="2022-03-01T15:21:00Z">
        <w:r w:rsidRPr="00887B68">
          <w:rPr>
            <w:rFonts w:eastAsia="Calibri" w:cs="Times New Roman"/>
            <w:b/>
            <w:sz w:val="24"/>
            <w:szCs w:val="24"/>
          </w:rPr>
          <w:t>(наименование сельскохозяйственного потребительского кооператива)</w:t>
        </w:r>
      </w:ins>
    </w:p>
    <w:p w:rsidR="00D643F3" w:rsidRPr="00887B68" w:rsidRDefault="00D643F3" w:rsidP="00D643F3">
      <w:pPr>
        <w:ind w:firstLine="0"/>
        <w:jc w:val="center"/>
        <w:rPr>
          <w:ins w:id="382" w:author="bokareva" w:date="2022-03-01T15:21:00Z"/>
          <w:rFonts w:eastAsia="Calibri" w:cs="Times New Roman"/>
          <w:b/>
          <w:szCs w:val="28"/>
        </w:rPr>
      </w:pPr>
      <w:ins w:id="383" w:author="bokareva" w:date="2022-03-01T15:21:00Z">
        <w:r w:rsidRPr="00887B68">
          <w:rPr>
            <w:rFonts w:eastAsia="Calibri" w:cs="Times New Roman"/>
            <w:b/>
            <w:szCs w:val="28"/>
          </w:rPr>
          <w:t>по состоянию на «___» _____________20__ г.</w:t>
        </w:r>
      </w:ins>
    </w:p>
    <w:p w:rsidR="00D643F3" w:rsidRPr="00887B68" w:rsidRDefault="00D643F3" w:rsidP="00D643F3">
      <w:pPr>
        <w:ind w:firstLine="0"/>
        <w:jc w:val="center"/>
        <w:rPr>
          <w:ins w:id="384" w:author="bokareva" w:date="2022-03-01T15:21:00Z"/>
          <w:rFonts w:eastAsia="Calibri" w:cs="Times New Roman"/>
          <w:sz w:val="24"/>
          <w:szCs w:val="24"/>
        </w:rPr>
      </w:pPr>
    </w:p>
    <w:tbl>
      <w:tblPr>
        <w:tblStyle w:val="111412"/>
        <w:tblW w:w="0" w:type="auto"/>
        <w:tblInd w:w="108" w:type="dxa"/>
        <w:tblLook w:val="04A0"/>
      </w:tblPr>
      <w:tblGrid>
        <w:gridCol w:w="594"/>
        <w:gridCol w:w="3250"/>
        <w:gridCol w:w="2122"/>
        <w:gridCol w:w="3496"/>
      </w:tblGrid>
      <w:tr w:rsidR="00D643F3" w:rsidRPr="00887B68" w:rsidTr="00062518">
        <w:trPr>
          <w:ins w:id="385" w:author="bokareva" w:date="2022-03-01T15:21:00Z"/>
        </w:trPr>
        <w:tc>
          <w:tcPr>
            <w:tcW w:w="567" w:type="dxa"/>
          </w:tcPr>
          <w:p w:rsidR="00D643F3" w:rsidRPr="00887B68" w:rsidRDefault="00D643F3" w:rsidP="00062518">
            <w:pPr>
              <w:ind w:firstLine="0"/>
              <w:jc w:val="center"/>
              <w:rPr>
                <w:ins w:id="386" w:author="bokareva" w:date="2022-03-01T15:21:00Z"/>
                <w:rFonts w:eastAsia="Calibri" w:cs="Times New Roman"/>
              </w:rPr>
            </w:pPr>
            <w:ins w:id="387" w:author="bokareva" w:date="2022-03-01T15:21:00Z">
              <w:r w:rsidRPr="00887B68">
                <w:rPr>
                  <w:rFonts w:eastAsia="Calibri" w:cs="Times New Roman"/>
                </w:rPr>
                <w:t xml:space="preserve">№ </w:t>
              </w:r>
              <w:proofErr w:type="spellStart"/>
              <w:proofErr w:type="gramStart"/>
              <w:r w:rsidRPr="00887B68">
                <w:rPr>
                  <w:rFonts w:eastAsia="Calibri" w:cs="Times New Roman"/>
                </w:rPr>
                <w:t>п</w:t>
              </w:r>
              <w:proofErr w:type="spellEnd"/>
              <w:proofErr w:type="gramEnd"/>
              <w:r w:rsidRPr="00887B68">
                <w:rPr>
                  <w:rFonts w:eastAsia="Calibri" w:cs="Times New Roman"/>
                </w:rPr>
                <w:t>/</w:t>
              </w:r>
              <w:proofErr w:type="spellStart"/>
              <w:r w:rsidRPr="00887B68">
                <w:rPr>
                  <w:rFonts w:eastAsia="Calibri" w:cs="Times New Roman"/>
                </w:rPr>
                <w:t>п</w:t>
              </w:r>
              <w:proofErr w:type="spellEnd"/>
            </w:ins>
          </w:p>
        </w:tc>
        <w:tc>
          <w:tcPr>
            <w:tcW w:w="3258" w:type="dxa"/>
          </w:tcPr>
          <w:p w:rsidR="00D643F3" w:rsidRPr="00887B68" w:rsidRDefault="00D643F3" w:rsidP="00062518">
            <w:pPr>
              <w:ind w:firstLine="0"/>
              <w:jc w:val="center"/>
              <w:rPr>
                <w:ins w:id="388" w:author="bokareva" w:date="2022-03-01T15:21:00Z"/>
                <w:rFonts w:eastAsia="Calibri" w:cs="Times New Roman"/>
              </w:rPr>
            </w:pPr>
            <w:ins w:id="389" w:author="bokareva" w:date="2022-03-01T15:21:00Z">
              <w:r w:rsidRPr="00887B68">
                <w:rPr>
                  <w:rFonts w:eastAsia="Calibri" w:cs="Times New Roman"/>
                </w:rPr>
                <w:t xml:space="preserve">Член кооператива </w:t>
              </w:r>
              <w:r w:rsidRPr="00887B68">
                <w:rPr>
                  <w:rFonts w:eastAsia="Calibri" w:cs="Times New Roman"/>
                </w:rPr>
                <w:br/>
                <w:t>(Ф.И.О., наименование)</w:t>
              </w:r>
            </w:ins>
          </w:p>
        </w:tc>
        <w:tc>
          <w:tcPr>
            <w:tcW w:w="2125" w:type="dxa"/>
          </w:tcPr>
          <w:p w:rsidR="00D643F3" w:rsidRPr="00887B68" w:rsidRDefault="00D643F3" w:rsidP="00062518">
            <w:pPr>
              <w:ind w:firstLine="0"/>
              <w:jc w:val="center"/>
              <w:rPr>
                <w:ins w:id="390" w:author="bokareva" w:date="2022-03-01T15:21:00Z"/>
                <w:rFonts w:eastAsia="Calibri" w:cs="Times New Roman"/>
              </w:rPr>
            </w:pPr>
            <w:ins w:id="391" w:author="bokareva" w:date="2022-03-01T15:21:00Z">
              <w:r w:rsidRPr="00887B68">
                <w:rPr>
                  <w:rFonts w:eastAsia="Calibri" w:cs="Times New Roman"/>
                </w:rPr>
                <w:t>ИНН/ОГРН</w:t>
              </w:r>
            </w:ins>
          </w:p>
        </w:tc>
        <w:tc>
          <w:tcPr>
            <w:tcW w:w="3506" w:type="dxa"/>
          </w:tcPr>
          <w:p w:rsidR="00D643F3" w:rsidRPr="00887B68" w:rsidRDefault="00D643F3" w:rsidP="00062518">
            <w:pPr>
              <w:ind w:firstLine="0"/>
              <w:jc w:val="center"/>
              <w:rPr>
                <w:ins w:id="392" w:author="bokareva" w:date="2022-03-01T15:21:00Z"/>
                <w:rFonts w:eastAsia="Calibri" w:cs="Times New Roman"/>
              </w:rPr>
            </w:pPr>
            <w:ins w:id="393" w:author="bokareva" w:date="2022-03-01T15:21:00Z">
              <w:r w:rsidRPr="00887B68">
                <w:rPr>
                  <w:rFonts w:eastAsia="Calibri" w:cs="Times New Roman"/>
                </w:rPr>
                <w:t>Место нахождения юридического лица или место жительства физического лица</w:t>
              </w:r>
            </w:ins>
          </w:p>
        </w:tc>
      </w:tr>
      <w:tr w:rsidR="00D643F3" w:rsidRPr="00887B68" w:rsidTr="00062518">
        <w:trPr>
          <w:ins w:id="394" w:author="bokareva" w:date="2022-03-01T15:21:00Z"/>
        </w:trPr>
        <w:tc>
          <w:tcPr>
            <w:tcW w:w="567" w:type="dxa"/>
          </w:tcPr>
          <w:p w:rsidR="00D643F3" w:rsidRPr="00887B68" w:rsidRDefault="00D643F3" w:rsidP="00062518">
            <w:pPr>
              <w:ind w:firstLine="0"/>
              <w:jc w:val="center"/>
              <w:rPr>
                <w:ins w:id="395" w:author="bokareva" w:date="2022-03-01T15:21:00Z"/>
                <w:rFonts w:eastAsia="Calibri" w:cs="Times New Roman"/>
              </w:rPr>
            </w:pPr>
            <w:ins w:id="396" w:author="bokareva" w:date="2022-03-01T15:21:00Z">
              <w:r w:rsidRPr="00887B68">
                <w:rPr>
                  <w:rFonts w:eastAsia="Calibri" w:cs="Times New Roman"/>
                </w:rPr>
                <w:t>1.</w:t>
              </w:r>
            </w:ins>
          </w:p>
        </w:tc>
        <w:tc>
          <w:tcPr>
            <w:tcW w:w="3258" w:type="dxa"/>
          </w:tcPr>
          <w:p w:rsidR="00D643F3" w:rsidRPr="00887B68" w:rsidRDefault="00D643F3" w:rsidP="00062518">
            <w:pPr>
              <w:ind w:firstLine="0"/>
              <w:jc w:val="center"/>
              <w:rPr>
                <w:ins w:id="397" w:author="bokareva" w:date="2022-03-01T15:21:00Z"/>
                <w:rFonts w:eastAsia="Calibri" w:cs="Times New Roman"/>
              </w:rPr>
            </w:pPr>
          </w:p>
        </w:tc>
        <w:tc>
          <w:tcPr>
            <w:tcW w:w="2125" w:type="dxa"/>
          </w:tcPr>
          <w:p w:rsidR="00D643F3" w:rsidRPr="00887B68" w:rsidRDefault="00D643F3" w:rsidP="00062518">
            <w:pPr>
              <w:ind w:firstLine="0"/>
              <w:jc w:val="center"/>
              <w:rPr>
                <w:ins w:id="398" w:author="bokareva" w:date="2022-03-01T15:21:00Z"/>
                <w:rFonts w:eastAsia="Calibri" w:cs="Times New Roman"/>
              </w:rPr>
            </w:pPr>
          </w:p>
        </w:tc>
        <w:tc>
          <w:tcPr>
            <w:tcW w:w="3506" w:type="dxa"/>
          </w:tcPr>
          <w:p w:rsidR="00D643F3" w:rsidRPr="00887B68" w:rsidRDefault="00D643F3" w:rsidP="00062518">
            <w:pPr>
              <w:ind w:firstLine="0"/>
              <w:jc w:val="center"/>
              <w:rPr>
                <w:ins w:id="399" w:author="bokareva" w:date="2022-03-01T15:21:00Z"/>
                <w:rFonts w:eastAsia="Calibri" w:cs="Times New Roman"/>
              </w:rPr>
            </w:pPr>
          </w:p>
        </w:tc>
      </w:tr>
      <w:tr w:rsidR="00D643F3" w:rsidRPr="00887B68" w:rsidTr="00062518">
        <w:trPr>
          <w:ins w:id="400" w:author="bokareva" w:date="2022-03-01T15:21:00Z"/>
        </w:trPr>
        <w:tc>
          <w:tcPr>
            <w:tcW w:w="567" w:type="dxa"/>
          </w:tcPr>
          <w:p w:rsidR="00D643F3" w:rsidRPr="00887B68" w:rsidRDefault="00D643F3" w:rsidP="00062518">
            <w:pPr>
              <w:ind w:firstLine="0"/>
              <w:jc w:val="center"/>
              <w:rPr>
                <w:ins w:id="401" w:author="bokareva" w:date="2022-03-01T15:21:00Z"/>
                <w:rFonts w:eastAsia="Calibri" w:cs="Times New Roman"/>
              </w:rPr>
            </w:pPr>
            <w:ins w:id="402" w:author="bokareva" w:date="2022-03-01T15:21:00Z">
              <w:r w:rsidRPr="00887B68">
                <w:rPr>
                  <w:rFonts w:eastAsia="Calibri" w:cs="Times New Roman"/>
                </w:rPr>
                <w:t>2.</w:t>
              </w:r>
            </w:ins>
          </w:p>
        </w:tc>
        <w:tc>
          <w:tcPr>
            <w:tcW w:w="3258" w:type="dxa"/>
          </w:tcPr>
          <w:p w:rsidR="00D643F3" w:rsidRPr="00887B68" w:rsidRDefault="00D643F3" w:rsidP="00062518">
            <w:pPr>
              <w:ind w:firstLine="0"/>
              <w:jc w:val="center"/>
              <w:rPr>
                <w:ins w:id="403" w:author="bokareva" w:date="2022-03-01T15:21:00Z"/>
                <w:rFonts w:eastAsia="Calibri" w:cs="Times New Roman"/>
              </w:rPr>
            </w:pPr>
          </w:p>
        </w:tc>
        <w:tc>
          <w:tcPr>
            <w:tcW w:w="2125" w:type="dxa"/>
          </w:tcPr>
          <w:p w:rsidR="00D643F3" w:rsidRPr="00887B68" w:rsidRDefault="00D643F3" w:rsidP="00062518">
            <w:pPr>
              <w:ind w:firstLine="0"/>
              <w:jc w:val="center"/>
              <w:rPr>
                <w:ins w:id="404" w:author="bokareva" w:date="2022-03-01T15:21:00Z"/>
                <w:rFonts w:eastAsia="Calibri" w:cs="Times New Roman"/>
              </w:rPr>
            </w:pPr>
          </w:p>
        </w:tc>
        <w:tc>
          <w:tcPr>
            <w:tcW w:w="3506" w:type="dxa"/>
          </w:tcPr>
          <w:p w:rsidR="00D643F3" w:rsidRPr="00887B68" w:rsidRDefault="00D643F3" w:rsidP="00062518">
            <w:pPr>
              <w:ind w:firstLine="0"/>
              <w:jc w:val="center"/>
              <w:rPr>
                <w:ins w:id="405" w:author="bokareva" w:date="2022-03-01T15:21:00Z"/>
                <w:rFonts w:eastAsia="Calibri" w:cs="Times New Roman"/>
              </w:rPr>
            </w:pPr>
          </w:p>
        </w:tc>
      </w:tr>
      <w:tr w:rsidR="00D643F3" w:rsidRPr="00887B68" w:rsidTr="00062518">
        <w:trPr>
          <w:ins w:id="406" w:author="bokareva" w:date="2022-03-01T15:21:00Z"/>
        </w:trPr>
        <w:tc>
          <w:tcPr>
            <w:tcW w:w="567" w:type="dxa"/>
          </w:tcPr>
          <w:p w:rsidR="00D643F3" w:rsidRPr="00887B68" w:rsidRDefault="00D643F3" w:rsidP="00062518">
            <w:pPr>
              <w:ind w:firstLine="0"/>
              <w:jc w:val="center"/>
              <w:rPr>
                <w:ins w:id="407" w:author="bokareva" w:date="2022-03-01T15:21:00Z"/>
                <w:rFonts w:eastAsia="Calibri" w:cs="Times New Roman"/>
              </w:rPr>
            </w:pPr>
            <w:ins w:id="408" w:author="bokareva" w:date="2022-03-01T15:21:00Z">
              <w:r w:rsidRPr="00887B68">
                <w:rPr>
                  <w:rFonts w:eastAsia="Calibri" w:cs="Times New Roman"/>
                </w:rPr>
                <w:t>…</w:t>
              </w:r>
            </w:ins>
          </w:p>
        </w:tc>
        <w:tc>
          <w:tcPr>
            <w:tcW w:w="3258" w:type="dxa"/>
          </w:tcPr>
          <w:p w:rsidR="00D643F3" w:rsidRPr="00887B68" w:rsidRDefault="00D643F3" w:rsidP="00062518">
            <w:pPr>
              <w:ind w:firstLine="0"/>
              <w:jc w:val="center"/>
              <w:rPr>
                <w:ins w:id="409" w:author="bokareva" w:date="2022-03-01T15:21:00Z"/>
                <w:rFonts w:eastAsia="Calibri" w:cs="Times New Roman"/>
              </w:rPr>
            </w:pPr>
          </w:p>
        </w:tc>
        <w:tc>
          <w:tcPr>
            <w:tcW w:w="2125" w:type="dxa"/>
          </w:tcPr>
          <w:p w:rsidR="00D643F3" w:rsidRPr="00887B68" w:rsidRDefault="00D643F3" w:rsidP="00062518">
            <w:pPr>
              <w:ind w:firstLine="0"/>
              <w:jc w:val="center"/>
              <w:rPr>
                <w:ins w:id="410" w:author="bokareva" w:date="2022-03-01T15:21:00Z"/>
                <w:rFonts w:eastAsia="Calibri" w:cs="Times New Roman"/>
              </w:rPr>
            </w:pPr>
          </w:p>
        </w:tc>
        <w:tc>
          <w:tcPr>
            <w:tcW w:w="3506" w:type="dxa"/>
          </w:tcPr>
          <w:p w:rsidR="00D643F3" w:rsidRPr="00887B68" w:rsidRDefault="00D643F3" w:rsidP="00062518">
            <w:pPr>
              <w:ind w:firstLine="0"/>
              <w:jc w:val="center"/>
              <w:rPr>
                <w:ins w:id="411" w:author="bokareva" w:date="2022-03-01T15:21:00Z"/>
                <w:rFonts w:eastAsia="Calibri" w:cs="Times New Roman"/>
              </w:rPr>
            </w:pPr>
          </w:p>
        </w:tc>
      </w:tr>
    </w:tbl>
    <w:p w:rsidR="00D643F3" w:rsidRPr="00887B68" w:rsidRDefault="00D643F3" w:rsidP="00D643F3">
      <w:pPr>
        <w:ind w:firstLine="0"/>
        <w:jc w:val="center"/>
        <w:rPr>
          <w:ins w:id="412" w:author="bokareva" w:date="2022-03-01T15:21:00Z"/>
          <w:rFonts w:eastAsia="Calibri" w:cs="Times New Roman"/>
          <w:sz w:val="24"/>
          <w:szCs w:val="24"/>
        </w:rPr>
      </w:pPr>
    </w:p>
    <w:p w:rsidR="00D643F3" w:rsidRPr="00887B68" w:rsidRDefault="00D643F3" w:rsidP="00D643F3">
      <w:pPr>
        <w:ind w:firstLine="0"/>
        <w:jc w:val="center"/>
        <w:rPr>
          <w:ins w:id="413" w:author="bokareva" w:date="2022-03-01T15:21:00Z"/>
          <w:rFonts w:eastAsia="Calibri"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4678"/>
      </w:tblGrid>
      <w:tr w:rsidR="00D643F3" w:rsidRPr="00B42F54" w:rsidTr="00062518">
        <w:trPr>
          <w:trHeight w:val="82"/>
          <w:ins w:id="414" w:author="bokareva" w:date="2022-03-01T15:21:00Z"/>
        </w:trPr>
        <w:tc>
          <w:tcPr>
            <w:tcW w:w="4678" w:type="dxa"/>
            <w:tcBorders>
              <w:top w:val="nil"/>
              <w:left w:val="nil"/>
              <w:bottom w:val="nil"/>
              <w:right w:val="nil"/>
            </w:tcBorders>
          </w:tcPr>
          <w:p w:rsidR="00D643F3" w:rsidRPr="00B42F54" w:rsidRDefault="00D643F3" w:rsidP="00062518">
            <w:pPr>
              <w:widowControl w:val="0"/>
              <w:autoSpaceDE w:val="0"/>
              <w:autoSpaceDN w:val="0"/>
              <w:adjustRightInd w:val="0"/>
              <w:ind w:firstLine="0"/>
              <w:jc w:val="both"/>
              <w:rPr>
                <w:ins w:id="415" w:author="bokareva" w:date="2022-03-01T15:21:00Z"/>
                <w:rFonts w:ascii="Times New Roman CYR" w:hAnsi="Times New Roman CYR" w:cs="Times New Roman"/>
                <w:szCs w:val="28"/>
                <w:lang w:eastAsia="ru-RU"/>
              </w:rPr>
            </w:pPr>
            <w:ins w:id="416" w:author="bokareva" w:date="2022-03-01T15:21:00Z">
              <w:r w:rsidRPr="00B42F54">
                <w:rPr>
                  <w:rFonts w:ascii="Times New Roman CYR" w:hAnsi="Times New Roman CYR" w:cs="Times New Roman"/>
                  <w:szCs w:val="28"/>
                  <w:lang w:eastAsia="ru-RU"/>
                </w:rPr>
                <w:t xml:space="preserve">Руководитель </w:t>
              </w:r>
              <w:proofErr w:type="gramStart"/>
              <w:r w:rsidRPr="00B42F54">
                <w:rPr>
                  <w:rFonts w:ascii="Times New Roman CYR" w:hAnsi="Times New Roman CYR" w:cs="Times New Roman"/>
                  <w:szCs w:val="28"/>
                  <w:lang w:eastAsia="ru-RU"/>
                </w:rPr>
                <w:t>сельскохозяйственного</w:t>
              </w:r>
              <w:proofErr w:type="gramEnd"/>
            </w:ins>
          </w:p>
          <w:p w:rsidR="00D643F3" w:rsidRPr="00B42F54" w:rsidRDefault="00D643F3" w:rsidP="00062518">
            <w:pPr>
              <w:ind w:firstLine="0"/>
              <w:jc w:val="both"/>
              <w:rPr>
                <w:ins w:id="417" w:author="bokareva" w:date="2022-03-01T15:21:00Z"/>
                <w:b/>
                <w:szCs w:val="28"/>
              </w:rPr>
            </w:pPr>
            <w:ins w:id="418" w:author="bokareva" w:date="2022-03-01T15:21:00Z">
              <w:r w:rsidRPr="00B42F54">
                <w:rPr>
                  <w:rFonts w:ascii="Times New Roman CYR" w:hAnsi="Times New Roman CYR" w:cs="Times New Roman"/>
                  <w:szCs w:val="28"/>
                  <w:lang w:eastAsia="ru-RU"/>
                </w:rPr>
                <w:t>потребительского кооператива</w:t>
              </w:r>
            </w:ins>
          </w:p>
          <w:p w:rsidR="00D643F3" w:rsidRPr="00B42F54" w:rsidRDefault="00D643F3" w:rsidP="00062518">
            <w:pPr>
              <w:ind w:firstLine="0"/>
              <w:jc w:val="both"/>
              <w:rPr>
                <w:ins w:id="419" w:author="bokareva" w:date="2022-03-01T15:21:00Z"/>
                <w:b/>
                <w:szCs w:val="28"/>
              </w:rPr>
            </w:pPr>
          </w:p>
          <w:p w:rsidR="00D643F3" w:rsidRPr="00B42F54" w:rsidRDefault="00D643F3" w:rsidP="00062518">
            <w:pPr>
              <w:ind w:firstLine="0"/>
              <w:jc w:val="both"/>
              <w:rPr>
                <w:ins w:id="420" w:author="bokareva" w:date="2022-03-01T15:21:00Z"/>
                <w:sz w:val="24"/>
                <w:szCs w:val="24"/>
              </w:rPr>
            </w:pPr>
            <w:ins w:id="421" w:author="bokareva" w:date="2022-03-01T15:21:00Z">
              <w:r w:rsidRPr="00B42F54">
                <w:rPr>
                  <w:b/>
                  <w:sz w:val="24"/>
                  <w:szCs w:val="24"/>
                </w:rPr>
                <w:t>_______</w:t>
              </w:r>
              <w:r w:rsidRPr="00B42F54">
                <w:rPr>
                  <w:sz w:val="24"/>
                  <w:szCs w:val="24"/>
                </w:rPr>
                <w:t>_</w:t>
              </w:r>
              <w:r w:rsidRPr="00B42F54">
                <w:rPr>
                  <w:rFonts w:eastAsiaTheme="minorHAnsi"/>
                  <w:szCs w:val="28"/>
                  <w:u w:val="single"/>
                </w:rPr>
                <w:t xml:space="preserve">                                </w:t>
              </w:r>
              <w:r w:rsidRPr="00B42F54">
                <w:rPr>
                  <w:sz w:val="24"/>
                  <w:szCs w:val="24"/>
                </w:rPr>
                <w:t>_</w:t>
              </w:r>
            </w:ins>
          </w:p>
          <w:p w:rsidR="00D643F3" w:rsidRPr="00B42F54" w:rsidRDefault="00D643F3" w:rsidP="00062518">
            <w:pPr>
              <w:ind w:firstLine="0"/>
              <w:jc w:val="both"/>
              <w:rPr>
                <w:ins w:id="422" w:author="bokareva" w:date="2022-03-01T15:21:00Z"/>
                <w:sz w:val="24"/>
                <w:szCs w:val="24"/>
              </w:rPr>
            </w:pPr>
            <w:ins w:id="423" w:author="bokareva" w:date="2022-03-01T15:21:00Z">
              <w:r w:rsidRPr="00B42F54">
                <w:rPr>
                  <w:sz w:val="24"/>
                  <w:szCs w:val="24"/>
                </w:rPr>
                <w:t xml:space="preserve"> (подпись)        (расшифровка подписи)</w:t>
              </w:r>
            </w:ins>
          </w:p>
          <w:p w:rsidR="00D643F3" w:rsidRPr="00B42F54" w:rsidRDefault="00D643F3" w:rsidP="00062518">
            <w:pPr>
              <w:ind w:firstLine="0"/>
              <w:jc w:val="both"/>
              <w:rPr>
                <w:ins w:id="424" w:author="bokareva" w:date="2022-03-01T15:21:00Z"/>
                <w:sz w:val="24"/>
                <w:szCs w:val="24"/>
              </w:rPr>
            </w:pPr>
          </w:p>
          <w:p w:rsidR="00D643F3" w:rsidRPr="00B42F54" w:rsidRDefault="00D643F3" w:rsidP="00062518">
            <w:pPr>
              <w:ind w:left="-108" w:firstLine="0"/>
              <w:jc w:val="center"/>
              <w:rPr>
                <w:ins w:id="425" w:author="bokareva" w:date="2022-03-01T15:21:00Z"/>
                <w:szCs w:val="28"/>
                <w:lang w:eastAsia="ru-RU"/>
              </w:rPr>
            </w:pPr>
            <w:ins w:id="426" w:author="bokareva" w:date="2022-03-01T15:21:00Z">
              <w:r w:rsidRPr="00B42F54">
                <w:rPr>
                  <w:szCs w:val="28"/>
                </w:rPr>
                <w:t xml:space="preserve">М.П.                                               </w:t>
              </w:r>
            </w:ins>
          </w:p>
        </w:tc>
        <w:tc>
          <w:tcPr>
            <w:tcW w:w="4678" w:type="dxa"/>
            <w:tcBorders>
              <w:top w:val="nil"/>
              <w:left w:val="nil"/>
              <w:bottom w:val="nil"/>
              <w:right w:val="nil"/>
            </w:tcBorders>
          </w:tcPr>
          <w:p w:rsidR="00D643F3" w:rsidRPr="00B42F54" w:rsidRDefault="00D643F3" w:rsidP="00062518">
            <w:pPr>
              <w:ind w:firstLine="0"/>
              <w:rPr>
                <w:ins w:id="427" w:author="bokareva" w:date="2022-03-01T15:21:00Z"/>
                <w:szCs w:val="28"/>
              </w:rPr>
            </w:pPr>
            <w:ins w:id="428" w:author="bokareva" w:date="2022-03-01T15:21:00Z">
              <w:r w:rsidRPr="00B42F54">
                <w:rPr>
                  <w:szCs w:val="28"/>
                </w:rPr>
                <w:t>Согласовано:</w:t>
              </w:r>
            </w:ins>
          </w:p>
          <w:p w:rsidR="00D643F3" w:rsidRPr="00B42F54" w:rsidRDefault="00D643F3" w:rsidP="00062518">
            <w:pPr>
              <w:ind w:firstLine="0"/>
              <w:rPr>
                <w:ins w:id="429" w:author="bokareva" w:date="2022-03-01T15:21:00Z"/>
                <w:szCs w:val="28"/>
              </w:rPr>
            </w:pPr>
            <w:ins w:id="430" w:author="bokareva" w:date="2022-03-01T15:21:00Z">
              <w:r w:rsidRPr="00B42F54">
                <w:rPr>
                  <w:szCs w:val="28"/>
                </w:rPr>
                <w:t xml:space="preserve">Руководитель </w:t>
              </w:r>
              <w:r>
                <w:rPr>
                  <w:szCs w:val="28"/>
                </w:rPr>
                <w:t>Ревизионного союза сельскохозяйственных кооперативов</w:t>
              </w:r>
            </w:ins>
          </w:p>
          <w:p w:rsidR="00D643F3" w:rsidRDefault="00D643F3" w:rsidP="00062518">
            <w:pPr>
              <w:autoSpaceDE w:val="0"/>
              <w:autoSpaceDN w:val="0"/>
              <w:adjustRightInd w:val="0"/>
              <w:ind w:firstLine="0"/>
              <w:rPr>
                <w:ins w:id="431" w:author="bokareva" w:date="2022-03-01T15:21:00Z"/>
                <w:szCs w:val="28"/>
              </w:rPr>
            </w:pPr>
          </w:p>
          <w:p w:rsidR="00D643F3" w:rsidRPr="00360B8B" w:rsidRDefault="00D643F3" w:rsidP="00062518">
            <w:pPr>
              <w:autoSpaceDE w:val="0"/>
              <w:autoSpaceDN w:val="0"/>
              <w:adjustRightInd w:val="0"/>
              <w:ind w:firstLine="0"/>
              <w:rPr>
                <w:ins w:id="432" w:author="bokareva" w:date="2022-03-01T15:21:00Z"/>
                <w:szCs w:val="28"/>
              </w:rPr>
            </w:pPr>
            <w:ins w:id="433" w:author="bokareva" w:date="2022-03-01T15:21:00Z">
              <w:r w:rsidRPr="00B42F54">
                <w:rPr>
                  <w:szCs w:val="28"/>
                </w:rPr>
                <w:t xml:space="preserve"> </w:t>
              </w:r>
              <w:r w:rsidRPr="00360B8B">
                <w:rPr>
                  <w:szCs w:val="28"/>
                </w:rPr>
                <w:t xml:space="preserve">_______      __________________ </w:t>
              </w:r>
            </w:ins>
          </w:p>
          <w:p w:rsidR="00D643F3" w:rsidRPr="00B42F54" w:rsidRDefault="00D643F3" w:rsidP="00062518">
            <w:pPr>
              <w:autoSpaceDE w:val="0"/>
              <w:autoSpaceDN w:val="0"/>
              <w:adjustRightInd w:val="0"/>
              <w:ind w:firstLine="0"/>
              <w:rPr>
                <w:ins w:id="434" w:author="bokareva" w:date="2022-03-01T15:21:00Z"/>
                <w:sz w:val="24"/>
                <w:szCs w:val="24"/>
              </w:rPr>
            </w:pPr>
            <w:ins w:id="435" w:author="bokareva" w:date="2022-03-01T15:21:00Z">
              <w:r w:rsidRPr="00B42F54">
                <w:rPr>
                  <w:szCs w:val="28"/>
                </w:rPr>
                <w:t xml:space="preserve"> </w:t>
              </w:r>
              <w:r w:rsidRPr="00B42F54">
                <w:rPr>
                  <w:sz w:val="24"/>
                  <w:szCs w:val="24"/>
                </w:rPr>
                <w:t xml:space="preserve">(подпись)       (расшифровка подписи)  </w:t>
              </w:r>
            </w:ins>
          </w:p>
          <w:p w:rsidR="00D643F3" w:rsidRPr="00B42F54" w:rsidRDefault="00D643F3" w:rsidP="00062518">
            <w:pPr>
              <w:ind w:firstLine="0"/>
              <w:rPr>
                <w:ins w:id="436" w:author="bokareva" w:date="2022-03-01T15:21:00Z"/>
                <w:szCs w:val="28"/>
              </w:rPr>
            </w:pPr>
          </w:p>
          <w:p w:rsidR="00D643F3" w:rsidRPr="00B42F54" w:rsidRDefault="00D643F3" w:rsidP="00062518">
            <w:pPr>
              <w:autoSpaceDE w:val="0"/>
              <w:autoSpaceDN w:val="0"/>
              <w:adjustRightInd w:val="0"/>
              <w:ind w:firstLine="0"/>
              <w:jc w:val="center"/>
              <w:rPr>
                <w:ins w:id="437" w:author="bokareva" w:date="2022-03-01T15:21:00Z"/>
                <w:b/>
                <w:bCs/>
                <w:szCs w:val="28"/>
                <w:lang w:eastAsia="ru-RU"/>
              </w:rPr>
            </w:pPr>
            <w:ins w:id="438" w:author="bokareva" w:date="2022-03-01T15:21:00Z">
              <w:r w:rsidRPr="00B42F54">
                <w:rPr>
                  <w:szCs w:val="28"/>
                </w:rPr>
                <w:t xml:space="preserve">М.П. </w:t>
              </w:r>
            </w:ins>
          </w:p>
        </w:tc>
      </w:tr>
    </w:tbl>
    <w:p w:rsidR="00B80FAB" w:rsidRPr="008D4100" w:rsidRDefault="00B80FAB" w:rsidP="00B80FAB">
      <w:pPr>
        <w:widowControl w:val="0"/>
        <w:ind w:right="80" w:firstLine="0"/>
        <w:rPr>
          <w:rFonts w:eastAsia="Sylfaen" w:cs="Times New Roman"/>
          <w:szCs w:val="28"/>
          <w:lang w:eastAsia="ru-RU" w:bidi="ru-RU"/>
          <w:rPrChange w:id="439" w:author="bokareva" w:date="2022-02-10T14:28:00Z">
            <w:rPr>
              <w:rFonts w:eastAsia="Sylfaen" w:cs="Times New Roman"/>
              <w:szCs w:val="28"/>
              <w:lang w:val="en-US" w:eastAsia="ru-RU" w:bidi="ru-RU"/>
            </w:rPr>
          </w:rPrChange>
        </w:rPr>
      </w:pPr>
    </w:p>
    <w:sectPr w:rsidR="00B80FAB" w:rsidRPr="008D4100" w:rsidSect="00D643F3">
      <w:pgSz w:w="11906" w:h="16838" w:orient="portrait"/>
      <w:pgMar w:top="1134" w:right="567" w:bottom="1134" w:left="1985" w:header="709" w:footer="709" w:gutter="0"/>
      <w:pgNumType w:start="1"/>
      <w:cols w:space="708"/>
      <w:titlePg/>
      <w:docGrid w:linePitch="360"/>
      <w:sectPrChange w:id="440" w:author="bokareva" w:date="2022-03-01T15:20:00Z">
        <w:sectPr w:rsidR="00B80FAB" w:rsidRPr="008D4100" w:rsidSect="00D643F3">
          <w:pgSz w:w="16838" w:h="11906" w:orient="landscape"/>
          <w:pgMar w:top="1985" w:right="1134" w:bottom="566" w:left="1134"/>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E05" w:rsidRDefault="00A36E05">
      <w:r>
        <w:separator/>
      </w:r>
    </w:p>
  </w:endnote>
  <w:endnote w:type="continuationSeparator" w:id="0">
    <w:p w:rsidR="00A36E05" w:rsidRDefault="00A36E05">
      <w:r>
        <w:continuationSeparator/>
      </w:r>
    </w:p>
  </w:endnote>
  <w:endnote w:type="continuationNotice" w:id="1">
    <w:p w:rsidR="00A36E05" w:rsidRDefault="00A36E0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ind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ind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ind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ind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ind w:firstLin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ind w:firstLin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6"/>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9856"/>
      <w:gridCol w:w="4930"/>
    </w:tblGrid>
    <w:tr w:rsidR="004D14DD" w:rsidTr="002D3F46">
      <w:tc>
        <w:tcPr>
          <w:tcW w:w="3333" w:type="pct"/>
          <w:shd w:val="clear" w:color="auto" w:fill="auto"/>
        </w:tcPr>
        <w:p w:rsidR="004D14DD" w:rsidRPr="002D3F46" w:rsidRDefault="004D14DD" w:rsidP="002D3F46">
          <w:pPr>
            <w:pStyle w:val="a6"/>
            <w:ind w:firstLine="0"/>
            <w:rPr>
              <w:rFonts w:cs="Times New Roman"/>
              <w:color w:val="808080"/>
              <w:sz w:val="18"/>
            </w:rPr>
          </w:pPr>
          <w:r w:rsidRPr="002D3F46">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4D14DD" w:rsidRPr="002D3F46" w:rsidRDefault="004D14DD" w:rsidP="002D3F46">
          <w:pPr>
            <w:pStyle w:val="a6"/>
            <w:ind w:firstLine="0"/>
            <w:jc w:val="right"/>
            <w:rPr>
              <w:rFonts w:cs="Times New Roman"/>
              <w:color w:val="808080"/>
              <w:sz w:val="18"/>
            </w:rPr>
          </w:pPr>
          <w:r w:rsidRPr="002D3F46">
            <w:rPr>
              <w:rFonts w:cs="Times New Roman"/>
              <w:color w:val="808080"/>
              <w:sz w:val="18"/>
            </w:rPr>
            <w:t xml:space="preserve">Страница </w:t>
          </w:r>
          <w:r w:rsidR="0053696A" w:rsidRPr="002D3F46">
            <w:rPr>
              <w:rFonts w:cs="Times New Roman"/>
              <w:color w:val="808080"/>
              <w:sz w:val="18"/>
            </w:rPr>
            <w:fldChar w:fldCharType="begin"/>
          </w:r>
          <w:r w:rsidRPr="002D3F46">
            <w:rPr>
              <w:rFonts w:cs="Times New Roman"/>
              <w:color w:val="808080"/>
              <w:sz w:val="18"/>
            </w:rPr>
            <w:instrText xml:space="preserve"> PAGE </w:instrText>
          </w:r>
          <w:r w:rsidR="0053696A" w:rsidRPr="002D3F46">
            <w:rPr>
              <w:rFonts w:cs="Times New Roman"/>
              <w:color w:val="808080"/>
              <w:sz w:val="18"/>
            </w:rPr>
            <w:fldChar w:fldCharType="separate"/>
          </w:r>
          <w:r w:rsidR="00C675C4">
            <w:rPr>
              <w:rFonts w:cs="Times New Roman"/>
              <w:noProof/>
              <w:color w:val="808080"/>
              <w:sz w:val="18"/>
            </w:rPr>
            <w:t>5</w:t>
          </w:r>
          <w:r w:rsidR="0053696A" w:rsidRPr="002D3F46">
            <w:rPr>
              <w:rFonts w:cs="Times New Roman"/>
              <w:color w:val="808080"/>
              <w:sz w:val="18"/>
            </w:rPr>
            <w:fldChar w:fldCharType="end"/>
          </w:r>
          <w:r w:rsidRPr="002D3F46">
            <w:rPr>
              <w:rFonts w:cs="Times New Roman"/>
              <w:color w:val="808080"/>
              <w:sz w:val="18"/>
            </w:rPr>
            <w:t xml:space="preserve"> из </w:t>
          </w:r>
          <w:r w:rsidR="0053696A" w:rsidRPr="002D3F46">
            <w:rPr>
              <w:rFonts w:cs="Times New Roman"/>
              <w:color w:val="808080"/>
              <w:sz w:val="18"/>
            </w:rPr>
            <w:fldChar w:fldCharType="begin"/>
          </w:r>
          <w:r w:rsidRPr="002D3F46">
            <w:rPr>
              <w:rFonts w:cs="Times New Roman"/>
              <w:color w:val="808080"/>
              <w:sz w:val="18"/>
            </w:rPr>
            <w:instrText xml:space="preserve"> NUMPAGES </w:instrText>
          </w:r>
          <w:r w:rsidR="0053696A" w:rsidRPr="002D3F46">
            <w:rPr>
              <w:rFonts w:cs="Times New Roman"/>
              <w:color w:val="808080"/>
              <w:sz w:val="18"/>
            </w:rPr>
            <w:fldChar w:fldCharType="separate"/>
          </w:r>
          <w:r w:rsidR="00C675C4">
            <w:rPr>
              <w:rFonts w:cs="Times New Roman"/>
              <w:noProof/>
              <w:color w:val="808080"/>
              <w:sz w:val="18"/>
            </w:rPr>
            <w:t>34</w:t>
          </w:r>
          <w:r w:rsidR="0053696A" w:rsidRPr="002D3F46">
            <w:rPr>
              <w:rFonts w:cs="Times New Roman"/>
              <w:color w:val="808080"/>
              <w:sz w:val="18"/>
            </w:rPr>
            <w:fldChar w:fldCharType="end"/>
          </w:r>
        </w:p>
      </w:tc>
    </w:tr>
  </w:tbl>
  <w:p w:rsidR="004D14DD" w:rsidRPr="002D3F46" w:rsidRDefault="004D14DD" w:rsidP="002D3F46">
    <w:pPr>
      <w:pStyle w:val="a6"/>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9856"/>
      <w:gridCol w:w="4930"/>
    </w:tblGrid>
    <w:tr w:rsidR="004D14DD" w:rsidTr="002D3F46">
      <w:tc>
        <w:tcPr>
          <w:tcW w:w="3333" w:type="pct"/>
          <w:shd w:val="clear" w:color="auto" w:fill="auto"/>
        </w:tcPr>
        <w:p w:rsidR="004D14DD" w:rsidRPr="002D3F46" w:rsidRDefault="004D14DD" w:rsidP="002D3F46">
          <w:pPr>
            <w:pStyle w:val="a6"/>
            <w:ind w:firstLine="0"/>
            <w:rPr>
              <w:rFonts w:cs="Times New Roman"/>
              <w:color w:val="808080"/>
              <w:sz w:val="18"/>
            </w:rPr>
          </w:pPr>
          <w:r w:rsidRPr="002D3F46">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4D14DD" w:rsidRPr="002D3F46" w:rsidRDefault="004D14DD" w:rsidP="002D3F46">
          <w:pPr>
            <w:pStyle w:val="a6"/>
            <w:ind w:firstLine="0"/>
            <w:jc w:val="right"/>
            <w:rPr>
              <w:rFonts w:cs="Times New Roman"/>
              <w:color w:val="808080"/>
              <w:sz w:val="18"/>
            </w:rPr>
          </w:pPr>
          <w:r w:rsidRPr="002D3F46">
            <w:rPr>
              <w:rFonts w:cs="Times New Roman"/>
              <w:color w:val="808080"/>
              <w:sz w:val="18"/>
            </w:rPr>
            <w:t xml:space="preserve">Страница </w:t>
          </w:r>
          <w:r w:rsidR="0053696A" w:rsidRPr="002D3F46">
            <w:rPr>
              <w:rFonts w:cs="Times New Roman"/>
              <w:color w:val="808080"/>
              <w:sz w:val="18"/>
            </w:rPr>
            <w:fldChar w:fldCharType="begin"/>
          </w:r>
          <w:r w:rsidRPr="002D3F46">
            <w:rPr>
              <w:rFonts w:cs="Times New Roman"/>
              <w:color w:val="808080"/>
              <w:sz w:val="18"/>
            </w:rPr>
            <w:instrText xml:space="preserve"> PAGE </w:instrText>
          </w:r>
          <w:r w:rsidR="0053696A" w:rsidRPr="002D3F46">
            <w:rPr>
              <w:rFonts w:cs="Times New Roman"/>
              <w:color w:val="808080"/>
              <w:sz w:val="18"/>
            </w:rPr>
            <w:fldChar w:fldCharType="separate"/>
          </w:r>
          <w:r w:rsidR="00C675C4">
            <w:rPr>
              <w:rFonts w:cs="Times New Roman"/>
              <w:noProof/>
              <w:color w:val="808080"/>
              <w:sz w:val="18"/>
            </w:rPr>
            <w:t>1</w:t>
          </w:r>
          <w:r w:rsidR="0053696A" w:rsidRPr="002D3F46">
            <w:rPr>
              <w:rFonts w:cs="Times New Roman"/>
              <w:color w:val="808080"/>
              <w:sz w:val="18"/>
            </w:rPr>
            <w:fldChar w:fldCharType="end"/>
          </w:r>
          <w:r w:rsidRPr="002D3F46">
            <w:rPr>
              <w:rFonts w:cs="Times New Roman"/>
              <w:color w:val="808080"/>
              <w:sz w:val="18"/>
            </w:rPr>
            <w:t xml:space="preserve"> из </w:t>
          </w:r>
          <w:r w:rsidR="0053696A" w:rsidRPr="002D3F46">
            <w:rPr>
              <w:rFonts w:cs="Times New Roman"/>
              <w:color w:val="808080"/>
              <w:sz w:val="18"/>
            </w:rPr>
            <w:fldChar w:fldCharType="begin"/>
          </w:r>
          <w:r w:rsidRPr="002D3F46">
            <w:rPr>
              <w:rFonts w:cs="Times New Roman"/>
              <w:color w:val="808080"/>
              <w:sz w:val="18"/>
            </w:rPr>
            <w:instrText xml:space="preserve"> NUMPAGES </w:instrText>
          </w:r>
          <w:r w:rsidR="0053696A" w:rsidRPr="002D3F46">
            <w:rPr>
              <w:rFonts w:cs="Times New Roman"/>
              <w:color w:val="808080"/>
              <w:sz w:val="18"/>
            </w:rPr>
            <w:fldChar w:fldCharType="separate"/>
          </w:r>
          <w:r w:rsidR="00C675C4">
            <w:rPr>
              <w:rFonts w:cs="Times New Roman"/>
              <w:noProof/>
              <w:color w:val="808080"/>
              <w:sz w:val="18"/>
            </w:rPr>
            <w:t>35</w:t>
          </w:r>
          <w:r w:rsidR="0053696A" w:rsidRPr="002D3F46">
            <w:rPr>
              <w:rFonts w:cs="Times New Roman"/>
              <w:color w:val="808080"/>
              <w:sz w:val="18"/>
            </w:rPr>
            <w:fldChar w:fldCharType="end"/>
          </w:r>
        </w:p>
      </w:tc>
    </w:tr>
  </w:tbl>
  <w:p w:rsidR="004D14DD" w:rsidRPr="002D3F46" w:rsidRDefault="004D14DD" w:rsidP="002D3F4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E05" w:rsidRDefault="00A36E05">
      <w:r>
        <w:separator/>
      </w:r>
    </w:p>
  </w:footnote>
  <w:footnote w:type="continuationSeparator" w:id="0">
    <w:p w:rsidR="00A36E05" w:rsidRDefault="00A36E05">
      <w:r>
        <w:continuationSeparator/>
      </w:r>
    </w:p>
  </w:footnote>
  <w:footnote w:type="continuationNotice" w:id="1">
    <w:p w:rsidR="00A36E05" w:rsidRDefault="00A36E0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4"/>
      <w:ind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53696A" w:rsidP="00B42F54">
    <w:pPr>
      <w:pStyle w:val="a4"/>
      <w:ind w:firstLine="0"/>
      <w:jc w:val="center"/>
    </w:pPr>
    <w:fldSimple w:instr="PAGE   \* MERGEFORMAT">
      <w:r w:rsidR="00C675C4">
        <w:rPr>
          <w:noProof/>
        </w:rPr>
        <w:t>2</w:t>
      </w:r>
    </w:fldSimple>
  </w:p>
  <w:p w:rsidR="004D14DD" w:rsidRPr="00532191" w:rsidRDefault="004D14DD" w:rsidP="00B42F54">
    <w:pPr>
      <w:pStyle w:val="a4"/>
      <w:ind w:firstLine="0"/>
      <w:jc w:val="center"/>
      <w:rPr>
        <w:rFonts w:cs="Times New Roman"/>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Pr="00AF5849" w:rsidRDefault="004D14DD" w:rsidP="00B42F54">
    <w:pPr>
      <w:pStyle w:val="a4"/>
      <w:ind w:firstLine="0"/>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4"/>
      <w:ind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53696A">
    <w:pPr>
      <w:pStyle w:val="a4"/>
      <w:ind w:firstLine="0"/>
      <w:jc w:val="center"/>
    </w:pPr>
    <w:fldSimple w:instr="PAGE   \* MERGEFORMAT">
      <w:r w:rsidR="00C675C4">
        <w:rPr>
          <w:noProof/>
        </w:rPr>
        <w:t>2</w:t>
      </w:r>
    </w:fldSimple>
  </w:p>
  <w:p w:rsidR="004D14DD" w:rsidRPr="00532191" w:rsidRDefault="004D14DD" w:rsidP="00B42F54">
    <w:pPr>
      <w:pStyle w:val="a4"/>
      <w:ind w:firstLine="0"/>
      <w:jc w:val="center"/>
      <w:rPr>
        <w:rFonts w:cs="Times New Roman"/>
        <w:szCs w:val="28"/>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rsidP="00B42F54">
    <w:pPr>
      <w:pStyle w:val="a4"/>
      <w:ind w:firstLine="0"/>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7924818"/>
      <w:docPartObj>
        <w:docPartGallery w:val="Page Numbers (Top of Page)"/>
        <w:docPartUnique/>
      </w:docPartObj>
    </w:sdtPr>
    <w:sdtContent>
      <w:p w:rsidR="004D14DD" w:rsidRDefault="0053696A">
        <w:pPr>
          <w:pStyle w:val="a4"/>
          <w:jc w:val="center"/>
        </w:pPr>
        <w:fldSimple w:instr="PAGE   \* MERGEFORMAT">
          <w:r w:rsidR="00C675C4">
            <w:rPr>
              <w:noProof/>
            </w:rPr>
            <w:t>3</w:t>
          </w:r>
        </w:fldSimple>
      </w:p>
    </w:sdtContent>
  </w:sdt>
  <w:p w:rsidR="004D14DD" w:rsidRPr="00532191" w:rsidRDefault="004D14DD" w:rsidP="00B42F54">
    <w:pPr>
      <w:pStyle w:val="a4"/>
      <w:jc w:val="center"/>
      <w:rPr>
        <w:rFonts w:cs="Times New Roman"/>
        <w:szCs w:val="28"/>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Default="004D14DD">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4DD" w:rsidRPr="002D3F46" w:rsidRDefault="004D14DD" w:rsidP="002D3F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13"/>
  </w:num>
  <w:num w:numId="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9"/>
  </w:num>
  <w:num w:numId="11">
    <w:abstractNumId w:val="7"/>
  </w:num>
  <w:num w:numId="12">
    <w:abstractNumId w:val="1"/>
  </w:num>
  <w:num w:numId="13">
    <w:abstractNumId w:val="4"/>
  </w:num>
  <w:num w:numId="14">
    <w:abstractNumId w:val="15"/>
  </w:num>
  <w:num w:numId="15">
    <w:abstractNumId w:val="0"/>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567"/>
  <w:drawingGridHorizontalSpacing w:val="140"/>
  <w:displayHorizontalDrawingGridEvery w:val="2"/>
  <w:characterSpacingControl w:val="doNotCompress"/>
  <w:hdrShapeDefaults>
    <o:shapedefaults v:ext="edit" spidmax="32770"/>
  </w:hdrShapeDefaults>
  <w:footnotePr>
    <w:footnote w:id="-1"/>
    <w:footnote w:id="0"/>
    <w:footnote w:id="1"/>
  </w:footnotePr>
  <w:endnotePr>
    <w:endnote w:id="-1"/>
    <w:endnote w:id="0"/>
    <w:endnote w:id="1"/>
  </w:endnotePr>
  <w:compat/>
  <w:rsids>
    <w:rsidRoot w:val="00D06430"/>
    <w:rsid w:val="00000D00"/>
    <w:rsid w:val="00002AE4"/>
    <w:rsid w:val="0000609F"/>
    <w:rsid w:val="00007DCA"/>
    <w:rsid w:val="00023593"/>
    <w:rsid w:val="00024C3C"/>
    <w:rsid w:val="000323FF"/>
    <w:rsid w:val="000354CF"/>
    <w:rsid w:val="0004283A"/>
    <w:rsid w:val="0004776A"/>
    <w:rsid w:val="00053B48"/>
    <w:rsid w:val="00065088"/>
    <w:rsid w:val="00090A03"/>
    <w:rsid w:val="000918BD"/>
    <w:rsid w:val="000A2EF5"/>
    <w:rsid w:val="000B55D6"/>
    <w:rsid w:val="000D50AB"/>
    <w:rsid w:val="000D57C2"/>
    <w:rsid w:val="000E6BB8"/>
    <w:rsid w:val="000F5A33"/>
    <w:rsid w:val="001043F8"/>
    <w:rsid w:val="0010609C"/>
    <w:rsid w:val="00124A5C"/>
    <w:rsid w:val="001333ED"/>
    <w:rsid w:val="001347C5"/>
    <w:rsid w:val="001427A6"/>
    <w:rsid w:val="0015284F"/>
    <w:rsid w:val="00154031"/>
    <w:rsid w:val="001707B3"/>
    <w:rsid w:val="00172AB6"/>
    <w:rsid w:val="0019119C"/>
    <w:rsid w:val="0019346C"/>
    <w:rsid w:val="001A27AA"/>
    <w:rsid w:val="001A3C16"/>
    <w:rsid w:val="001A3DF0"/>
    <w:rsid w:val="001B26FC"/>
    <w:rsid w:val="001B6AAD"/>
    <w:rsid w:val="001C301E"/>
    <w:rsid w:val="001C78DA"/>
    <w:rsid w:val="001E6479"/>
    <w:rsid w:val="001F5E97"/>
    <w:rsid w:val="002203B9"/>
    <w:rsid w:val="0022216E"/>
    <w:rsid w:val="002306C4"/>
    <w:rsid w:val="0023070D"/>
    <w:rsid w:val="00230B67"/>
    <w:rsid w:val="00233684"/>
    <w:rsid w:val="00246E45"/>
    <w:rsid w:val="00247730"/>
    <w:rsid w:val="00260038"/>
    <w:rsid w:val="00263DDF"/>
    <w:rsid w:val="002823A4"/>
    <w:rsid w:val="00297341"/>
    <w:rsid w:val="00297A2C"/>
    <w:rsid w:val="002A609D"/>
    <w:rsid w:val="002B1E87"/>
    <w:rsid w:val="002C3BF4"/>
    <w:rsid w:val="002C55BF"/>
    <w:rsid w:val="002D3F46"/>
    <w:rsid w:val="002E58E0"/>
    <w:rsid w:val="002F1420"/>
    <w:rsid w:val="002F1B1D"/>
    <w:rsid w:val="002F30DD"/>
    <w:rsid w:val="002F6DDE"/>
    <w:rsid w:val="002F7336"/>
    <w:rsid w:val="003112AA"/>
    <w:rsid w:val="00320E15"/>
    <w:rsid w:val="003224BC"/>
    <w:rsid w:val="003246AA"/>
    <w:rsid w:val="00324EAD"/>
    <w:rsid w:val="003328ED"/>
    <w:rsid w:val="00356E1B"/>
    <w:rsid w:val="003656CE"/>
    <w:rsid w:val="00366E6C"/>
    <w:rsid w:val="00367C73"/>
    <w:rsid w:val="00376673"/>
    <w:rsid w:val="00377DC3"/>
    <w:rsid w:val="003803FD"/>
    <w:rsid w:val="00381164"/>
    <w:rsid w:val="00386DD8"/>
    <w:rsid w:val="003906C6"/>
    <w:rsid w:val="003919A9"/>
    <w:rsid w:val="00392E78"/>
    <w:rsid w:val="00397A00"/>
    <w:rsid w:val="003A2DCC"/>
    <w:rsid w:val="003D1E8D"/>
    <w:rsid w:val="003F43C8"/>
    <w:rsid w:val="003F65E2"/>
    <w:rsid w:val="0040656C"/>
    <w:rsid w:val="00406E7B"/>
    <w:rsid w:val="004072F8"/>
    <w:rsid w:val="004136E5"/>
    <w:rsid w:val="00425281"/>
    <w:rsid w:val="00427B36"/>
    <w:rsid w:val="00443350"/>
    <w:rsid w:val="004541C9"/>
    <w:rsid w:val="00470773"/>
    <w:rsid w:val="00473664"/>
    <w:rsid w:val="00473C4A"/>
    <w:rsid w:val="004763A1"/>
    <w:rsid w:val="00487CE4"/>
    <w:rsid w:val="00487DAB"/>
    <w:rsid w:val="00490FC6"/>
    <w:rsid w:val="004939F2"/>
    <w:rsid w:val="0049491A"/>
    <w:rsid w:val="004966A1"/>
    <w:rsid w:val="004B1CAD"/>
    <w:rsid w:val="004D14DD"/>
    <w:rsid w:val="004D49EF"/>
    <w:rsid w:val="00501D9C"/>
    <w:rsid w:val="00505B87"/>
    <w:rsid w:val="005070ED"/>
    <w:rsid w:val="00534B5C"/>
    <w:rsid w:val="005357BC"/>
    <w:rsid w:val="0053696A"/>
    <w:rsid w:val="005371DB"/>
    <w:rsid w:val="00543B7B"/>
    <w:rsid w:val="00547508"/>
    <w:rsid w:val="00555924"/>
    <w:rsid w:val="00560872"/>
    <w:rsid w:val="00570FBB"/>
    <w:rsid w:val="00577EA8"/>
    <w:rsid w:val="005815FD"/>
    <w:rsid w:val="005862FB"/>
    <w:rsid w:val="00592718"/>
    <w:rsid w:val="005B7039"/>
    <w:rsid w:val="005C4803"/>
    <w:rsid w:val="005D0750"/>
    <w:rsid w:val="005D4AE9"/>
    <w:rsid w:val="005F15E8"/>
    <w:rsid w:val="005F2543"/>
    <w:rsid w:val="005F4140"/>
    <w:rsid w:val="00601731"/>
    <w:rsid w:val="00604698"/>
    <w:rsid w:val="00605B35"/>
    <w:rsid w:val="00605D18"/>
    <w:rsid w:val="00611C30"/>
    <w:rsid w:val="006157BF"/>
    <w:rsid w:val="00615EAF"/>
    <w:rsid w:val="00623FB7"/>
    <w:rsid w:val="00625977"/>
    <w:rsid w:val="00626FBA"/>
    <w:rsid w:val="00631ABE"/>
    <w:rsid w:val="00646925"/>
    <w:rsid w:val="0067169A"/>
    <w:rsid w:val="00681496"/>
    <w:rsid w:val="00691CE0"/>
    <w:rsid w:val="00696CC3"/>
    <w:rsid w:val="006A65CC"/>
    <w:rsid w:val="006B38B1"/>
    <w:rsid w:val="006B6D02"/>
    <w:rsid w:val="006C2461"/>
    <w:rsid w:val="006C6731"/>
    <w:rsid w:val="006D127B"/>
    <w:rsid w:val="006D3FF4"/>
    <w:rsid w:val="006D55F0"/>
    <w:rsid w:val="006D5CED"/>
    <w:rsid w:val="00706112"/>
    <w:rsid w:val="007341B3"/>
    <w:rsid w:val="00737E26"/>
    <w:rsid w:val="007507D0"/>
    <w:rsid w:val="00752324"/>
    <w:rsid w:val="00761367"/>
    <w:rsid w:val="00762383"/>
    <w:rsid w:val="00766FDE"/>
    <w:rsid w:val="00777751"/>
    <w:rsid w:val="00786BA3"/>
    <w:rsid w:val="00792B53"/>
    <w:rsid w:val="00796C37"/>
    <w:rsid w:val="007B7261"/>
    <w:rsid w:val="007C1F48"/>
    <w:rsid w:val="007C363F"/>
    <w:rsid w:val="008002BE"/>
    <w:rsid w:val="0080347D"/>
    <w:rsid w:val="00806395"/>
    <w:rsid w:val="00810833"/>
    <w:rsid w:val="00814165"/>
    <w:rsid w:val="008159AC"/>
    <w:rsid w:val="008173C9"/>
    <w:rsid w:val="00833A2C"/>
    <w:rsid w:val="00841F8D"/>
    <w:rsid w:val="0088427C"/>
    <w:rsid w:val="00887B68"/>
    <w:rsid w:val="008900F9"/>
    <w:rsid w:val="00897D8A"/>
    <w:rsid w:val="008B2372"/>
    <w:rsid w:val="008B457F"/>
    <w:rsid w:val="008C1CB8"/>
    <w:rsid w:val="008C45F4"/>
    <w:rsid w:val="008C5C70"/>
    <w:rsid w:val="008D0361"/>
    <w:rsid w:val="008D0C17"/>
    <w:rsid w:val="008D4100"/>
    <w:rsid w:val="008E1D7F"/>
    <w:rsid w:val="008E2455"/>
    <w:rsid w:val="008E3180"/>
    <w:rsid w:val="008E33DE"/>
    <w:rsid w:val="008F10C4"/>
    <w:rsid w:val="008F6257"/>
    <w:rsid w:val="008F6A1E"/>
    <w:rsid w:val="00912C40"/>
    <w:rsid w:val="00914740"/>
    <w:rsid w:val="00917733"/>
    <w:rsid w:val="009239F1"/>
    <w:rsid w:val="00936CE1"/>
    <w:rsid w:val="00950B7B"/>
    <w:rsid w:val="0095533B"/>
    <w:rsid w:val="00960AD8"/>
    <w:rsid w:val="00975A9A"/>
    <w:rsid w:val="0098251F"/>
    <w:rsid w:val="0099407D"/>
    <w:rsid w:val="00996EE7"/>
    <w:rsid w:val="009A3AB6"/>
    <w:rsid w:val="009B1218"/>
    <w:rsid w:val="009B4BAA"/>
    <w:rsid w:val="009B4C75"/>
    <w:rsid w:val="009B5477"/>
    <w:rsid w:val="009C7230"/>
    <w:rsid w:val="009D1967"/>
    <w:rsid w:val="009D3A49"/>
    <w:rsid w:val="009D5ACC"/>
    <w:rsid w:val="009D7FD6"/>
    <w:rsid w:val="009E2F24"/>
    <w:rsid w:val="009F2ECC"/>
    <w:rsid w:val="00A117BC"/>
    <w:rsid w:val="00A234CB"/>
    <w:rsid w:val="00A30CA6"/>
    <w:rsid w:val="00A31ED7"/>
    <w:rsid w:val="00A3648A"/>
    <w:rsid w:val="00A36E05"/>
    <w:rsid w:val="00A477F4"/>
    <w:rsid w:val="00A51CF8"/>
    <w:rsid w:val="00A5447B"/>
    <w:rsid w:val="00A61019"/>
    <w:rsid w:val="00A6645C"/>
    <w:rsid w:val="00A83D83"/>
    <w:rsid w:val="00A9320D"/>
    <w:rsid w:val="00AA5521"/>
    <w:rsid w:val="00AA7A27"/>
    <w:rsid w:val="00AB132C"/>
    <w:rsid w:val="00AC3753"/>
    <w:rsid w:val="00AC6D26"/>
    <w:rsid w:val="00AD384F"/>
    <w:rsid w:val="00AE0B41"/>
    <w:rsid w:val="00AE154E"/>
    <w:rsid w:val="00AE6F56"/>
    <w:rsid w:val="00AF4B0A"/>
    <w:rsid w:val="00AF61F0"/>
    <w:rsid w:val="00B22BDE"/>
    <w:rsid w:val="00B31DA7"/>
    <w:rsid w:val="00B33E6B"/>
    <w:rsid w:val="00B351C3"/>
    <w:rsid w:val="00B41FCA"/>
    <w:rsid w:val="00B42F54"/>
    <w:rsid w:val="00B45B89"/>
    <w:rsid w:val="00B55589"/>
    <w:rsid w:val="00B72040"/>
    <w:rsid w:val="00B80C34"/>
    <w:rsid w:val="00B80FAB"/>
    <w:rsid w:val="00B8237D"/>
    <w:rsid w:val="00B90652"/>
    <w:rsid w:val="00B9766B"/>
    <w:rsid w:val="00BB1812"/>
    <w:rsid w:val="00BB38FE"/>
    <w:rsid w:val="00BC663D"/>
    <w:rsid w:val="00BC7395"/>
    <w:rsid w:val="00BD2D75"/>
    <w:rsid w:val="00BD3826"/>
    <w:rsid w:val="00BE5278"/>
    <w:rsid w:val="00BE7C98"/>
    <w:rsid w:val="00BF01FC"/>
    <w:rsid w:val="00BF276F"/>
    <w:rsid w:val="00C07E80"/>
    <w:rsid w:val="00C16985"/>
    <w:rsid w:val="00C208D9"/>
    <w:rsid w:val="00C23474"/>
    <w:rsid w:val="00C317E7"/>
    <w:rsid w:val="00C4062D"/>
    <w:rsid w:val="00C675C4"/>
    <w:rsid w:val="00C72CDA"/>
    <w:rsid w:val="00C85101"/>
    <w:rsid w:val="00C97A52"/>
    <w:rsid w:val="00CA638E"/>
    <w:rsid w:val="00CB0C8A"/>
    <w:rsid w:val="00CB3080"/>
    <w:rsid w:val="00CB315E"/>
    <w:rsid w:val="00CB64D0"/>
    <w:rsid w:val="00CC6664"/>
    <w:rsid w:val="00CF14F8"/>
    <w:rsid w:val="00CF5840"/>
    <w:rsid w:val="00CF6410"/>
    <w:rsid w:val="00D00EFB"/>
    <w:rsid w:val="00D06430"/>
    <w:rsid w:val="00D2165F"/>
    <w:rsid w:val="00D2176B"/>
    <w:rsid w:val="00D30A45"/>
    <w:rsid w:val="00D31251"/>
    <w:rsid w:val="00D438D5"/>
    <w:rsid w:val="00D45492"/>
    <w:rsid w:val="00D5577E"/>
    <w:rsid w:val="00D608D2"/>
    <w:rsid w:val="00D643F3"/>
    <w:rsid w:val="00D75CB4"/>
    <w:rsid w:val="00D90F7F"/>
    <w:rsid w:val="00D93F0C"/>
    <w:rsid w:val="00D941D5"/>
    <w:rsid w:val="00DB1BA0"/>
    <w:rsid w:val="00DB791B"/>
    <w:rsid w:val="00DC43F8"/>
    <w:rsid w:val="00DD0DDF"/>
    <w:rsid w:val="00DD4ACC"/>
    <w:rsid w:val="00DD551D"/>
    <w:rsid w:val="00DE26E5"/>
    <w:rsid w:val="00DE66C2"/>
    <w:rsid w:val="00E031D5"/>
    <w:rsid w:val="00E061EC"/>
    <w:rsid w:val="00E1407E"/>
    <w:rsid w:val="00E156E1"/>
    <w:rsid w:val="00E1604F"/>
    <w:rsid w:val="00E32341"/>
    <w:rsid w:val="00E3497C"/>
    <w:rsid w:val="00E34DCC"/>
    <w:rsid w:val="00E73E37"/>
    <w:rsid w:val="00E75759"/>
    <w:rsid w:val="00E77B07"/>
    <w:rsid w:val="00E846C8"/>
    <w:rsid w:val="00E91E2D"/>
    <w:rsid w:val="00ED2652"/>
    <w:rsid w:val="00ED550B"/>
    <w:rsid w:val="00EE6009"/>
    <w:rsid w:val="00EF10A2"/>
    <w:rsid w:val="00EF5FB7"/>
    <w:rsid w:val="00F065CB"/>
    <w:rsid w:val="00F1066C"/>
    <w:rsid w:val="00F14311"/>
    <w:rsid w:val="00F24227"/>
    <w:rsid w:val="00F2796E"/>
    <w:rsid w:val="00F471C9"/>
    <w:rsid w:val="00F71C00"/>
    <w:rsid w:val="00F81052"/>
    <w:rsid w:val="00F82D65"/>
    <w:rsid w:val="00F97A62"/>
    <w:rsid w:val="00F97A9E"/>
    <w:rsid w:val="00F97FDC"/>
    <w:rsid w:val="00FA5E5D"/>
    <w:rsid w:val="00FB4EC3"/>
    <w:rsid w:val="00FB585C"/>
    <w:rsid w:val="00FC6ECA"/>
    <w:rsid w:val="00FD03D2"/>
    <w:rsid w:val="00FD407D"/>
    <w:rsid w:val="00FD65E4"/>
    <w:rsid w:val="00FD700A"/>
    <w:rsid w:val="00FE06DA"/>
    <w:rsid w:val="00FE6131"/>
    <w:rsid w:val="00FF0076"/>
    <w:rsid w:val="00FF1E99"/>
    <w:rsid w:val="00FF36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76F"/>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AA7A2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AE154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paragraph" w:customStyle="1" w:styleId="ConsPlusNormal">
    <w:name w:val="ConsPlusNormal"/>
    <w:rsid w:val="0029734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9">
    <w:name w:val="Balloon Text"/>
    <w:basedOn w:val="a"/>
    <w:link w:val="aa"/>
    <w:uiPriority w:val="99"/>
    <w:unhideWhenUsed/>
    <w:rsid w:val="00FF1E99"/>
    <w:rPr>
      <w:rFonts w:ascii="Tahoma" w:hAnsi="Tahoma" w:cs="Tahoma"/>
      <w:sz w:val="16"/>
      <w:szCs w:val="16"/>
    </w:rPr>
  </w:style>
  <w:style w:type="character" w:customStyle="1" w:styleId="aa">
    <w:name w:val="Текст выноски Знак"/>
    <w:basedOn w:val="a0"/>
    <w:link w:val="a9"/>
    <w:uiPriority w:val="99"/>
    <w:rsid w:val="00FF1E99"/>
    <w:rPr>
      <w:rFonts w:ascii="Tahoma" w:eastAsia="Times New Roman" w:hAnsi="Tahoma" w:cs="Tahoma"/>
      <w:sz w:val="16"/>
      <w:szCs w:val="16"/>
    </w:rPr>
  </w:style>
  <w:style w:type="character" w:styleId="ab">
    <w:name w:val="annotation reference"/>
    <w:basedOn w:val="a0"/>
    <w:uiPriority w:val="99"/>
    <w:semiHidden/>
    <w:unhideWhenUsed/>
    <w:rsid w:val="00356E1B"/>
    <w:rPr>
      <w:sz w:val="16"/>
      <w:szCs w:val="16"/>
    </w:rPr>
  </w:style>
  <w:style w:type="paragraph" w:styleId="ac">
    <w:name w:val="annotation text"/>
    <w:basedOn w:val="a"/>
    <w:link w:val="ad"/>
    <w:uiPriority w:val="99"/>
    <w:unhideWhenUsed/>
    <w:rsid w:val="00356E1B"/>
    <w:rPr>
      <w:sz w:val="20"/>
      <w:szCs w:val="20"/>
    </w:rPr>
  </w:style>
  <w:style w:type="character" w:customStyle="1" w:styleId="ad">
    <w:name w:val="Текст примечания Знак"/>
    <w:basedOn w:val="a0"/>
    <w:link w:val="ac"/>
    <w:uiPriority w:val="99"/>
    <w:rsid w:val="00356E1B"/>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356E1B"/>
    <w:rPr>
      <w:b/>
      <w:bCs/>
    </w:rPr>
  </w:style>
  <w:style w:type="character" w:customStyle="1" w:styleId="af">
    <w:name w:val="Тема примечания Знак"/>
    <w:basedOn w:val="ad"/>
    <w:link w:val="ae"/>
    <w:uiPriority w:val="99"/>
    <w:semiHidden/>
    <w:rsid w:val="00356E1B"/>
    <w:rPr>
      <w:rFonts w:ascii="Times New Roman" w:eastAsia="Times New Roman" w:hAnsi="Times New Roman" w:cs="Calibri"/>
      <w:b/>
      <w:bCs/>
      <w:sz w:val="20"/>
      <w:szCs w:val="20"/>
    </w:rPr>
  </w:style>
  <w:style w:type="paragraph" w:styleId="af0">
    <w:name w:val="Revision"/>
    <w:hidden/>
    <w:uiPriority w:val="99"/>
    <w:semiHidden/>
    <w:rsid w:val="00AA7A27"/>
    <w:pPr>
      <w:spacing w:after="0" w:line="240" w:lineRule="auto"/>
    </w:pPr>
    <w:rPr>
      <w:rFonts w:ascii="Times New Roman" w:eastAsia="Times New Roman" w:hAnsi="Times New Roman" w:cs="Calibri"/>
      <w:sz w:val="28"/>
    </w:rPr>
  </w:style>
  <w:style w:type="character" w:customStyle="1" w:styleId="10">
    <w:name w:val="Заголовок 1 Знак"/>
    <w:basedOn w:val="a0"/>
    <w:link w:val="1"/>
    <w:uiPriority w:val="99"/>
    <w:rsid w:val="00AA7A27"/>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AA7A27"/>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AA7A27"/>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Preformat">
    <w:name w:val="Preformat"/>
    <w:uiPriority w:val="99"/>
    <w:rsid w:val="00AA7A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2">
    <w:name w:val="Hyperlink"/>
    <w:basedOn w:val="a0"/>
    <w:uiPriority w:val="99"/>
    <w:rsid w:val="00AA7A27"/>
    <w:rPr>
      <w:rFonts w:ascii="Arial" w:hAnsi="Arial" w:cs="Arial"/>
      <w:i/>
      <w:iCs/>
      <w:sz w:val="18"/>
      <w:szCs w:val="18"/>
    </w:rPr>
  </w:style>
  <w:style w:type="paragraph" w:customStyle="1" w:styleId="Context">
    <w:name w:val="Context"/>
    <w:uiPriority w:val="99"/>
    <w:rsid w:val="00AA7A27"/>
    <w:pPr>
      <w:widowControl w:val="0"/>
      <w:autoSpaceDE w:val="0"/>
      <w:autoSpaceDN w:val="0"/>
      <w:adjustRightInd w:val="0"/>
      <w:spacing w:after="0" w:line="240" w:lineRule="auto"/>
    </w:pPr>
    <w:rPr>
      <w:rFonts w:ascii="Arial" w:eastAsiaTheme="minorEastAsia" w:hAnsi="Arial" w:cs="Arial"/>
      <w:sz w:val="18"/>
      <w:szCs w:val="18"/>
      <w:lang w:eastAsia="ru-RU"/>
    </w:rPr>
  </w:style>
  <w:style w:type="paragraph" w:customStyle="1" w:styleId="af3">
    <w:name w:val="табл"/>
    <w:basedOn w:val="a"/>
    <w:rsid w:val="00AA7A27"/>
    <w:pPr>
      <w:widowControl w:val="0"/>
      <w:ind w:firstLine="0"/>
    </w:pPr>
    <w:rPr>
      <w:rFonts w:cs="Times New Roman"/>
      <w:snapToGrid w:val="0"/>
      <w:szCs w:val="28"/>
      <w:lang w:eastAsia="ru-RU"/>
    </w:rPr>
  </w:style>
  <w:style w:type="paragraph" w:customStyle="1" w:styleId="12">
    <w:name w:val="Заголовок1"/>
    <w:basedOn w:val="1"/>
    <w:uiPriority w:val="99"/>
    <w:qFormat/>
    <w:rsid w:val="00AA7A27"/>
    <w:pPr>
      <w:keepLines w:val="0"/>
      <w:autoSpaceDE w:val="0"/>
      <w:autoSpaceDN w:val="0"/>
      <w:spacing w:before="0"/>
      <w:ind w:firstLine="0"/>
      <w:jc w:val="center"/>
    </w:pPr>
    <w:rPr>
      <w:rFonts w:ascii="Times New Roman" w:eastAsia="Times New Roman" w:hAnsi="Times New Roman" w:cs="Times New Roman"/>
      <w:b w:val="0"/>
      <w:iCs/>
      <w:color w:val="auto"/>
      <w:lang w:eastAsia="ru-RU"/>
    </w:rPr>
  </w:style>
  <w:style w:type="paragraph" w:styleId="3">
    <w:name w:val="Body Text Indent 3"/>
    <w:basedOn w:val="a"/>
    <w:link w:val="30"/>
    <w:uiPriority w:val="99"/>
    <w:rsid w:val="00AA7A27"/>
    <w:pPr>
      <w:spacing w:after="120"/>
      <w:ind w:left="283" w:firstLine="0"/>
    </w:pPr>
    <w:rPr>
      <w:rFonts w:cs="Times New Roman"/>
      <w:sz w:val="16"/>
      <w:szCs w:val="16"/>
      <w:lang w:eastAsia="ru-RU"/>
    </w:rPr>
  </w:style>
  <w:style w:type="character" w:customStyle="1" w:styleId="30">
    <w:name w:val="Основной текст с отступом 3 Знак"/>
    <w:basedOn w:val="a0"/>
    <w:link w:val="3"/>
    <w:uiPriority w:val="99"/>
    <w:rsid w:val="00AA7A27"/>
    <w:rPr>
      <w:rFonts w:ascii="Times New Roman" w:eastAsia="Times New Roman" w:hAnsi="Times New Roman" w:cs="Times New Roman"/>
      <w:sz w:val="16"/>
      <w:szCs w:val="16"/>
      <w:lang w:eastAsia="ru-RU"/>
    </w:rPr>
  </w:style>
  <w:style w:type="paragraph" w:customStyle="1" w:styleId="ConsPlusNonformat">
    <w:name w:val="ConsPlusNonformat"/>
    <w:rsid w:val="00AA7A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AA7A27"/>
    <w:pPr>
      <w:spacing w:before="33" w:after="33"/>
      <w:jc w:val="both"/>
    </w:pPr>
    <w:rPr>
      <w:rFonts w:ascii="Arial" w:hAnsi="Arial" w:cs="Arial"/>
      <w:color w:val="332E2D"/>
      <w:spacing w:val="2"/>
      <w:sz w:val="24"/>
      <w:szCs w:val="24"/>
      <w:lang w:eastAsia="ru-RU"/>
    </w:rPr>
  </w:style>
  <w:style w:type="paragraph" w:styleId="31">
    <w:name w:val="List Number 3"/>
    <w:basedOn w:val="a"/>
    <w:uiPriority w:val="99"/>
    <w:rsid w:val="00AA7A27"/>
    <w:pPr>
      <w:widowControl w:val="0"/>
      <w:tabs>
        <w:tab w:val="num" w:pos="1361"/>
      </w:tabs>
      <w:spacing w:before="60"/>
      <w:ind w:left="1361" w:hanging="794"/>
      <w:jc w:val="both"/>
    </w:pPr>
    <w:rPr>
      <w:rFonts w:ascii="Bookman Old Style" w:hAnsi="Bookman Old Style" w:cs="Bookman Old Style"/>
      <w:sz w:val="24"/>
      <w:szCs w:val="24"/>
      <w:lang w:eastAsia="ru-RU"/>
    </w:rPr>
  </w:style>
  <w:style w:type="paragraph" w:styleId="af5">
    <w:name w:val="Body Text"/>
    <w:basedOn w:val="a"/>
    <w:link w:val="af6"/>
    <w:uiPriority w:val="99"/>
    <w:unhideWhenUsed/>
    <w:rsid w:val="00AA7A27"/>
    <w:pPr>
      <w:spacing w:after="120"/>
      <w:jc w:val="both"/>
    </w:pPr>
    <w:rPr>
      <w:rFonts w:eastAsiaTheme="minorHAnsi" w:cstheme="minorBidi"/>
    </w:rPr>
  </w:style>
  <w:style w:type="character" w:customStyle="1" w:styleId="af6">
    <w:name w:val="Основной текст Знак"/>
    <w:basedOn w:val="a0"/>
    <w:link w:val="af5"/>
    <w:uiPriority w:val="99"/>
    <w:rsid w:val="00AA7A27"/>
    <w:rPr>
      <w:rFonts w:ascii="Times New Roman" w:hAnsi="Times New Roman"/>
      <w:sz w:val="28"/>
    </w:rPr>
  </w:style>
  <w:style w:type="paragraph" w:customStyle="1" w:styleId="13">
    <w:name w:val="Обычный1"/>
    <w:uiPriority w:val="99"/>
    <w:rsid w:val="00AA7A27"/>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4">
    <w:name w:val="Текст примечания1"/>
    <w:basedOn w:val="13"/>
    <w:uiPriority w:val="99"/>
    <w:rsid w:val="00AA7A27"/>
    <w:rPr>
      <w:sz w:val="20"/>
      <w:szCs w:val="18"/>
    </w:rPr>
  </w:style>
  <w:style w:type="character" w:customStyle="1" w:styleId="15">
    <w:name w:val="Основной шрифт абзаца1"/>
    <w:uiPriority w:val="99"/>
    <w:rsid w:val="00AA7A27"/>
  </w:style>
  <w:style w:type="table" w:customStyle="1" w:styleId="32">
    <w:name w:val="Сетка таблицы3"/>
    <w:basedOn w:val="a1"/>
    <w:next w:val="a3"/>
    <w:uiPriority w:val="9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
    <w:name w:val="Тема примечания Знак1"/>
    <w:basedOn w:val="ad"/>
    <w:uiPriority w:val="99"/>
    <w:semiHidden/>
    <w:rsid w:val="00AA7A27"/>
    <w:rPr>
      <w:rFonts w:ascii="Arial" w:eastAsiaTheme="minorEastAsia" w:hAnsi="Arial" w:cs="Arial"/>
      <w:b/>
      <w:bCs/>
      <w:sz w:val="20"/>
      <w:szCs w:val="20"/>
      <w:lang w:eastAsia="ru-RU"/>
    </w:rPr>
  </w:style>
  <w:style w:type="paragraph" w:customStyle="1" w:styleId="Default">
    <w:name w:val="Default"/>
    <w:uiPriority w:val="99"/>
    <w:rsid w:val="00AA7A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
    <w:name w:val="Сетка таблицы2"/>
    <w:basedOn w:val="a1"/>
    <w:next w:val="a3"/>
    <w:uiPriority w:val="9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AA7A27"/>
  </w:style>
  <w:style w:type="table" w:customStyle="1" w:styleId="4">
    <w:name w:val="Сетка таблицы4"/>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3"/>
    <w:uiPriority w:val="9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AA7A27"/>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AA7A27"/>
    <w:rPr>
      <w:sz w:val="20"/>
      <w:szCs w:val="20"/>
    </w:rPr>
  </w:style>
  <w:style w:type="paragraph" w:styleId="af8">
    <w:name w:val="footnote text"/>
    <w:basedOn w:val="a"/>
    <w:link w:val="af7"/>
    <w:uiPriority w:val="99"/>
    <w:semiHidden/>
    <w:unhideWhenUsed/>
    <w:rsid w:val="00AA7A27"/>
    <w:pPr>
      <w:ind w:firstLine="0"/>
    </w:pPr>
    <w:rPr>
      <w:rFonts w:asciiTheme="minorHAnsi" w:eastAsiaTheme="minorHAnsi" w:hAnsiTheme="minorHAnsi" w:cstheme="minorBidi"/>
      <w:sz w:val="20"/>
      <w:szCs w:val="20"/>
    </w:rPr>
  </w:style>
  <w:style w:type="character" w:customStyle="1" w:styleId="18">
    <w:name w:val="Текст сноски Знак1"/>
    <w:basedOn w:val="a0"/>
    <w:uiPriority w:val="99"/>
    <w:semiHidden/>
    <w:rsid w:val="00AA7A27"/>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AA7A27"/>
    <w:rPr>
      <w:sz w:val="20"/>
      <w:szCs w:val="20"/>
    </w:rPr>
  </w:style>
  <w:style w:type="paragraph" w:styleId="afa">
    <w:name w:val="endnote text"/>
    <w:basedOn w:val="a"/>
    <w:link w:val="af9"/>
    <w:uiPriority w:val="99"/>
    <w:semiHidden/>
    <w:unhideWhenUsed/>
    <w:rsid w:val="00AA7A27"/>
    <w:pPr>
      <w:ind w:firstLine="0"/>
    </w:pPr>
    <w:rPr>
      <w:rFonts w:asciiTheme="minorHAnsi" w:eastAsiaTheme="minorHAnsi" w:hAnsiTheme="minorHAnsi" w:cstheme="minorBidi"/>
      <w:sz w:val="20"/>
      <w:szCs w:val="20"/>
    </w:rPr>
  </w:style>
  <w:style w:type="character" w:customStyle="1" w:styleId="19">
    <w:name w:val="Текст концевой сноски Знак1"/>
    <w:basedOn w:val="a0"/>
    <w:uiPriority w:val="99"/>
    <w:semiHidden/>
    <w:rsid w:val="00AA7A27"/>
    <w:rPr>
      <w:rFonts w:ascii="Times New Roman" w:eastAsia="Times New Roman" w:hAnsi="Times New Roman" w:cs="Calibri"/>
      <w:sz w:val="20"/>
      <w:szCs w:val="20"/>
    </w:rPr>
  </w:style>
  <w:style w:type="table" w:customStyle="1" w:styleId="7">
    <w:name w:val="Сетка таблицы7"/>
    <w:basedOn w:val="a1"/>
    <w:next w:val="a3"/>
    <w:uiPriority w:val="9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AA7A27"/>
    <w:pPr>
      <w:spacing w:before="100" w:beforeAutospacing="1" w:after="100" w:afterAutospacing="1"/>
      <w:ind w:firstLine="0"/>
    </w:pPr>
    <w:rPr>
      <w:rFonts w:cs="Times New Roman"/>
      <w:sz w:val="24"/>
      <w:szCs w:val="24"/>
      <w:lang w:eastAsia="ru-RU"/>
    </w:rPr>
  </w:style>
  <w:style w:type="character" w:customStyle="1" w:styleId="s10">
    <w:name w:val="s_10"/>
    <w:basedOn w:val="a0"/>
    <w:uiPriority w:val="99"/>
    <w:rsid w:val="00AA7A27"/>
  </w:style>
  <w:style w:type="character" w:customStyle="1" w:styleId="CommentSubjectChar1">
    <w:name w:val="Comment Subject Char1"/>
    <w:basedOn w:val="ad"/>
    <w:uiPriority w:val="99"/>
    <w:semiHidden/>
    <w:rsid w:val="00AA7A27"/>
    <w:rPr>
      <w:rFonts w:ascii="Arial" w:eastAsiaTheme="minorEastAsia" w:hAnsi="Arial" w:cs="Arial"/>
      <w:b/>
      <w:bCs/>
      <w:sz w:val="20"/>
      <w:szCs w:val="20"/>
      <w:lang w:eastAsia="ru-RU"/>
    </w:rPr>
  </w:style>
  <w:style w:type="character" w:customStyle="1" w:styleId="FootnoteTextChar1">
    <w:name w:val="Footnote Text Char1"/>
    <w:basedOn w:val="a0"/>
    <w:uiPriority w:val="99"/>
    <w:semiHidden/>
    <w:rsid w:val="00AA7A27"/>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AA7A27"/>
    <w:rPr>
      <w:rFonts w:ascii="Times New Roman" w:eastAsia="Times New Roman" w:hAnsi="Times New Roman" w:cs="Calibri"/>
      <w:sz w:val="20"/>
      <w:szCs w:val="20"/>
      <w:lang w:eastAsia="en-US"/>
    </w:rPr>
  </w:style>
  <w:style w:type="table" w:customStyle="1" w:styleId="211">
    <w:name w:val="Сетка таблицы2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AA7A27"/>
    <w:rPr>
      <w:rFonts w:ascii="Segoe UI" w:hAnsi="Segoe UI" w:cs="Segoe UI" w:hint="default"/>
      <w:color w:val="000000"/>
      <w:sz w:val="20"/>
      <w:szCs w:val="20"/>
    </w:rPr>
  </w:style>
  <w:style w:type="character" w:customStyle="1" w:styleId="afb">
    <w:name w:val="Гипертекстовая ссылка"/>
    <w:basedOn w:val="a0"/>
    <w:uiPriority w:val="99"/>
    <w:rsid w:val="00AA7A27"/>
    <w:rPr>
      <w:color w:val="106BBE"/>
    </w:rPr>
  </w:style>
  <w:style w:type="table" w:customStyle="1" w:styleId="200">
    <w:name w:val="Сетка таблицы20"/>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9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AA7A27"/>
    <w:rPr>
      <w:spacing w:val="6"/>
      <w:sz w:val="30"/>
      <w:lang w:eastAsia="ru-RU"/>
    </w:rPr>
  </w:style>
  <w:style w:type="paragraph" w:customStyle="1" w:styleId="afd">
    <w:name w:val="Абзац"/>
    <w:basedOn w:val="a"/>
    <w:link w:val="afc"/>
    <w:rsid w:val="00AA7A27"/>
    <w:pPr>
      <w:jc w:val="both"/>
    </w:pPr>
    <w:rPr>
      <w:rFonts w:asciiTheme="minorHAnsi" w:eastAsiaTheme="minorHAnsi" w:hAnsiTheme="minorHAnsi" w:cstheme="minorBidi"/>
      <w:spacing w:val="6"/>
      <w:sz w:val="30"/>
      <w:lang w:eastAsia="ru-RU"/>
    </w:rPr>
  </w:style>
  <w:style w:type="character" w:customStyle="1" w:styleId="1a">
    <w:name w:val="Гиперссылка1"/>
    <w:basedOn w:val="a0"/>
    <w:uiPriority w:val="99"/>
    <w:unhideWhenUsed/>
    <w:rsid w:val="00AA7A27"/>
    <w:rPr>
      <w:color w:val="0000FF"/>
      <w:u w:val="single"/>
    </w:rPr>
  </w:style>
  <w:style w:type="table" w:customStyle="1" w:styleId="22">
    <w:name w:val="Сетка таблицы22"/>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9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AA7A27"/>
  </w:style>
  <w:style w:type="table" w:customStyle="1" w:styleId="140">
    <w:name w:val="Сетка таблицы14"/>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AA7A27"/>
  </w:style>
  <w:style w:type="table" w:customStyle="1" w:styleId="91">
    <w:name w:val="Сетка таблицы91"/>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AE154E"/>
    <w:rPr>
      <w:rFonts w:asciiTheme="majorHAnsi" w:eastAsiaTheme="majorEastAsia" w:hAnsiTheme="majorHAnsi" w:cstheme="majorBidi"/>
      <w:b/>
      <w:bCs/>
      <w:color w:val="4F81BD" w:themeColor="accent1"/>
      <w:sz w:val="26"/>
      <w:szCs w:val="26"/>
    </w:rPr>
  </w:style>
  <w:style w:type="numbering" w:customStyle="1" w:styleId="33">
    <w:name w:val="Нет списка3"/>
    <w:next w:val="a2"/>
    <w:uiPriority w:val="99"/>
    <w:semiHidden/>
    <w:unhideWhenUsed/>
    <w:rsid w:val="00AE154E"/>
  </w:style>
  <w:style w:type="table" w:customStyle="1" w:styleId="204">
    <w:name w:val="Сетка таблицы204"/>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AE154E"/>
  </w:style>
  <w:style w:type="table" w:customStyle="1" w:styleId="190">
    <w:name w:val="Сетка таблицы19"/>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AE154E"/>
  </w:style>
  <w:style w:type="table" w:customStyle="1" w:styleId="1100">
    <w:name w:val="Сетка таблицы110"/>
    <w:basedOn w:val="a1"/>
    <w:next w:val="a3"/>
    <w:uiPriority w:val="59"/>
    <w:rsid w:val="00AE154E"/>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3">
    <w:name w:val="Заголовок 11"/>
    <w:basedOn w:val="a"/>
    <w:next w:val="a"/>
    <w:uiPriority w:val="99"/>
    <w:qFormat/>
    <w:rsid w:val="00AE154E"/>
    <w:pPr>
      <w:autoSpaceDE w:val="0"/>
      <w:autoSpaceDN w:val="0"/>
      <w:adjustRightInd w:val="0"/>
      <w:spacing w:before="108" w:after="108"/>
      <w:ind w:firstLine="0"/>
      <w:jc w:val="center"/>
      <w:outlineLvl w:val="0"/>
    </w:pPr>
    <w:rPr>
      <w:rFonts w:ascii="Arial" w:eastAsia="Calibri" w:hAnsi="Arial" w:cs="Arial"/>
      <w:b/>
      <w:bCs/>
      <w:color w:val="26282F"/>
      <w:sz w:val="24"/>
      <w:szCs w:val="24"/>
    </w:rPr>
  </w:style>
  <w:style w:type="numbering" w:customStyle="1" w:styleId="1110">
    <w:name w:val="Нет списка111"/>
    <w:next w:val="a2"/>
    <w:uiPriority w:val="99"/>
    <w:semiHidden/>
    <w:unhideWhenUsed/>
    <w:rsid w:val="00AE154E"/>
  </w:style>
  <w:style w:type="table" w:customStyle="1" w:styleId="212">
    <w:name w:val="Сетка таблицы2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AE154E"/>
  </w:style>
  <w:style w:type="numbering" w:customStyle="1" w:styleId="11111">
    <w:name w:val="Нет списка11111"/>
    <w:next w:val="a2"/>
    <w:uiPriority w:val="99"/>
    <w:semiHidden/>
    <w:unhideWhenUsed/>
    <w:rsid w:val="00AE154E"/>
  </w:style>
  <w:style w:type="table" w:customStyle="1" w:styleId="1120">
    <w:name w:val="Сетка таблицы112"/>
    <w:basedOn w:val="a1"/>
    <w:next w:val="a3"/>
    <w:uiPriority w:val="59"/>
    <w:rsid w:val="00AE154E"/>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AE154E"/>
  </w:style>
  <w:style w:type="table" w:customStyle="1" w:styleId="330">
    <w:name w:val="Сетка таблицы3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AE154E"/>
  </w:style>
  <w:style w:type="table" w:customStyle="1" w:styleId="1220">
    <w:name w:val="Сетка таблицы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Нет списка111111"/>
    <w:next w:val="a2"/>
    <w:uiPriority w:val="99"/>
    <w:semiHidden/>
    <w:unhideWhenUsed/>
    <w:rsid w:val="00AE154E"/>
  </w:style>
  <w:style w:type="table" w:customStyle="1" w:styleId="111110">
    <w:name w:val="Сетка таблицы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AE154E"/>
  </w:style>
  <w:style w:type="numbering" w:customStyle="1" w:styleId="1211">
    <w:name w:val="Нет списка1211"/>
    <w:next w:val="a2"/>
    <w:uiPriority w:val="99"/>
    <w:semiHidden/>
    <w:unhideWhenUsed/>
    <w:rsid w:val="00AE154E"/>
  </w:style>
  <w:style w:type="numbering" w:customStyle="1" w:styleId="312">
    <w:name w:val="Нет списка31"/>
    <w:next w:val="a2"/>
    <w:uiPriority w:val="99"/>
    <w:semiHidden/>
    <w:unhideWhenUsed/>
    <w:rsid w:val="00AE154E"/>
  </w:style>
  <w:style w:type="table" w:customStyle="1" w:styleId="3120">
    <w:name w:val="Сетка таблицы3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AE154E"/>
  </w:style>
  <w:style w:type="table" w:customStyle="1" w:styleId="12110">
    <w:name w:val="Сетка таблицы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AE154E"/>
  </w:style>
  <w:style w:type="table" w:customStyle="1" w:styleId="1310">
    <w:name w:val="Сетка таблицы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AE154E"/>
  </w:style>
  <w:style w:type="table" w:customStyle="1" w:styleId="411">
    <w:name w:val="Сетка таблицы4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AE154E"/>
  </w:style>
  <w:style w:type="table" w:customStyle="1" w:styleId="1311">
    <w:name w:val="Сетка таблицы13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AE154E"/>
  </w:style>
  <w:style w:type="numbering" w:customStyle="1" w:styleId="21110">
    <w:name w:val="Нет списка2111"/>
    <w:next w:val="a2"/>
    <w:uiPriority w:val="99"/>
    <w:semiHidden/>
    <w:unhideWhenUsed/>
    <w:rsid w:val="00AE154E"/>
  </w:style>
  <w:style w:type="table" w:customStyle="1" w:styleId="2121">
    <w:name w:val="Сетка таблицы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AE154E"/>
  </w:style>
  <w:style w:type="numbering" w:customStyle="1" w:styleId="3110">
    <w:name w:val="Нет списка311"/>
    <w:next w:val="a2"/>
    <w:uiPriority w:val="99"/>
    <w:semiHidden/>
    <w:unhideWhenUsed/>
    <w:rsid w:val="00AE154E"/>
  </w:style>
  <w:style w:type="table" w:customStyle="1" w:styleId="31111">
    <w:name w:val="Сетка таблицы3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AE154E"/>
  </w:style>
  <w:style w:type="numbering" w:customStyle="1" w:styleId="11111111">
    <w:name w:val="Нет списка11111111"/>
    <w:next w:val="a2"/>
    <w:uiPriority w:val="99"/>
    <w:semiHidden/>
    <w:unhideWhenUsed/>
    <w:rsid w:val="00AE154E"/>
  </w:style>
  <w:style w:type="table" w:customStyle="1" w:styleId="13111">
    <w:name w:val="Сетка таблицы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AE154E"/>
  </w:style>
  <w:style w:type="table" w:customStyle="1" w:styleId="52">
    <w:name w:val="Сетка таблицы5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AE154E"/>
  </w:style>
  <w:style w:type="table" w:customStyle="1" w:styleId="1811">
    <w:name w:val="Сетка таблицы18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AE154E"/>
  </w:style>
  <w:style w:type="table" w:customStyle="1" w:styleId="11210">
    <w:name w:val="Сетка таблицы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AE154E"/>
  </w:style>
  <w:style w:type="table" w:customStyle="1" w:styleId="261">
    <w:name w:val="Сетка таблицы26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AE154E"/>
  </w:style>
  <w:style w:type="numbering" w:customStyle="1" w:styleId="322">
    <w:name w:val="Нет списка32"/>
    <w:next w:val="a2"/>
    <w:uiPriority w:val="99"/>
    <w:semiHidden/>
    <w:unhideWhenUsed/>
    <w:rsid w:val="00AE154E"/>
  </w:style>
  <w:style w:type="table" w:customStyle="1" w:styleId="361">
    <w:name w:val="Сетка таблицы36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AE154E"/>
  </w:style>
  <w:style w:type="table" w:customStyle="1" w:styleId="12210">
    <w:name w:val="Сетка таблицы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AE154E"/>
  </w:style>
  <w:style w:type="table" w:customStyle="1" w:styleId="1321">
    <w:name w:val="Сетка таблицы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AE154E"/>
  </w:style>
  <w:style w:type="table" w:customStyle="1" w:styleId="41111">
    <w:name w:val="Сетка таблицы411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AE154E"/>
  </w:style>
  <w:style w:type="table" w:customStyle="1" w:styleId="131111">
    <w:name w:val="Сетка таблицы13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
    <w:next w:val="a2"/>
    <w:uiPriority w:val="99"/>
    <w:semiHidden/>
    <w:unhideWhenUsed/>
    <w:rsid w:val="00AE154E"/>
  </w:style>
  <w:style w:type="numbering" w:customStyle="1" w:styleId="211110">
    <w:name w:val="Нет списка21111"/>
    <w:next w:val="a2"/>
    <w:uiPriority w:val="99"/>
    <w:semiHidden/>
    <w:unhideWhenUsed/>
    <w:rsid w:val="00AE154E"/>
  </w:style>
  <w:style w:type="table" w:customStyle="1" w:styleId="212111">
    <w:name w:val="Сетка таблицы212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AE154E"/>
  </w:style>
  <w:style w:type="numbering" w:customStyle="1" w:styleId="31110">
    <w:name w:val="Нет списка3111"/>
    <w:next w:val="a2"/>
    <w:uiPriority w:val="99"/>
    <w:semiHidden/>
    <w:unhideWhenUsed/>
    <w:rsid w:val="00AE154E"/>
  </w:style>
  <w:style w:type="table" w:customStyle="1" w:styleId="3111111">
    <w:name w:val="Сетка таблицы3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AE154E"/>
  </w:style>
  <w:style w:type="numbering" w:customStyle="1" w:styleId="111111111">
    <w:name w:val="Нет списка111111111"/>
    <w:next w:val="a2"/>
    <w:uiPriority w:val="99"/>
    <w:semiHidden/>
    <w:unhideWhenUsed/>
    <w:rsid w:val="00AE154E"/>
  </w:style>
  <w:style w:type="table" w:customStyle="1" w:styleId="1311111">
    <w:name w:val="Сетка таблицы13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AE154E"/>
  </w:style>
  <w:style w:type="table" w:customStyle="1" w:styleId="62">
    <w:name w:val="Сетка таблицы6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AE154E"/>
  </w:style>
  <w:style w:type="table" w:customStyle="1" w:styleId="1911">
    <w:name w:val="Сетка таблицы19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AE154E"/>
  </w:style>
  <w:style w:type="table" w:customStyle="1" w:styleId="1131">
    <w:name w:val="Сетка таблицы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AE154E"/>
  </w:style>
  <w:style w:type="table" w:customStyle="1" w:styleId="271">
    <w:name w:val="Сетка таблицы27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AE154E"/>
  </w:style>
  <w:style w:type="numbering" w:customStyle="1" w:styleId="332">
    <w:name w:val="Нет списка33"/>
    <w:next w:val="a2"/>
    <w:uiPriority w:val="99"/>
    <w:semiHidden/>
    <w:unhideWhenUsed/>
    <w:rsid w:val="00AE154E"/>
  </w:style>
  <w:style w:type="table" w:customStyle="1" w:styleId="371">
    <w:name w:val="Сетка таблицы37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AE154E"/>
  </w:style>
  <w:style w:type="table" w:customStyle="1" w:styleId="1230">
    <w:name w:val="Сетка таблицы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AE154E"/>
  </w:style>
  <w:style w:type="table" w:customStyle="1" w:styleId="1331">
    <w:name w:val="Сетка таблицы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AE154E"/>
  </w:style>
  <w:style w:type="table" w:customStyle="1" w:styleId="4121">
    <w:name w:val="Сетка таблицы41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AE154E"/>
  </w:style>
  <w:style w:type="table" w:customStyle="1" w:styleId="13121">
    <w:name w:val="Сетка таблицы13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AE154E"/>
  </w:style>
  <w:style w:type="table" w:customStyle="1" w:styleId="11120">
    <w:name w:val="Сетка таблицы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AE154E"/>
  </w:style>
  <w:style w:type="table" w:customStyle="1" w:styleId="21221">
    <w:name w:val="Сетка таблицы2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AE154E"/>
  </w:style>
  <w:style w:type="numbering" w:customStyle="1" w:styleId="3123">
    <w:name w:val="Нет списка312"/>
    <w:next w:val="a2"/>
    <w:uiPriority w:val="99"/>
    <w:semiHidden/>
    <w:unhideWhenUsed/>
    <w:rsid w:val="00AE154E"/>
  </w:style>
  <w:style w:type="table" w:customStyle="1" w:styleId="31121">
    <w:name w:val="Сетка таблицы3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AE154E"/>
  </w:style>
  <w:style w:type="table" w:customStyle="1" w:styleId="12120">
    <w:name w:val="Сетка таблицы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AE154E"/>
  </w:style>
  <w:style w:type="table" w:customStyle="1" w:styleId="131121">
    <w:name w:val="Сетка таблицы13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AE154E"/>
  </w:style>
  <w:style w:type="table" w:customStyle="1" w:styleId="511">
    <w:name w:val="Сетка таблицы5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AE154E"/>
  </w:style>
  <w:style w:type="table" w:customStyle="1" w:styleId="181111">
    <w:name w:val="Сетка таблицы18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Нет списка1131"/>
    <w:next w:val="a2"/>
    <w:uiPriority w:val="99"/>
    <w:semiHidden/>
    <w:unhideWhenUsed/>
    <w:rsid w:val="00AE154E"/>
  </w:style>
  <w:style w:type="numbering" w:customStyle="1" w:styleId="2210">
    <w:name w:val="Нет списка221"/>
    <w:next w:val="a2"/>
    <w:uiPriority w:val="99"/>
    <w:semiHidden/>
    <w:unhideWhenUsed/>
    <w:rsid w:val="00AE154E"/>
  </w:style>
  <w:style w:type="table" w:customStyle="1" w:styleId="26111">
    <w:name w:val="Сетка таблицы26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AE154E"/>
  </w:style>
  <w:style w:type="numbering" w:customStyle="1" w:styleId="3210">
    <w:name w:val="Нет списка321"/>
    <w:next w:val="a2"/>
    <w:uiPriority w:val="99"/>
    <w:semiHidden/>
    <w:unhideWhenUsed/>
    <w:rsid w:val="00AE154E"/>
  </w:style>
  <w:style w:type="table" w:customStyle="1" w:styleId="36111">
    <w:name w:val="Сетка таблицы36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AE154E"/>
  </w:style>
  <w:style w:type="numbering" w:customStyle="1" w:styleId="11121">
    <w:name w:val="Нет списка11121"/>
    <w:next w:val="a2"/>
    <w:uiPriority w:val="99"/>
    <w:semiHidden/>
    <w:unhideWhenUsed/>
    <w:rsid w:val="00AE154E"/>
  </w:style>
  <w:style w:type="table" w:customStyle="1" w:styleId="132111">
    <w:name w:val="Сетка таблицы13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AE154E"/>
  </w:style>
  <w:style w:type="table" w:customStyle="1" w:styleId="4111111">
    <w:name w:val="Сетка таблицы41111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AE154E"/>
  </w:style>
  <w:style w:type="table" w:customStyle="1" w:styleId="13111111">
    <w:name w:val="Сетка таблицы13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0">
    <w:name w:val="Нет списка11211"/>
    <w:next w:val="a2"/>
    <w:uiPriority w:val="99"/>
    <w:semiHidden/>
    <w:unhideWhenUsed/>
    <w:rsid w:val="00AE154E"/>
  </w:style>
  <w:style w:type="numbering" w:customStyle="1" w:styleId="2111110">
    <w:name w:val="Нет списка211111"/>
    <w:next w:val="a2"/>
    <w:uiPriority w:val="99"/>
    <w:semiHidden/>
    <w:unhideWhenUsed/>
    <w:rsid w:val="00AE154E"/>
  </w:style>
  <w:style w:type="table" w:customStyle="1" w:styleId="21211111">
    <w:name w:val="Сетка таблицы212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AE154E"/>
  </w:style>
  <w:style w:type="numbering" w:customStyle="1" w:styleId="311110">
    <w:name w:val="Нет списка31111"/>
    <w:next w:val="a2"/>
    <w:uiPriority w:val="99"/>
    <w:semiHidden/>
    <w:unhideWhenUsed/>
    <w:rsid w:val="00AE154E"/>
  </w:style>
  <w:style w:type="table" w:customStyle="1" w:styleId="311111111">
    <w:name w:val="Сетка таблицы31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AE154E"/>
  </w:style>
  <w:style w:type="table" w:customStyle="1" w:styleId="121110">
    <w:name w:val="Сетка таблицы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
    <w:name w:val="Нет списка1111111111"/>
    <w:next w:val="a2"/>
    <w:uiPriority w:val="99"/>
    <w:semiHidden/>
    <w:unhideWhenUsed/>
    <w:rsid w:val="00AE154E"/>
  </w:style>
  <w:style w:type="table" w:customStyle="1" w:styleId="131111111">
    <w:name w:val="Сетка таблицы13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3"/>
    <w:uiPriority w:val="59"/>
    <w:rsid w:val="00AE15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AE154E"/>
  </w:style>
  <w:style w:type="table" w:customStyle="1" w:styleId="82">
    <w:name w:val="Сетка таблицы8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AE154E"/>
  </w:style>
  <w:style w:type="table" w:customStyle="1" w:styleId="116">
    <w:name w:val="Сетка таблицы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AE154E"/>
  </w:style>
  <w:style w:type="table" w:customStyle="1" w:styleId="117">
    <w:name w:val="Сетка таблицы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AE154E"/>
  </w:style>
  <w:style w:type="numbering" w:customStyle="1" w:styleId="240">
    <w:name w:val="Нет списка24"/>
    <w:next w:val="a2"/>
    <w:uiPriority w:val="99"/>
    <w:semiHidden/>
    <w:unhideWhenUsed/>
    <w:rsid w:val="00AE154E"/>
  </w:style>
  <w:style w:type="table" w:customStyle="1" w:styleId="217">
    <w:name w:val="Сетка таблицы2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AE154E"/>
  </w:style>
  <w:style w:type="numbering" w:customStyle="1" w:styleId="340">
    <w:name w:val="Нет списка34"/>
    <w:next w:val="a2"/>
    <w:uiPriority w:val="99"/>
    <w:semiHidden/>
    <w:unhideWhenUsed/>
    <w:rsid w:val="00AE154E"/>
  </w:style>
  <w:style w:type="table" w:customStyle="1" w:styleId="316">
    <w:name w:val="Сетка таблицы3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AE154E"/>
  </w:style>
  <w:style w:type="table" w:customStyle="1" w:styleId="1240">
    <w:name w:val="Сетка таблицы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AE154E"/>
  </w:style>
  <w:style w:type="table" w:customStyle="1" w:styleId="136">
    <w:name w:val="Сетка таблицы1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AE154E"/>
  </w:style>
  <w:style w:type="table" w:customStyle="1" w:styleId="416">
    <w:name w:val="Сетка таблицы4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AE154E"/>
  </w:style>
  <w:style w:type="table" w:customStyle="1" w:styleId="1316">
    <w:name w:val="Сетка таблицы13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AE154E"/>
  </w:style>
  <w:style w:type="table" w:customStyle="1" w:styleId="11130">
    <w:name w:val="Сетка таблицы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AE154E"/>
  </w:style>
  <w:style w:type="table" w:customStyle="1" w:styleId="2125">
    <w:name w:val="Сетка таблицы2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AE154E"/>
  </w:style>
  <w:style w:type="numbering" w:customStyle="1" w:styleId="3130">
    <w:name w:val="Нет списка313"/>
    <w:next w:val="a2"/>
    <w:uiPriority w:val="99"/>
    <w:semiHidden/>
    <w:unhideWhenUsed/>
    <w:rsid w:val="00AE154E"/>
  </w:style>
  <w:style w:type="table" w:customStyle="1" w:styleId="3116">
    <w:name w:val="Сетка таблицы3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AE154E"/>
  </w:style>
  <w:style w:type="table" w:customStyle="1" w:styleId="12130">
    <w:name w:val="Сетка таблицы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AE154E"/>
  </w:style>
  <w:style w:type="table" w:customStyle="1" w:styleId="13115">
    <w:name w:val="Сетка таблицы13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AE154E"/>
  </w:style>
  <w:style w:type="table" w:customStyle="1" w:styleId="521">
    <w:name w:val="Сетка таблицы52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AE154E"/>
  </w:style>
  <w:style w:type="table" w:customStyle="1" w:styleId="1815">
    <w:name w:val="Сетка таблицы18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AE154E"/>
  </w:style>
  <w:style w:type="table" w:customStyle="1" w:styleId="11220">
    <w:name w:val="Сетка таблицы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AE154E"/>
  </w:style>
  <w:style w:type="table" w:customStyle="1" w:styleId="2615">
    <w:name w:val="Сетка таблицы26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AE154E"/>
  </w:style>
  <w:style w:type="numbering" w:customStyle="1" w:styleId="3221">
    <w:name w:val="Нет списка322"/>
    <w:next w:val="a2"/>
    <w:uiPriority w:val="99"/>
    <w:semiHidden/>
    <w:unhideWhenUsed/>
    <w:rsid w:val="00AE154E"/>
  </w:style>
  <w:style w:type="table" w:customStyle="1" w:styleId="3615">
    <w:name w:val="Сетка таблицы36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AE154E"/>
  </w:style>
  <w:style w:type="table" w:customStyle="1" w:styleId="12220">
    <w:name w:val="Сетка таблицы1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AE154E"/>
  </w:style>
  <w:style w:type="table" w:customStyle="1" w:styleId="13214">
    <w:name w:val="Сетка таблицы13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AE154E"/>
  </w:style>
  <w:style w:type="table" w:customStyle="1" w:styleId="41115">
    <w:name w:val="Сетка таблицы411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AE154E"/>
  </w:style>
  <w:style w:type="table" w:customStyle="1" w:styleId="131115">
    <w:name w:val="Сетка таблицы13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AE154E"/>
  </w:style>
  <w:style w:type="table" w:customStyle="1" w:styleId="111120">
    <w:name w:val="Сетка таблицы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AE154E"/>
  </w:style>
  <w:style w:type="table" w:customStyle="1" w:styleId="212114">
    <w:name w:val="Сетка таблицы21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AE154E"/>
  </w:style>
  <w:style w:type="numbering" w:customStyle="1" w:styleId="31120">
    <w:name w:val="Нет списка3112"/>
    <w:next w:val="a2"/>
    <w:uiPriority w:val="99"/>
    <w:semiHidden/>
    <w:unhideWhenUsed/>
    <w:rsid w:val="00AE154E"/>
  </w:style>
  <w:style w:type="table" w:customStyle="1" w:styleId="311115">
    <w:name w:val="Сетка таблицы3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AE154E"/>
  </w:style>
  <w:style w:type="table" w:customStyle="1" w:styleId="121120">
    <w:name w:val="Сетка таблицы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
    <w:name w:val="Нет списка11111111111"/>
    <w:next w:val="a2"/>
    <w:uiPriority w:val="99"/>
    <w:semiHidden/>
    <w:unhideWhenUsed/>
    <w:rsid w:val="00AE154E"/>
  </w:style>
  <w:style w:type="table" w:customStyle="1" w:styleId="1311114">
    <w:name w:val="Сетка таблицы13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AE154E"/>
  </w:style>
  <w:style w:type="table" w:customStyle="1" w:styleId="611">
    <w:name w:val="Сетка таблицы61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AE154E"/>
  </w:style>
  <w:style w:type="table" w:customStyle="1" w:styleId="1914">
    <w:name w:val="Сетка таблицы19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AE154E"/>
  </w:style>
  <w:style w:type="table" w:customStyle="1" w:styleId="11311">
    <w:name w:val="Сетка таблицы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AE154E"/>
  </w:style>
  <w:style w:type="table" w:customStyle="1" w:styleId="2714">
    <w:name w:val="Сетка таблицы27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AE154E"/>
  </w:style>
  <w:style w:type="numbering" w:customStyle="1" w:styleId="3310">
    <w:name w:val="Нет списка331"/>
    <w:next w:val="a2"/>
    <w:uiPriority w:val="99"/>
    <w:semiHidden/>
    <w:unhideWhenUsed/>
    <w:rsid w:val="00AE154E"/>
  </w:style>
  <w:style w:type="table" w:customStyle="1" w:styleId="3714">
    <w:name w:val="Сетка таблицы37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AE154E"/>
  </w:style>
  <w:style w:type="table" w:customStyle="1" w:styleId="12310">
    <w:name w:val="Сетка таблицы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AE154E"/>
  </w:style>
  <w:style w:type="table" w:customStyle="1" w:styleId="13311">
    <w:name w:val="Сетка таблицы13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AE154E"/>
  </w:style>
  <w:style w:type="table" w:customStyle="1" w:styleId="41214">
    <w:name w:val="Сетка таблицы4121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AE154E"/>
  </w:style>
  <w:style w:type="table" w:customStyle="1" w:styleId="131214">
    <w:name w:val="Сетка таблицы13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AE154E"/>
  </w:style>
  <w:style w:type="table" w:customStyle="1" w:styleId="111210">
    <w:name w:val="Сетка таблицы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AE154E"/>
  </w:style>
  <w:style w:type="table" w:customStyle="1" w:styleId="212211">
    <w:name w:val="Сетка таблицы2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AE154E"/>
  </w:style>
  <w:style w:type="numbering" w:customStyle="1" w:styleId="31210">
    <w:name w:val="Нет списка3121"/>
    <w:next w:val="a2"/>
    <w:uiPriority w:val="99"/>
    <w:semiHidden/>
    <w:unhideWhenUsed/>
    <w:rsid w:val="00AE154E"/>
  </w:style>
  <w:style w:type="table" w:customStyle="1" w:styleId="311214">
    <w:name w:val="Сетка таблицы31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AE154E"/>
  </w:style>
  <w:style w:type="table" w:customStyle="1" w:styleId="121210">
    <w:name w:val="Сетка таблицы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
    <w:name w:val="Нет списка111121"/>
    <w:next w:val="a2"/>
    <w:uiPriority w:val="99"/>
    <w:semiHidden/>
    <w:unhideWhenUsed/>
    <w:rsid w:val="00AE154E"/>
  </w:style>
  <w:style w:type="table" w:customStyle="1" w:styleId="1311211">
    <w:name w:val="Сетка таблицы13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AE154E"/>
  </w:style>
  <w:style w:type="table" w:customStyle="1" w:styleId="5111">
    <w:name w:val="Сетка таблицы511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AE154E"/>
  </w:style>
  <w:style w:type="table" w:customStyle="1" w:styleId="181114">
    <w:name w:val="Сетка таблицы18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0">
    <w:name w:val="Нет списка11311"/>
    <w:next w:val="a2"/>
    <w:uiPriority w:val="99"/>
    <w:semiHidden/>
    <w:unhideWhenUsed/>
    <w:rsid w:val="00AE154E"/>
  </w:style>
  <w:style w:type="table" w:customStyle="1" w:styleId="112111">
    <w:name w:val="Сетка таблицы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AE154E"/>
  </w:style>
  <w:style w:type="table" w:customStyle="1" w:styleId="261114">
    <w:name w:val="Сетка таблицы26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AE154E"/>
  </w:style>
  <w:style w:type="numbering" w:customStyle="1" w:styleId="32110">
    <w:name w:val="Нет списка3211"/>
    <w:next w:val="a2"/>
    <w:uiPriority w:val="99"/>
    <w:semiHidden/>
    <w:unhideWhenUsed/>
    <w:rsid w:val="00AE154E"/>
  </w:style>
  <w:style w:type="table" w:customStyle="1" w:styleId="361114">
    <w:name w:val="Сетка таблицы36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AE154E"/>
  </w:style>
  <w:style w:type="table" w:customStyle="1" w:styleId="122111">
    <w:name w:val="Сетка таблицы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AE154E"/>
  </w:style>
  <w:style w:type="table" w:customStyle="1" w:styleId="1321111">
    <w:name w:val="Сетка таблицы13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AE154E"/>
  </w:style>
  <w:style w:type="table" w:customStyle="1" w:styleId="4111114">
    <w:name w:val="Сетка таблицы411111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AE154E"/>
  </w:style>
  <w:style w:type="table" w:customStyle="1" w:styleId="13111114">
    <w:name w:val="Сетка таблицы13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0">
    <w:name w:val="Нет списка112111"/>
    <w:next w:val="a2"/>
    <w:uiPriority w:val="99"/>
    <w:semiHidden/>
    <w:unhideWhenUsed/>
    <w:rsid w:val="00AE154E"/>
  </w:style>
  <w:style w:type="table" w:customStyle="1" w:styleId="1111110">
    <w:name w:val="Сетка таблицы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AE154E"/>
  </w:style>
  <w:style w:type="table" w:customStyle="1" w:styleId="212111111">
    <w:name w:val="Сетка таблицы212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AE154E"/>
  </w:style>
  <w:style w:type="numbering" w:customStyle="1" w:styleId="3111110">
    <w:name w:val="Нет списка311111"/>
    <w:next w:val="a2"/>
    <w:uiPriority w:val="99"/>
    <w:semiHidden/>
    <w:unhideWhenUsed/>
    <w:rsid w:val="00AE154E"/>
  </w:style>
  <w:style w:type="table" w:customStyle="1" w:styleId="31111114">
    <w:name w:val="Сетка таблицы31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AE154E"/>
  </w:style>
  <w:style w:type="table" w:customStyle="1" w:styleId="1211110">
    <w:name w:val="Сетка таблицы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AE154E"/>
  </w:style>
  <w:style w:type="table" w:customStyle="1" w:styleId="211111114">
    <w:name w:val="Сетка таблицы211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Текст сноски1"/>
    <w:basedOn w:val="a"/>
    <w:next w:val="af8"/>
    <w:uiPriority w:val="99"/>
    <w:semiHidden/>
    <w:unhideWhenUsed/>
    <w:rsid w:val="00AE154E"/>
    <w:pPr>
      <w:ind w:firstLine="0"/>
    </w:pPr>
    <w:rPr>
      <w:rFonts w:ascii="Calibri" w:eastAsia="Calibri" w:hAnsi="Calibri" w:cs="Times New Roman"/>
      <w:sz w:val="20"/>
      <w:szCs w:val="20"/>
    </w:rPr>
  </w:style>
  <w:style w:type="paragraph" w:customStyle="1" w:styleId="1c">
    <w:name w:val="Текст концевой сноски1"/>
    <w:basedOn w:val="a"/>
    <w:next w:val="afa"/>
    <w:uiPriority w:val="99"/>
    <w:semiHidden/>
    <w:unhideWhenUsed/>
    <w:rsid w:val="00AE154E"/>
    <w:pPr>
      <w:ind w:firstLine="0"/>
    </w:pPr>
    <w:rPr>
      <w:rFonts w:ascii="Calibri" w:eastAsia="Calibri" w:hAnsi="Calibri" w:cs="Times New Roman"/>
      <w:sz w:val="20"/>
      <w:szCs w:val="20"/>
    </w:rPr>
  </w:style>
  <w:style w:type="character" w:styleId="afe">
    <w:name w:val="Placeholder Text"/>
    <w:basedOn w:val="a0"/>
    <w:uiPriority w:val="99"/>
    <w:semiHidden/>
    <w:rsid w:val="00AE154E"/>
    <w:rPr>
      <w:color w:val="808080"/>
    </w:rPr>
  </w:style>
  <w:style w:type="paragraph" w:customStyle="1" w:styleId="aff">
    <w:name w:val="Нормальный (таблица)"/>
    <w:basedOn w:val="a"/>
    <w:next w:val="a"/>
    <w:uiPriority w:val="99"/>
    <w:rsid w:val="00AE154E"/>
    <w:pPr>
      <w:autoSpaceDE w:val="0"/>
      <w:autoSpaceDN w:val="0"/>
      <w:adjustRightInd w:val="0"/>
      <w:ind w:firstLine="0"/>
      <w:jc w:val="both"/>
    </w:pPr>
    <w:rPr>
      <w:rFonts w:ascii="Arial" w:eastAsia="Calibri" w:hAnsi="Arial" w:cs="Arial"/>
      <w:sz w:val="24"/>
      <w:szCs w:val="24"/>
    </w:rPr>
  </w:style>
  <w:style w:type="paragraph" w:customStyle="1" w:styleId="aff0">
    <w:name w:val="Прижатый влево"/>
    <w:basedOn w:val="a"/>
    <w:next w:val="a"/>
    <w:uiPriority w:val="99"/>
    <w:rsid w:val="00AE154E"/>
    <w:pPr>
      <w:autoSpaceDE w:val="0"/>
      <w:autoSpaceDN w:val="0"/>
      <w:adjustRightInd w:val="0"/>
      <w:ind w:firstLine="0"/>
    </w:pPr>
    <w:rPr>
      <w:rFonts w:ascii="Arial" w:eastAsia="Calibri" w:hAnsi="Arial" w:cs="Arial"/>
      <w:sz w:val="24"/>
      <w:szCs w:val="24"/>
    </w:rPr>
  </w:style>
  <w:style w:type="paragraph" w:customStyle="1" w:styleId="aff1">
    <w:name w:val="Комментарий"/>
    <w:basedOn w:val="a"/>
    <w:next w:val="a"/>
    <w:uiPriority w:val="99"/>
    <w:rsid w:val="00AE154E"/>
    <w:pPr>
      <w:autoSpaceDE w:val="0"/>
      <w:autoSpaceDN w:val="0"/>
      <w:adjustRightInd w:val="0"/>
      <w:spacing w:before="75"/>
      <w:ind w:left="170" w:firstLine="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AE154E"/>
    <w:rPr>
      <w:i/>
      <w:iCs/>
    </w:rPr>
  </w:style>
  <w:style w:type="character" w:customStyle="1" w:styleId="aff3">
    <w:name w:val="Цветовое выделение"/>
    <w:uiPriority w:val="99"/>
    <w:rsid w:val="00AE154E"/>
    <w:rPr>
      <w:b/>
      <w:bCs/>
      <w:color w:val="26282F"/>
    </w:rPr>
  </w:style>
  <w:style w:type="paragraph" w:customStyle="1" w:styleId="aff4">
    <w:name w:val="Текст (справка)"/>
    <w:basedOn w:val="a"/>
    <w:next w:val="a"/>
    <w:uiPriority w:val="99"/>
    <w:rsid w:val="00AE154E"/>
    <w:pPr>
      <w:autoSpaceDE w:val="0"/>
      <w:autoSpaceDN w:val="0"/>
      <w:adjustRightInd w:val="0"/>
      <w:ind w:left="170" w:right="170" w:firstLine="0"/>
    </w:pPr>
    <w:rPr>
      <w:rFonts w:ascii="Arial" w:eastAsia="Calibri" w:hAnsi="Arial" w:cs="Arial"/>
      <w:sz w:val="24"/>
      <w:szCs w:val="24"/>
    </w:rPr>
  </w:style>
  <w:style w:type="character" w:customStyle="1" w:styleId="aff5">
    <w:name w:val="Цветовое выделение для Текст"/>
    <w:uiPriority w:val="99"/>
    <w:rsid w:val="00AE154E"/>
  </w:style>
  <w:style w:type="table" w:customStyle="1" w:styleId="1200">
    <w:name w:val="Сетка таблицы120"/>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AE154E"/>
    <w:rPr>
      <w:color w:val="800080"/>
      <w:u w:val="single"/>
    </w:rPr>
  </w:style>
  <w:style w:type="paragraph" w:customStyle="1" w:styleId="xl64">
    <w:name w:val="xl64"/>
    <w:basedOn w:val="a"/>
    <w:rsid w:val="00AE154E"/>
    <w:pPr>
      <w:spacing w:before="100" w:beforeAutospacing="1" w:after="100" w:afterAutospacing="1"/>
      <w:ind w:firstLine="0"/>
    </w:pPr>
    <w:rPr>
      <w:rFonts w:ascii="Arial" w:hAnsi="Arial" w:cs="Arial"/>
      <w:sz w:val="20"/>
      <w:szCs w:val="20"/>
      <w:lang w:eastAsia="ru-RU"/>
    </w:rPr>
  </w:style>
  <w:style w:type="paragraph" w:customStyle="1" w:styleId="xl65">
    <w:name w:val="xl65"/>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cs="Times New Roman"/>
      <w:szCs w:val="28"/>
      <w:lang w:eastAsia="ru-RU"/>
    </w:rPr>
  </w:style>
  <w:style w:type="paragraph" w:customStyle="1" w:styleId="xl66">
    <w:name w:val="xl66"/>
    <w:basedOn w:val="a"/>
    <w:rsid w:val="00AE154E"/>
    <w:pPr>
      <w:spacing w:before="100" w:beforeAutospacing="1" w:after="100" w:afterAutospacing="1"/>
      <w:ind w:firstLine="0"/>
    </w:pPr>
    <w:rPr>
      <w:rFonts w:cs="Times New Roman"/>
      <w:szCs w:val="28"/>
      <w:lang w:eastAsia="ru-RU"/>
    </w:rPr>
  </w:style>
  <w:style w:type="paragraph" w:customStyle="1" w:styleId="xl67">
    <w:name w:val="xl67"/>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68">
    <w:name w:val="xl68"/>
    <w:basedOn w:val="a"/>
    <w:rsid w:val="00AE15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69">
    <w:name w:val="xl69"/>
    <w:basedOn w:val="a"/>
    <w:rsid w:val="00AE154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0">
    <w:name w:val="xl70"/>
    <w:basedOn w:val="a"/>
    <w:rsid w:val="00AE154E"/>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1">
    <w:name w:val="xl71"/>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top"/>
    </w:pPr>
    <w:rPr>
      <w:rFonts w:cs="Times New Roman"/>
      <w:szCs w:val="28"/>
      <w:lang w:eastAsia="ru-RU"/>
    </w:rPr>
  </w:style>
  <w:style w:type="paragraph" w:customStyle="1" w:styleId="xl72">
    <w:name w:val="xl72"/>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73">
    <w:name w:val="xl73"/>
    <w:basedOn w:val="a"/>
    <w:rsid w:val="00AE15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4">
    <w:name w:val="xl74"/>
    <w:basedOn w:val="a"/>
    <w:rsid w:val="00AE15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5">
    <w:name w:val="xl75"/>
    <w:basedOn w:val="a"/>
    <w:rsid w:val="00AE154E"/>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6">
    <w:name w:val="xl76"/>
    <w:basedOn w:val="a"/>
    <w:rsid w:val="00AE154E"/>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7">
    <w:name w:val="xl77"/>
    <w:basedOn w:val="a"/>
    <w:rsid w:val="00AE154E"/>
    <w:pPr>
      <w:spacing w:before="100" w:beforeAutospacing="1" w:after="100" w:afterAutospacing="1"/>
      <w:ind w:firstLine="0"/>
      <w:jc w:val="center"/>
      <w:textAlignment w:val="top"/>
    </w:pPr>
    <w:rPr>
      <w:rFonts w:cs="Times New Roman"/>
      <w:szCs w:val="28"/>
      <w:lang w:eastAsia="ru-RU"/>
    </w:rPr>
  </w:style>
  <w:style w:type="character" w:customStyle="1" w:styleId="2a">
    <w:name w:val="Основной текст (2)_"/>
    <w:basedOn w:val="a0"/>
    <w:link w:val="2b"/>
    <w:rsid w:val="00AE154E"/>
    <w:rPr>
      <w:rFonts w:ascii="Sylfaen" w:eastAsia="Sylfaen" w:hAnsi="Sylfaen" w:cs="Sylfaen"/>
      <w:sz w:val="26"/>
      <w:szCs w:val="26"/>
      <w:shd w:val="clear" w:color="auto" w:fill="FFFFFF"/>
    </w:rPr>
  </w:style>
  <w:style w:type="paragraph" w:customStyle="1" w:styleId="2b">
    <w:name w:val="Основной текст (2)"/>
    <w:basedOn w:val="a"/>
    <w:link w:val="2a"/>
    <w:rsid w:val="00AE154E"/>
    <w:pPr>
      <w:widowControl w:val="0"/>
      <w:shd w:val="clear" w:color="auto" w:fill="FFFFFF"/>
      <w:spacing w:before="102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AE154E"/>
    <w:rPr>
      <w:rFonts w:ascii="Sylfaen" w:eastAsia="Sylfaen" w:hAnsi="Sylfaen" w:cs="Sylfaen"/>
      <w:shd w:val="clear" w:color="auto" w:fill="FFFFFF"/>
    </w:rPr>
  </w:style>
  <w:style w:type="paragraph" w:customStyle="1" w:styleId="56">
    <w:name w:val="Основной текст (5)"/>
    <w:basedOn w:val="a"/>
    <w:link w:val="55"/>
    <w:rsid w:val="00AE154E"/>
    <w:pPr>
      <w:widowControl w:val="0"/>
      <w:shd w:val="clear" w:color="auto" w:fill="FFFFFF"/>
      <w:spacing w:before="900" w:after="360" w:line="0" w:lineRule="atLeast"/>
      <w:ind w:hanging="1700"/>
      <w:jc w:val="center"/>
    </w:pPr>
    <w:rPr>
      <w:rFonts w:ascii="Sylfaen" w:eastAsia="Sylfaen" w:hAnsi="Sylfaen" w:cs="Sylfaen"/>
      <w:sz w:val="22"/>
    </w:rPr>
  </w:style>
  <w:style w:type="character" w:customStyle="1" w:styleId="64">
    <w:name w:val="Основной текст (6)_"/>
    <w:basedOn w:val="a0"/>
    <w:link w:val="65"/>
    <w:rsid w:val="00AE154E"/>
    <w:rPr>
      <w:rFonts w:ascii="Sylfaen" w:eastAsia="Sylfaen" w:hAnsi="Sylfaen" w:cs="Sylfaen"/>
      <w:sz w:val="19"/>
      <w:szCs w:val="19"/>
      <w:shd w:val="clear" w:color="auto" w:fill="FFFFFF"/>
    </w:rPr>
  </w:style>
  <w:style w:type="paragraph" w:customStyle="1" w:styleId="65">
    <w:name w:val="Основной текст (6)"/>
    <w:basedOn w:val="a"/>
    <w:link w:val="64"/>
    <w:rsid w:val="00AE154E"/>
    <w:pPr>
      <w:widowControl w:val="0"/>
      <w:shd w:val="clear" w:color="auto" w:fill="FFFFFF"/>
      <w:spacing w:before="480" w:after="720" w:line="0" w:lineRule="atLeast"/>
      <w:ind w:firstLine="0"/>
      <w:jc w:val="center"/>
    </w:pPr>
    <w:rPr>
      <w:rFonts w:ascii="Sylfaen" w:eastAsia="Sylfaen" w:hAnsi="Sylfaen" w:cs="Sylfaen"/>
      <w:sz w:val="19"/>
      <w:szCs w:val="19"/>
    </w:rPr>
  </w:style>
  <w:style w:type="table" w:customStyle="1" w:styleId="11100">
    <w:name w:val="Сетка таблицы111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AE154E"/>
    <w:pPr>
      <w:spacing w:before="100" w:beforeAutospacing="1" w:after="100" w:afterAutospacing="1"/>
      <w:ind w:firstLine="0"/>
    </w:pPr>
    <w:rPr>
      <w:rFonts w:cs="Times New Roman"/>
      <w:color w:val="000000"/>
      <w:szCs w:val="28"/>
      <w:lang w:eastAsia="ru-RU"/>
    </w:rPr>
  </w:style>
  <w:style w:type="paragraph" w:customStyle="1" w:styleId="font6">
    <w:name w:val="font6"/>
    <w:basedOn w:val="a"/>
    <w:rsid w:val="00AE154E"/>
    <w:pPr>
      <w:spacing w:before="100" w:beforeAutospacing="1" w:after="100" w:afterAutospacing="1"/>
      <w:ind w:firstLine="0"/>
    </w:pPr>
    <w:rPr>
      <w:rFonts w:cs="Times New Roman"/>
      <w:color w:val="000000"/>
      <w:sz w:val="26"/>
      <w:szCs w:val="26"/>
      <w:lang w:eastAsia="ru-RU"/>
    </w:rPr>
  </w:style>
  <w:style w:type="paragraph" w:customStyle="1" w:styleId="xl78">
    <w:name w:val="xl78"/>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79">
    <w:name w:val="xl79"/>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0">
    <w:name w:val="xl80"/>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1">
    <w:name w:val="xl81"/>
    <w:basedOn w:val="a"/>
    <w:rsid w:val="00AE154E"/>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2">
    <w:name w:val="xl82"/>
    <w:basedOn w:val="a"/>
    <w:rsid w:val="00AE154E"/>
    <w:pPr>
      <w:pBdr>
        <w:top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3">
    <w:name w:val="xl83"/>
    <w:basedOn w:val="a"/>
    <w:rsid w:val="00AE154E"/>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4">
    <w:name w:val="xl84"/>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5">
    <w:name w:val="xl85"/>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6">
    <w:name w:val="xl86"/>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7">
    <w:name w:val="xl87"/>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8">
    <w:name w:val="xl88"/>
    <w:basedOn w:val="a"/>
    <w:rsid w:val="00AE154E"/>
    <w:pPr>
      <w:pBdr>
        <w:top w:val="single" w:sz="8" w:space="0" w:color="auto"/>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9">
    <w:name w:val="xl89"/>
    <w:basedOn w:val="a"/>
    <w:rsid w:val="00AE154E"/>
    <w:pPr>
      <w:pBdr>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0">
    <w:name w:val="xl90"/>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1">
    <w:name w:val="xl91"/>
    <w:basedOn w:val="a"/>
    <w:rsid w:val="00AE154E"/>
    <w:pPr>
      <w:pBdr>
        <w:top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2">
    <w:name w:val="xl92"/>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3">
    <w:name w:val="xl93"/>
    <w:basedOn w:val="a"/>
    <w:rsid w:val="00AE154E"/>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4">
    <w:name w:val="xl94"/>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5">
    <w:name w:val="xl95"/>
    <w:basedOn w:val="a"/>
    <w:rsid w:val="00AE154E"/>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6">
    <w:name w:val="xl96"/>
    <w:basedOn w:val="a"/>
    <w:rsid w:val="00AE154E"/>
    <w:pPr>
      <w:pBdr>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7">
    <w:name w:val="xl97"/>
    <w:basedOn w:val="a"/>
    <w:rsid w:val="00AE154E"/>
    <w:pP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8">
    <w:name w:val="xl98"/>
    <w:basedOn w:val="a"/>
    <w:rsid w:val="00AE154E"/>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9">
    <w:name w:val="xl99"/>
    <w:basedOn w:val="a"/>
    <w:rsid w:val="00AE154E"/>
    <w:pPr>
      <w:pBdr>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0">
    <w:name w:val="xl100"/>
    <w:basedOn w:val="a"/>
    <w:rsid w:val="00AE154E"/>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1">
    <w:name w:val="xl101"/>
    <w:basedOn w:val="a"/>
    <w:rsid w:val="00AE154E"/>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2">
    <w:name w:val="xl102"/>
    <w:basedOn w:val="a"/>
    <w:rsid w:val="00AE154E"/>
    <w:pPr>
      <w:pBdr>
        <w:top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3">
    <w:name w:val="xl103"/>
    <w:basedOn w:val="a"/>
    <w:rsid w:val="00AE154E"/>
    <w:pPr>
      <w:pBdr>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4">
    <w:name w:val="xl104"/>
    <w:basedOn w:val="a"/>
    <w:rsid w:val="00AE154E"/>
    <w:pP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5">
    <w:name w:val="xl105"/>
    <w:basedOn w:val="a"/>
    <w:rsid w:val="00AE154E"/>
    <w:pPr>
      <w:pBdr>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6">
    <w:name w:val="xl106"/>
    <w:basedOn w:val="a"/>
    <w:rsid w:val="00AE154E"/>
    <w:pPr>
      <w:pBdr>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7">
    <w:name w:val="xl107"/>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8">
    <w:name w:val="xl108"/>
    <w:basedOn w:val="a"/>
    <w:rsid w:val="00AE154E"/>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9">
    <w:name w:val="xl109"/>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0">
    <w:name w:val="xl110"/>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1">
    <w:name w:val="xl111"/>
    <w:basedOn w:val="a"/>
    <w:rsid w:val="00AE154E"/>
    <w:pPr>
      <w:pBdr>
        <w:top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2">
    <w:name w:val="xl112"/>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3">
    <w:name w:val="xl113"/>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4">
    <w:name w:val="xl114"/>
    <w:basedOn w:val="a"/>
    <w:rsid w:val="00AE154E"/>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5">
    <w:name w:val="xl115"/>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6">
    <w:name w:val="xl116"/>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7">
    <w:name w:val="xl117"/>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8">
    <w:name w:val="xl118"/>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9">
    <w:name w:val="xl119"/>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20">
    <w:name w:val="xl120"/>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21">
    <w:name w:val="xl121"/>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2">
    <w:name w:val="xl122"/>
    <w:basedOn w:val="a"/>
    <w:rsid w:val="00AE154E"/>
    <w:pPr>
      <w:pBdr>
        <w:top w:val="single" w:sz="8" w:space="0" w:color="auto"/>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3">
    <w:name w:val="xl123"/>
    <w:basedOn w:val="a"/>
    <w:rsid w:val="00AE154E"/>
    <w:pPr>
      <w:pBdr>
        <w:top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4">
    <w:name w:val="xl124"/>
    <w:basedOn w:val="a"/>
    <w:rsid w:val="00AE154E"/>
    <w:pPr>
      <w:pBdr>
        <w:top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5">
    <w:name w:val="xl125"/>
    <w:basedOn w:val="a"/>
    <w:rsid w:val="00AE154E"/>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6">
    <w:name w:val="xl126"/>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7">
    <w:name w:val="xl127"/>
    <w:basedOn w:val="a"/>
    <w:rsid w:val="00AE154E"/>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8">
    <w:name w:val="xl128"/>
    <w:basedOn w:val="a"/>
    <w:rsid w:val="00AE154E"/>
    <w:pPr>
      <w:pBdr>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9">
    <w:name w:val="xl129"/>
    <w:basedOn w:val="a"/>
    <w:rsid w:val="00AE154E"/>
    <w:pP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0">
    <w:name w:val="xl130"/>
    <w:basedOn w:val="a"/>
    <w:rsid w:val="00AE154E"/>
    <w:pPr>
      <w:pBdr>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1">
    <w:name w:val="xl131"/>
    <w:basedOn w:val="a"/>
    <w:rsid w:val="00AE154E"/>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2">
    <w:name w:val="xl132"/>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3">
    <w:name w:val="xl133"/>
    <w:basedOn w:val="a"/>
    <w:rsid w:val="00AE154E"/>
    <w:pPr>
      <w:pBdr>
        <w:left w:val="single" w:sz="8" w:space="0" w:color="auto"/>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4">
    <w:name w:val="xl134"/>
    <w:basedOn w:val="a"/>
    <w:rsid w:val="00AE154E"/>
    <w:pPr>
      <w:pBdr>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5">
    <w:name w:val="xl135"/>
    <w:basedOn w:val="a"/>
    <w:rsid w:val="00AE154E"/>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6">
    <w:name w:val="xl136"/>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7">
    <w:name w:val="xl137"/>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38">
    <w:name w:val="xl138"/>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39">
    <w:name w:val="xl139"/>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0">
    <w:name w:val="xl140"/>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1">
    <w:name w:val="xl141"/>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42">
    <w:name w:val="xl142"/>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43">
    <w:name w:val="xl143"/>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4">
    <w:name w:val="xl144"/>
    <w:basedOn w:val="a"/>
    <w:rsid w:val="00AE154E"/>
    <w:pPr>
      <w:pBdr>
        <w:top w:val="single" w:sz="8" w:space="0" w:color="auto"/>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5">
    <w:name w:val="xl145"/>
    <w:basedOn w:val="a"/>
    <w:rsid w:val="00AE154E"/>
    <w:pPr>
      <w:pBdr>
        <w:top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6">
    <w:name w:val="xl146"/>
    <w:basedOn w:val="a"/>
    <w:rsid w:val="00AE154E"/>
    <w:pPr>
      <w:pBdr>
        <w:top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7">
    <w:name w:val="xl147"/>
    <w:basedOn w:val="a"/>
    <w:rsid w:val="00AE154E"/>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8">
    <w:name w:val="xl148"/>
    <w:basedOn w:val="a"/>
    <w:rsid w:val="00AE154E"/>
    <w:pPr>
      <w:pBdr>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9">
    <w:name w:val="xl149"/>
    <w:basedOn w:val="a"/>
    <w:rsid w:val="00AE154E"/>
    <w:pP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0">
    <w:name w:val="xl150"/>
    <w:basedOn w:val="a"/>
    <w:rsid w:val="00AE154E"/>
    <w:pPr>
      <w:pBdr>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1">
    <w:name w:val="xl151"/>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2">
    <w:name w:val="xl152"/>
    <w:basedOn w:val="a"/>
    <w:rsid w:val="00AE154E"/>
    <w:pPr>
      <w:pBdr>
        <w:left w:val="single" w:sz="8" w:space="0" w:color="auto"/>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3">
    <w:name w:val="xl153"/>
    <w:basedOn w:val="a"/>
    <w:rsid w:val="00AE154E"/>
    <w:pPr>
      <w:pBdr>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4">
    <w:name w:val="xl154"/>
    <w:basedOn w:val="a"/>
    <w:rsid w:val="00AE154E"/>
    <w:pPr>
      <w:pBdr>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5">
    <w:name w:val="xl155"/>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6">
    <w:name w:val="xl156"/>
    <w:basedOn w:val="a"/>
    <w:rsid w:val="00AE154E"/>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7">
    <w:name w:val="xl157"/>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8">
    <w:name w:val="xl158"/>
    <w:basedOn w:val="a"/>
    <w:rsid w:val="00AE154E"/>
    <w:pPr>
      <w:pBdr>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59">
    <w:name w:val="xl159"/>
    <w:basedOn w:val="a"/>
    <w:rsid w:val="00AE154E"/>
    <w:pPr>
      <w:pBdr>
        <w:bottom w:val="single" w:sz="8" w:space="0" w:color="auto"/>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60">
    <w:name w:val="xl160"/>
    <w:basedOn w:val="a"/>
    <w:rsid w:val="00AE154E"/>
    <w:pPr>
      <w:pBdr>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1">
    <w:name w:val="xl161"/>
    <w:basedOn w:val="a"/>
    <w:rsid w:val="00AE154E"/>
    <w:pPr>
      <w:pBdr>
        <w:bottom w:val="single" w:sz="8" w:space="0" w:color="auto"/>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2">
    <w:name w:val="xl162"/>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3">
    <w:name w:val="xl163"/>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4">
    <w:name w:val="xl164"/>
    <w:basedOn w:val="a"/>
    <w:rsid w:val="00AE154E"/>
    <w:pPr>
      <w:pBdr>
        <w:top w:val="single" w:sz="8" w:space="0" w:color="auto"/>
        <w:lef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5">
    <w:name w:val="xl165"/>
    <w:basedOn w:val="a"/>
    <w:rsid w:val="00AE154E"/>
    <w:pPr>
      <w:pBdr>
        <w:left w:val="single" w:sz="8" w:space="0" w:color="auto"/>
        <w:bottom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6">
    <w:name w:val="xl166"/>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7">
    <w:name w:val="xl167"/>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8">
    <w:name w:val="xl168"/>
    <w:basedOn w:val="a"/>
    <w:rsid w:val="00AE154E"/>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cs="Times New Roman"/>
      <w:sz w:val="26"/>
      <w:szCs w:val="26"/>
      <w:lang w:eastAsia="ru-RU"/>
    </w:rPr>
  </w:style>
  <w:style w:type="paragraph" w:customStyle="1" w:styleId="xl169">
    <w:name w:val="xl169"/>
    <w:basedOn w:val="a"/>
    <w:rsid w:val="00AE154E"/>
    <w:pPr>
      <w:pBdr>
        <w:bottom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0">
    <w:name w:val="xl170"/>
    <w:basedOn w:val="a"/>
    <w:rsid w:val="00AE154E"/>
    <w:pPr>
      <w:pBdr>
        <w:bottom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1">
    <w:name w:val="xl171"/>
    <w:basedOn w:val="a"/>
    <w:rsid w:val="00AE154E"/>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2">
    <w:name w:val="xl172"/>
    <w:basedOn w:val="a"/>
    <w:rsid w:val="00AE154E"/>
    <w:pPr>
      <w:pBdr>
        <w:top w:val="single" w:sz="8" w:space="0" w:color="auto"/>
        <w:left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3">
    <w:name w:val="xl173"/>
    <w:basedOn w:val="a"/>
    <w:rsid w:val="00AE154E"/>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4">
    <w:name w:val="xl174"/>
    <w:basedOn w:val="a"/>
    <w:rsid w:val="00AE154E"/>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5">
    <w:name w:val="xl175"/>
    <w:basedOn w:val="a"/>
    <w:rsid w:val="00AE154E"/>
    <w:pPr>
      <w:shd w:val="clear" w:color="000000" w:fill="D9D9D9"/>
      <w:spacing w:before="100" w:beforeAutospacing="1" w:after="100" w:afterAutospacing="1"/>
      <w:ind w:firstLineChars="100" w:firstLine="100"/>
      <w:jc w:val="right"/>
    </w:pPr>
    <w:rPr>
      <w:rFonts w:cs="Times New Roman"/>
      <w:sz w:val="24"/>
      <w:szCs w:val="24"/>
      <w:lang w:eastAsia="ru-RU"/>
    </w:rPr>
  </w:style>
  <w:style w:type="paragraph" w:customStyle="1" w:styleId="xl176">
    <w:name w:val="xl176"/>
    <w:basedOn w:val="a"/>
    <w:rsid w:val="00AE154E"/>
    <w:pPr>
      <w:pBdr>
        <w:top w:val="single" w:sz="8" w:space="0" w:color="auto"/>
        <w:left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7">
    <w:name w:val="xl177"/>
    <w:basedOn w:val="a"/>
    <w:rsid w:val="00AE154E"/>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8">
    <w:name w:val="xl178"/>
    <w:basedOn w:val="a"/>
    <w:rsid w:val="00AE154E"/>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79">
    <w:name w:val="xl179"/>
    <w:basedOn w:val="a"/>
    <w:rsid w:val="00AE154E"/>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80">
    <w:name w:val="xl180"/>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1">
    <w:name w:val="xl181"/>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2">
    <w:name w:val="xl182"/>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3">
    <w:name w:val="xl183"/>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4">
    <w:name w:val="xl184"/>
    <w:basedOn w:val="a"/>
    <w:rsid w:val="00AE154E"/>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5">
    <w:name w:val="xl185"/>
    <w:basedOn w:val="a"/>
    <w:rsid w:val="00AE154E"/>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6">
    <w:name w:val="xl186"/>
    <w:basedOn w:val="a"/>
    <w:rsid w:val="00AE154E"/>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7">
    <w:name w:val="xl187"/>
    <w:basedOn w:val="a"/>
    <w:rsid w:val="00AE154E"/>
    <w:pPr>
      <w:pBdr>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table" w:customStyle="1" w:styleId="4292">
    <w:name w:val="Сетка таблицы429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AE154E"/>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AE154E"/>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AE154E"/>
    <w:rPr>
      <w:rFonts w:ascii="Times New Roman" w:eastAsia="Times New Roman" w:hAnsi="Times New Roman" w:cs="Calibri"/>
      <w:sz w:val="20"/>
      <w:szCs w:val="20"/>
    </w:rPr>
  </w:style>
  <w:style w:type="paragraph" w:customStyle="1" w:styleId="pr">
    <w:name w:val="pr"/>
    <w:basedOn w:val="a"/>
    <w:rsid w:val="00AE154E"/>
    <w:pPr>
      <w:spacing w:before="100" w:beforeAutospacing="1" w:after="100" w:afterAutospacing="1"/>
      <w:ind w:firstLine="0"/>
    </w:pPr>
    <w:rPr>
      <w:rFonts w:cs="Times New Roman"/>
      <w:sz w:val="24"/>
      <w:szCs w:val="24"/>
      <w:lang w:eastAsia="ru-RU"/>
    </w:rPr>
  </w:style>
  <w:style w:type="paragraph" w:customStyle="1" w:styleId="pj">
    <w:name w:val="pj"/>
    <w:basedOn w:val="a"/>
    <w:rsid w:val="00AE154E"/>
    <w:pPr>
      <w:spacing w:before="100" w:beforeAutospacing="1" w:after="100" w:afterAutospacing="1"/>
      <w:ind w:firstLine="0"/>
    </w:pPr>
    <w:rPr>
      <w:rFonts w:cs="Times New Roman"/>
      <w:sz w:val="24"/>
      <w:szCs w:val="24"/>
      <w:lang w:eastAsia="ru-RU"/>
    </w:rPr>
  </w:style>
  <w:style w:type="numbering" w:customStyle="1" w:styleId="80">
    <w:name w:val="Нет списка8"/>
    <w:next w:val="a2"/>
    <w:uiPriority w:val="99"/>
    <w:semiHidden/>
    <w:unhideWhenUsed/>
    <w:rsid w:val="00AE154E"/>
  </w:style>
  <w:style w:type="table" w:customStyle="1" w:styleId="300">
    <w:name w:val="Сетка таблицы30"/>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AE154E"/>
  </w:style>
  <w:style w:type="table" w:customStyle="1" w:styleId="128">
    <w:name w:val="Сетка таблицы128"/>
    <w:basedOn w:val="a1"/>
    <w:next w:val="a3"/>
    <w:uiPriority w:val="59"/>
    <w:rsid w:val="00AE154E"/>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AE154E"/>
  </w:style>
  <w:style w:type="table" w:customStyle="1" w:styleId="2128">
    <w:name w:val="Сетка таблицы212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AE154E"/>
  </w:style>
  <w:style w:type="numbering" w:customStyle="1" w:styleId="111140">
    <w:name w:val="Нет списка11114"/>
    <w:next w:val="a2"/>
    <w:uiPriority w:val="99"/>
    <w:semiHidden/>
    <w:unhideWhenUsed/>
    <w:rsid w:val="00AE154E"/>
  </w:style>
  <w:style w:type="table" w:customStyle="1" w:styleId="11150">
    <w:name w:val="Сетка таблицы1115"/>
    <w:basedOn w:val="a1"/>
    <w:next w:val="a3"/>
    <w:uiPriority w:val="59"/>
    <w:rsid w:val="00AE154E"/>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AE154E"/>
  </w:style>
  <w:style w:type="table" w:customStyle="1" w:styleId="327">
    <w:name w:val="Сетка таблицы32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AE154E"/>
  </w:style>
  <w:style w:type="table" w:customStyle="1" w:styleId="129">
    <w:name w:val="Сетка таблицы12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AE154E"/>
  </w:style>
  <w:style w:type="table" w:customStyle="1" w:styleId="11115">
    <w:name w:val="Сетка таблицы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AE154E"/>
  </w:style>
  <w:style w:type="numbering" w:customStyle="1" w:styleId="12140">
    <w:name w:val="Нет списка1214"/>
    <w:next w:val="a2"/>
    <w:uiPriority w:val="99"/>
    <w:semiHidden/>
    <w:unhideWhenUsed/>
    <w:rsid w:val="00AE154E"/>
  </w:style>
  <w:style w:type="numbering" w:customStyle="1" w:styleId="350">
    <w:name w:val="Нет списка35"/>
    <w:next w:val="a2"/>
    <w:uiPriority w:val="99"/>
    <w:semiHidden/>
    <w:unhideWhenUsed/>
    <w:rsid w:val="00AE154E"/>
  </w:style>
  <w:style w:type="table" w:customStyle="1" w:styleId="3128">
    <w:name w:val="Сетка таблицы312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AE154E"/>
  </w:style>
  <w:style w:type="table" w:customStyle="1" w:styleId="1216">
    <w:name w:val="Сетка таблицы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AE154E"/>
  </w:style>
  <w:style w:type="table" w:customStyle="1" w:styleId="139">
    <w:name w:val="Сетка таблицы13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AE154E"/>
  </w:style>
  <w:style w:type="table" w:customStyle="1" w:styleId="4118">
    <w:name w:val="Сетка таблицы411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AE154E"/>
  </w:style>
  <w:style w:type="table" w:customStyle="1" w:styleId="1319">
    <w:name w:val="Сетка таблицы131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AE154E"/>
  </w:style>
  <w:style w:type="numbering" w:customStyle="1" w:styleId="21130">
    <w:name w:val="Нет списка2113"/>
    <w:next w:val="a2"/>
    <w:uiPriority w:val="99"/>
    <w:semiHidden/>
    <w:unhideWhenUsed/>
    <w:rsid w:val="00AE154E"/>
  </w:style>
  <w:style w:type="table" w:customStyle="1" w:styleId="2129">
    <w:name w:val="Сетка таблицы212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AE154E"/>
  </w:style>
  <w:style w:type="numbering" w:customStyle="1" w:styleId="3140">
    <w:name w:val="Нет списка314"/>
    <w:next w:val="a2"/>
    <w:uiPriority w:val="99"/>
    <w:semiHidden/>
    <w:unhideWhenUsed/>
    <w:rsid w:val="00AE154E"/>
  </w:style>
  <w:style w:type="table" w:customStyle="1" w:styleId="31117">
    <w:name w:val="Сетка таблицы3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AE154E"/>
  </w:style>
  <w:style w:type="numbering" w:customStyle="1" w:styleId="11111112">
    <w:name w:val="Нет списка11111112"/>
    <w:next w:val="a2"/>
    <w:uiPriority w:val="99"/>
    <w:semiHidden/>
    <w:unhideWhenUsed/>
    <w:rsid w:val="00AE154E"/>
  </w:style>
  <w:style w:type="table" w:customStyle="1" w:styleId="13116">
    <w:name w:val="Сетка таблицы13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AE154E"/>
  </w:style>
  <w:style w:type="table" w:customStyle="1" w:styleId="550">
    <w:name w:val="Сетка таблицы5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AE154E"/>
  </w:style>
  <w:style w:type="table" w:customStyle="1" w:styleId="1818">
    <w:name w:val="Сетка таблицы18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AE154E"/>
  </w:style>
  <w:style w:type="table" w:customStyle="1" w:styleId="11230">
    <w:name w:val="Сетка таблицы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Нет списка223"/>
    <w:next w:val="a2"/>
    <w:uiPriority w:val="99"/>
    <w:semiHidden/>
    <w:unhideWhenUsed/>
    <w:rsid w:val="00AE154E"/>
  </w:style>
  <w:style w:type="table" w:customStyle="1" w:styleId="2618">
    <w:name w:val="Сетка таблицы26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AE154E"/>
  </w:style>
  <w:style w:type="numbering" w:customStyle="1" w:styleId="3230">
    <w:name w:val="Нет списка323"/>
    <w:next w:val="a2"/>
    <w:uiPriority w:val="99"/>
    <w:semiHidden/>
    <w:unhideWhenUsed/>
    <w:rsid w:val="00AE154E"/>
  </w:style>
  <w:style w:type="table" w:customStyle="1" w:styleId="3618">
    <w:name w:val="Сетка таблицы36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AE154E"/>
  </w:style>
  <w:style w:type="table" w:customStyle="1" w:styleId="12230">
    <w:name w:val="Сетка таблицы1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AE154E"/>
  </w:style>
  <w:style w:type="table" w:customStyle="1" w:styleId="13215">
    <w:name w:val="Сетка таблицы13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AE154E"/>
  </w:style>
  <w:style w:type="table" w:customStyle="1" w:styleId="41118">
    <w:name w:val="Сетка таблицы4111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AE154E"/>
  </w:style>
  <w:style w:type="table" w:customStyle="1" w:styleId="131118">
    <w:name w:val="Сетка таблицы1311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AE154E"/>
  </w:style>
  <w:style w:type="numbering" w:customStyle="1" w:styleId="211120">
    <w:name w:val="Нет списка21112"/>
    <w:next w:val="a2"/>
    <w:uiPriority w:val="99"/>
    <w:semiHidden/>
    <w:unhideWhenUsed/>
    <w:rsid w:val="00AE154E"/>
  </w:style>
  <w:style w:type="table" w:customStyle="1" w:styleId="212117">
    <w:name w:val="Сетка таблицы212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AE154E"/>
  </w:style>
  <w:style w:type="numbering" w:customStyle="1" w:styleId="31130">
    <w:name w:val="Нет списка3113"/>
    <w:next w:val="a2"/>
    <w:uiPriority w:val="99"/>
    <w:semiHidden/>
    <w:unhideWhenUsed/>
    <w:rsid w:val="00AE154E"/>
  </w:style>
  <w:style w:type="table" w:customStyle="1" w:styleId="3111115">
    <w:name w:val="Сетка таблицы31111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AE154E"/>
  </w:style>
  <w:style w:type="table" w:customStyle="1" w:styleId="121130">
    <w:name w:val="Сетка таблицы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AE154E"/>
  </w:style>
  <w:style w:type="table" w:customStyle="1" w:styleId="1311115">
    <w:name w:val="Сетка таблицы13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AE154E"/>
  </w:style>
  <w:style w:type="table" w:customStyle="1" w:styleId="640">
    <w:name w:val="Сетка таблицы6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AE154E"/>
  </w:style>
  <w:style w:type="table" w:customStyle="1" w:styleId="1917">
    <w:name w:val="Сетка таблицы19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AE154E"/>
  </w:style>
  <w:style w:type="table" w:customStyle="1" w:styleId="11320">
    <w:name w:val="Сетка таблицы1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AE154E"/>
  </w:style>
  <w:style w:type="table" w:customStyle="1" w:styleId="2717">
    <w:name w:val="Сетка таблицы27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AE154E"/>
  </w:style>
  <w:style w:type="numbering" w:customStyle="1" w:styleId="3322">
    <w:name w:val="Нет списка332"/>
    <w:next w:val="a2"/>
    <w:uiPriority w:val="99"/>
    <w:semiHidden/>
    <w:unhideWhenUsed/>
    <w:rsid w:val="00AE154E"/>
  </w:style>
  <w:style w:type="table" w:customStyle="1" w:styleId="3717">
    <w:name w:val="Сетка таблицы37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AE154E"/>
  </w:style>
  <w:style w:type="table" w:customStyle="1" w:styleId="12320">
    <w:name w:val="Сетка таблицы12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AE154E"/>
  </w:style>
  <w:style w:type="table" w:customStyle="1" w:styleId="13312">
    <w:name w:val="Сетка таблицы13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AE154E"/>
  </w:style>
  <w:style w:type="table" w:customStyle="1" w:styleId="41217">
    <w:name w:val="Сетка таблицы412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AE154E"/>
  </w:style>
  <w:style w:type="table" w:customStyle="1" w:styleId="131217">
    <w:name w:val="Сетка таблицы1312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AE154E"/>
  </w:style>
  <w:style w:type="table" w:customStyle="1" w:styleId="111220">
    <w:name w:val="Сетка таблицы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AE154E"/>
  </w:style>
  <w:style w:type="table" w:customStyle="1" w:styleId="212214">
    <w:name w:val="Сетка таблицы212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AE154E"/>
  </w:style>
  <w:style w:type="numbering" w:customStyle="1" w:styleId="31220">
    <w:name w:val="Нет списка3122"/>
    <w:next w:val="a2"/>
    <w:uiPriority w:val="99"/>
    <w:semiHidden/>
    <w:unhideWhenUsed/>
    <w:rsid w:val="00AE154E"/>
  </w:style>
  <w:style w:type="table" w:customStyle="1" w:styleId="311217">
    <w:name w:val="Сетка таблицы3112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AE154E"/>
  </w:style>
  <w:style w:type="table" w:customStyle="1" w:styleId="121220">
    <w:name w:val="Сетка таблицы12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AE154E"/>
  </w:style>
  <w:style w:type="table" w:customStyle="1" w:styleId="1311212">
    <w:name w:val="Сетка таблицы13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AE154E"/>
  </w:style>
  <w:style w:type="table" w:customStyle="1" w:styleId="514">
    <w:name w:val="Сетка таблицы51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AE154E"/>
  </w:style>
  <w:style w:type="table" w:customStyle="1" w:styleId="181117">
    <w:name w:val="Сетка таблицы18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AE154E"/>
  </w:style>
  <w:style w:type="table" w:customStyle="1" w:styleId="112120">
    <w:name w:val="Сетка таблицы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AE154E"/>
  </w:style>
  <w:style w:type="table" w:customStyle="1" w:styleId="261117">
    <w:name w:val="Сетка таблицы26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AE154E"/>
  </w:style>
  <w:style w:type="numbering" w:customStyle="1" w:styleId="32120">
    <w:name w:val="Нет списка3212"/>
    <w:next w:val="a2"/>
    <w:uiPriority w:val="99"/>
    <w:semiHidden/>
    <w:unhideWhenUsed/>
    <w:rsid w:val="00AE154E"/>
  </w:style>
  <w:style w:type="table" w:customStyle="1" w:styleId="361117">
    <w:name w:val="Сетка таблицы36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AE154E"/>
  </w:style>
  <w:style w:type="table" w:customStyle="1" w:styleId="122120">
    <w:name w:val="Сетка таблицы12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AE154E"/>
  </w:style>
  <w:style w:type="table" w:customStyle="1" w:styleId="1321112">
    <w:name w:val="Сетка таблицы13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AE154E"/>
  </w:style>
  <w:style w:type="table" w:customStyle="1" w:styleId="4111117">
    <w:name w:val="Сетка таблицы41111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AE154E"/>
  </w:style>
  <w:style w:type="table" w:customStyle="1" w:styleId="13111117">
    <w:name w:val="Сетка таблицы1311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AE154E"/>
  </w:style>
  <w:style w:type="table" w:customStyle="1" w:styleId="1111120">
    <w:name w:val="Сетка таблицы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AE154E"/>
  </w:style>
  <w:style w:type="table" w:customStyle="1" w:styleId="21211114">
    <w:name w:val="Сетка таблицы212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AE154E"/>
  </w:style>
  <w:style w:type="numbering" w:customStyle="1" w:styleId="311120">
    <w:name w:val="Нет списка31112"/>
    <w:next w:val="a2"/>
    <w:uiPriority w:val="99"/>
    <w:semiHidden/>
    <w:unhideWhenUsed/>
    <w:rsid w:val="00AE154E"/>
  </w:style>
  <w:style w:type="table" w:customStyle="1" w:styleId="311111112">
    <w:name w:val="Сетка таблицы311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AE154E"/>
  </w:style>
  <w:style w:type="table" w:customStyle="1" w:styleId="1211120">
    <w:name w:val="Сетка таблицы1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AE154E"/>
  </w:style>
  <w:style w:type="table" w:customStyle="1" w:styleId="131111112">
    <w:name w:val="Сетка таблицы13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3"/>
    <w:uiPriority w:val="59"/>
    <w:rsid w:val="00AE15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AE154E"/>
  </w:style>
  <w:style w:type="table" w:customStyle="1" w:styleId="83">
    <w:name w:val="Сетка таблицы8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AE154E"/>
  </w:style>
  <w:style w:type="table" w:customStyle="1" w:styleId="1161">
    <w:name w:val="Сетка таблицы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AE154E"/>
  </w:style>
  <w:style w:type="table" w:customStyle="1" w:styleId="1171">
    <w:name w:val="Сетка таблицы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AE154E"/>
  </w:style>
  <w:style w:type="numbering" w:customStyle="1" w:styleId="2410">
    <w:name w:val="Нет списка241"/>
    <w:next w:val="a2"/>
    <w:uiPriority w:val="99"/>
    <w:semiHidden/>
    <w:unhideWhenUsed/>
    <w:rsid w:val="00AE154E"/>
  </w:style>
  <w:style w:type="table" w:customStyle="1" w:styleId="2171">
    <w:name w:val="Сетка таблицы2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AE154E"/>
  </w:style>
  <w:style w:type="numbering" w:customStyle="1" w:styleId="3410">
    <w:name w:val="Нет списка341"/>
    <w:next w:val="a2"/>
    <w:uiPriority w:val="99"/>
    <w:semiHidden/>
    <w:unhideWhenUsed/>
    <w:rsid w:val="00AE154E"/>
  </w:style>
  <w:style w:type="table" w:customStyle="1" w:styleId="3161">
    <w:name w:val="Сетка таблицы3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AE154E"/>
  </w:style>
  <w:style w:type="table" w:customStyle="1" w:styleId="12410">
    <w:name w:val="Сетка таблицы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AE154E"/>
  </w:style>
  <w:style w:type="table" w:customStyle="1" w:styleId="1361">
    <w:name w:val="Сетка таблицы1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AE154E"/>
  </w:style>
  <w:style w:type="table" w:customStyle="1" w:styleId="4161">
    <w:name w:val="Сетка таблицы4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AE154E"/>
  </w:style>
  <w:style w:type="table" w:customStyle="1" w:styleId="13161">
    <w:name w:val="Сетка таблицы13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AE154E"/>
  </w:style>
  <w:style w:type="table" w:customStyle="1" w:styleId="111310">
    <w:name w:val="Сетка таблицы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AE154E"/>
  </w:style>
  <w:style w:type="table" w:customStyle="1" w:styleId="21251">
    <w:name w:val="Сетка таблицы2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AE154E"/>
  </w:style>
  <w:style w:type="numbering" w:customStyle="1" w:styleId="31310">
    <w:name w:val="Нет списка3131"/>
    <w:next w:val="a2"/>
    <w:uiPriority w:val="99"/>
    <w:semiHidden/>
    <w:unhideWhenUsed/>
    <w:rsid w:val="00AE154E"/>
  </w:style>
  <w:style w:type="table" w:customStyle="1" w:styleId="31161">
    <w:name w:val="Сетка таблицы3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AE154E"/>
  </w:style>
  <w:style w:type="table" w:customStyle="1" w:styleId="121310">
    <w:name w:val="Сетка таблицы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AE154E"/>
  </w:style>
  <w:style w:type="table" w:customStyle="1" w:styleId="131151">
    <w:name w:val="Сетка таблицы13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AE154E"/>
  </w:style>
  <w:style w:type="table" w:customStyle="1" w:styleId="524">
    <w:name w:val="Сетка таблицы52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AE154E"/>
  </w:style>
  <w:style w:type="table" w:customStyle="1" w:styleId="18151">
    <w:name w:val="Сетка таблицы18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AE154E"/>
  </w:style>
  <w:style w:type="table" w:customStyle="1" w:styleId="112210">
    <w:name w:val="Сетка таблицы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AE154E"/>
  </w:style>
  <w:style w:type="table" w:customStyle="1" w:styleId="26151">
    <w:name w:val="Сетка таблицы26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AE154E"/>
  </w:style>
  <w:style w:type="numbering" w:customStyle="1" w:styleId="32211">
    <w:name w:val="Нет списка3221"/>
    <w:next w:val="a2"/>
    <w:uiPriority w:val="99"/>
    <w:semiHidden/>
    <w:unhideWhenUsed/>
    <w:rsid w:val="00AE154E"/>
  </w:style>
  <w:style w:type="table" w:customStyle="1" w:styleId="36151">
    <w:name w:val="Сетка таблицы36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AE154E"/>
  </w:style>
  <w:style w:type="table" w:customStyle="1" w:styleId="122210">
    <w:name w:val="Сетка таблицы1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AE154E"/>
  </w:style>
  <w:style w:type="table" w:customStyle="1" w:styleId="132141">
    <w:name w:val="Сетка таблицы13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AE154E"/>
  </w:style>
  <w:style w:type="table" w:customStyle="1" w:styleId="411151">
    <w:name w:val="Сетка таблицы411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AE154E"/>
  </w:style>
  <w:style w:type="table" w:customStyle="1" w:styleId="1311151">
    <w:name w:val="Сетка таблицы13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AE154E"/>
  </w:style>
  <w:style w:type="table" w:customStyle="1" w:styleId="1111210">
    <w:name w:val="Сетка таблицы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AE154E"/>
  </w:style>
  <w:style w:type="table" w:customStyle="1" w:styleId="2121141">
    <w:name w:val="Сетка таблицы21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AE154E"/>
  </w:style>
  <w:style w:type="numbering" w:customStyle="1" w:styleId="311210">
    <w:name w:val="Нет списка31121"/>
    <w:next w:val="a2"/>
    <w:uiPriority w:val="99"/>
    <w:semiHidden/>
    <w:unhideWhenUsed/>
    <w:rsid w:val="00AE154E"/>
  </w:style>
  <w:style w:type="table" w:customStyle="1" w:styleId="3111151">
    <w:name w:val="Сетка таблицы3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AE154E"/>
  </w:style>
  <w:style w:type="table" w:customStyle="1" w:styleId="1211210">
    <w:name w:val="Сетка таблицы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AE154E"/>
  </w:style>
  <w:style w:type="table" w:customStyle="1" w:styleId="13111141">
    <w:name w:val="Сетка таблицы13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AE154E"/>
  </w:style>
  <w:style w:type="table" w:customStyle="1" w:styleId="613">
    <w:name w:val="Сетка таблицы61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AE154E"/>
  </w:style>
  <w:style w:type="table" w:customStyle="1" w:styleId="19141">
    <w:name w:val="Сетка таблицы19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AE154E"/>
  </w:style>
  <w:style w:type="table" w:customStyle="1" w:styleId="113111">
    <w:name w:val="Сетка таблицы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AE154E"/>
  </w:style>
  <w:style w:type="table" w:customStyle="1" w:styleId="27141">
    <w:name w:val="Сетка таблицы27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AE154E"/>
  </w:style>
  <w:style w:type="numbering" w:customStyle="1" w:styleId="33110">
    <w:name w:val="Нет списка3311"/>
    <w:next w:val="a2"/>
    <w:uiPriority w:val="99"/>
    <w:semiHidden/>
    <w:unhideWhenUsed/>
    <w:rsid w:val="00AE154E"/>
  </w:style>
  <w:style w:type="table" w:customStyle="1" w:styleId="37141">
    <w:name w:val="Сетка таблицы37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AE154E"/>
  </w:style>
  <w:style w:type="table" w:customStyle="1" w:styleId="123110">
    <w:name w:val="Сетка таблицы12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AE154E"/>
  </w:style>
  <w:style w:type="table" w:customStyle="1" w:styleId="133111">
    <w:name w:val="Сетка таблицы13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AE154E"/>
  </w:style>
  <w:style w:type="table" w:customStyle="1" w:styleId="412141">
    <w:name w:val="Сетка таблицы4121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AE154E"/>
  </w:style>
  <w:style w:type="table" w:customStyle="1" w:styleId="1312141">
    <w:name w:val="Сетка таблицы13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AE154E"/>
  </w:style>
  <w:style w:type="table" w:customStyle="1" w:styleId="1112110">
    <w:name w:val="Сетка таблицы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AE154E"/>
  </w:style>
  <w:style w:type="table" w:customStyle="1" w:styleId="2122111">
    <w:name w:val="Сетка таблицы212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AE154E"/>
  </w:style>
  <w:style w:type="numbering" w:customStyle="1" w:styleId="312110">
    <w:name w:val="Нет списка31211"/>
    <w:next w:val="a2"/>
    <w:uiPriority w:val="99"/>
    <w:semiHidden/>
    <w:unhideWhenUsed/>
    <w:rsid w:val="00AE154E"/>
  </w:style>
  <w:style w:type="table" w:customStyle="1" w:styleId="3112141">
    <w:name w:val="Сетка таблицы31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AE154E"/>
  </w:style>
  <w:style w:type="table" w:customStyle="1" w:styleId="1212110">
    <w:name w:val="Сетка таблицы12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
    <w:name w:val="Нет списка1111211"/>
    <w:next w:val="a2"/>
    <w:uiPriority w:val="99"/>
    <w:semiHidden/>
    <w:unhideWhenUsed/>
    <w:rsid w:val="00AE154E"/>
  </w:style>
  <w:style w:type="table" w:customStyle="1" w:styleId="13112111">
    <w:name w:val="Сетка таблицы13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AE154E"/>
  </w:style>
  <w:style w:type="numbering" w:customStyle="1" w:styleId="151110">
    <w:name w:val="Нет списка15111"/>
    <w:next w:val="a2"/>
    <w:uiPriority w:val="99"/>
    <w:semiHidden/>
    <w:unhideWhenUsed/>
    <w:rsid w:val="00AE154E"/>
  </w:style>
  <w:style w:type="table" w:customStyle="1" w:styleId="1811141">
    <w:name w:val="Сетка таблицы18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0">
    <w:name w:val="Нет списка113111"/>
    <w:next w:val="a2"/>
    <w:uiPriority w:val="99"/>
    <w:semiHidden/>
    <w:unhideWhenUsed/>
    <w:rsid w:val="00AE154E"/>
  </w:style>
  <w:style w:type="table" w:customStyle="1" w:styleId="1121111">
    <w:name w:val="Сетка таблицы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AE154E"/>
  </w:style>
  <w:style w:type="table" w:customStyle="1" w:styleId="2611141">
    <w:name w:val="Сетка таблицы26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AE154E"/>
  </w:style>
  <w:style w:type="numbering" w:customStyle="1" w:styleId="321110">
    <w:name w:val="Нет списка32111"/>
    <w:next w:val="a2"/>
    <w:uiPriority w:val="99"/>
    <w:semiHidden/>
    <w:unhideWhenUsed/>
    <w:rsid w:val="00AE154E"/>
  </w:style>
  <w:style w:type="table" w:customStyle="1" w:styleId="3611141">
    <w:name w:val="Сетка таблицы36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AE154E"/>
  </w:style>
  <w:style w:type="table" w:customStyle="1" w:styleId="1221111">
    <w:name w:val="Сетка таблицы12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AE154E"/>
  </w:style>
  <w:style w:type="table" w:customStyle="1" w:styleId="13211111">
    <w:name w:val="Сетка таблицы13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AE154E"/>
  </w:style>
  <w:style w:type="table" w:customStyle="1" w:styleId="41111141">
    <w:name w:val="Сетка таблицы411111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AE154E"/>
  </w:style>
  <w:style w:type="table" w:customStyle="1" w:styleId="131111141">
    <w:name w:val="Сетка таблицы13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0">
    <w:name w:val="Нет списка1121111"/>
    <w:next w:val="a2"/>
    <w:uiPriority w:val="99"/>
    <w:semiHidden/>
    <w:unhideWhenUsed/>
    <w:rsid w:val="00AE154E"/>
  </w:style>
  <w:style w:type="table" w:customStyle="1" w:styleId="11111110">
    <w:name w:val="Сетка таблицы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AE154E"/>
  </w:style>
  <w:style w:type="numbering" w:customStyle="1" w:styleId="121111111">
    <w:name w:val="Нет списка121111111"/>
    <w:next w:val="a2"/>
    <w:uiPriority w:val="99"/>
    <w:semiHidden/>
    <w:unhideWhenUsed/>
    <w:rsid w:val="00AE154E"/>
  </w:style>
  <w:style w:type="numbering" w:customStyle="1" w:styleId="31111110">
    <w:name w:val="Нет списка3111111"/>
    <w:next w:val="a2"/>
    <w:uiPriority w:val="99"/>
    <w:semiHidden/>
    <w:unhideWhenUsed/>
    <w:rsid w:val="00AE154E"/>
  </w:style>
  <w:style w:type="table" w:customStyle="1" w:styleId="311111141">
    <w:name w:val="Сетка таблицы31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AE154E"/>
  </w:style>
  <w:style w:type="table" w:customStyle="1" w:styleId="12111110">
    <w:name w:val="Сетка таблицы1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AE154E"/>
  </w:style>
  <w:style w:type="table" w:customStyle="1" w:styleId="1311111111">
    <w:name w:val="Сетка таблицы13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AE154E"/>
  </w:style>
  <w:style w:type="character" w:customStyle="1" w:styleId="aff7">
    <w:name w:val="Сноска_"/>
    <w:basedOn w:val="a0"/>
    <w:link w:val="aff8"/>
    <w:rsid w:val="00AE154E"/>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AE154E"/>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AE154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AE154E"/>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AE154E"/>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AE154E"/>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AE154E"/>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AE154E"/>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AE154E"/>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AE154E"/>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AE154E"/>
    <w:rPr>
      <w:rFonts w:ascii="Times New Roman" w:eastAsia="Times New Roman" w:hAnsi="Times New Roman" w:cs="Times New Roman"/>
      <w:b/>
      <w:bCs/>
      <w:shd w:val="clear" w:color="auto" w:fill="FFFFFF"/>
    </w:rPr>
  </w:style>
  <w:style w:type="character" w:customStyle="1" w:styleId="94">
    <w:name w:val="Основной текст (9)_"/>
    <w:basedOn w:val="a0"/>
    <w:rsid w:val="00AE154E"/>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AE154E"/>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AE154E"/>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AE154E"/>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AE154E"/>
    <w:rPr>
      <w:rFonts w:ascii="Times New Roman" w:eastAsia="Times New Roman" w:hAnsi="Times New Roman" w:cs="Times New Roman"/>
      <w:b/>
      <w:bCs/>
      <w:shd w:val="clear" w:color="auto" w:fill="FFFFFF"/>
    </w:rPr>
  </w:style>
  <w:style w:type="character" w:customStyle="1" w:styleId="95">
    <w:name w:val="Основной текст (9)"/>
    <w:basedOn w:val="94"/>
    <w:rsid w:val="00AE154E"/>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AE154E"/>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AE154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AE154E"/>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AE154E"/>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AE154E"/>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AE154E"/>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AE154E"/>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AE154E"/>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AE154E"/>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AE154E"/>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AE154E"/>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AE154E"/>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AE154E"/>
    <w:pPr>
      <w:widowControl w:val="0"/>
      <w:shd w:val="clear" w:color="auto" w:fill="FFFFFF"/>
      <w:spacing w:after="120" w:line="0" w:lineRule="atLeast"/>
      <w:ind w:firstLine="0"/>
    </w:pPr>
    <w:rPr>
      <w:rFonts w:cs="Times New Roman"/>
      <w:b/>
      <w:bCs/>
      <w:sz w:val="19"/>
      <w:szCs w:val="19"/>
    </w:rPr>
  </w:style>
  <w:style w:type="paragraph" w:customStyle="1" w:styleId="75">
    <w:name w:val="Основной текст (7)"/>
    <w:basedOn w:val="a"/>
    <w:link w:val="74"/>
    <w:rsid w:val="00AE154E"/>
    <w:pPr>
      <w:widowControl w:val="0"/>
      <w:shd w:val="clear" w:color="auto" w:fill="FFFFFF"/>
      <w:spacing w:before="300" w:after="120" w:line="0" w:lineRule="atLeast"/>
      <w:ind w:firstLine="0"/>
    </w:pPr>
    <w:rPr>
      <w:rFonts w:cs="Times New Roman"/>
      <w:spacing w:val="30"/>
      <w:szCs w:val="28"/>
      <w:lang w:val="en-US" w:bidi="en-US"/>
    </w:rPr>
  </w:style>
  <w:style w:type="paragraph" w:customStyle="1" w:styleId="85">
    <w:name w:val="Основной текст (8)"/>
    <w:basedOn w:val="a"/>
    <w:link w:val="84"/>
    <w:rsid w:val="00AE154E"/>
    <w:pPr>
      <w:widowControl w:val="0"/>
      <w:shd w:val="clear" w:color="auto" w:fill="FFFFFF"/>
      <w:spacing w:before="120" w:after="120" w:line="0" w:lineRule="atLeast"/>
      <w:ind w:firstLine="0"/>
      <w:jc w:val="both"/>
    </w:pPr>
    <w:rPr>
      <w:rFonts w:cs="Times New Roman"/>
      <w:sz w:val="19"/>
      <w:szCs w:val="19"/>
    </w:rPr>
  </w:style>
  <w:style w:type="paragraph" w:customStyle="1" w:styleId="aff9">
    <w:name w:val="Подпись к картинке"/>
    <w:basedOn w:val="a"/>
    <w:link w:val="Exact"/>
    <w:rsid w:val="00AE154E"/>
    <w:pPr>
      <w:widowControl w:val="0"/>
      <w:shd w:val="clear" w:color="auto" w:fill="FFFFFF"/>
      <w:spacing w:line="0" w:lineRule="atLeast"/>
      <w:ind w:firstLine="0"/>
    </w:pPr>
    <w:rPr>
      <w:rFonts w:cs="Times New Roman"/>
      <w:b/>
      <w:bCs/>
      <w:sz w:val="22"/>
    </w:rPr>
  </w:style>
  <w:style w:type="paragraph" w:customStyle="1" w:styleId="2f1">
    <w:name w:val="Подпись к таблице (2)"/>
    <w:basedOn w:val="a"/>
    <w:link w:val="2f0"/>
    <w:rsid w:val="00AE154E"/>
    <w:pPr>
      <w:widowControl w:val="0"/>
      <w:shd w:val="clear" w:color="auto" w:fill="FFFFFF"/>
      <w:spacing w:line="0" w:lineRule="atLeast"/>
      <w:ind w:firstLine="0"/>
    </w:pPr>
    <w:rPr>
      <w:rFonts w:cs="Times New Roman"/>
      <w:b/>
      <w:bCs/>
      <w:sz w:val="19"/>
      <w:szCs w:val="19"/>
    </w:rPr>
  </w:style>
  <w:style w:type="paragraph" w:customStyle="1" w:styleId="affb">
    <w:name w:val="Подпись к таблице"/>
    <w:basedOn w:val="a"/>
    <w:link w:val="affa"/>
    <w:rsid w:val="00AE154E"/>
    <w:pPr>
      <w:widowControl w:val="0"/>
      <w:shd w:val="clear" w:color="auto" w:fill="FFFFFF"/>
      <w:spacing w:line="0" w:lineRule="atLeast"/>
      <w:ind w:firstLine="0"/>
    </w:pPr>
    <w:rPr>
      <w:rFonts w:cs="Times New Roman"/>
      <w:b/>
      <w:bCs/>
      <w:sz w:val="22"/>
    </w:rPr>
  </w:style>
  <w:style w:type="paragraph" w:customStyle="1" w:styleId="2f3">
    <w:name w:val="Оглавление (2)"/>
    <w:basedOn w:val="a"/>
    <w:link w:val="2f2"/>
    <w:rsid w:val="00AE154E"/>
    <w:pPr>
      <w:widowControl w:val="0"/>
      <w:shd w:val="clear" w:color="auto" w:fill="FFFFFF"/>
      <w:spacing w:line="274" w:lineRule="exact"/>
      <w:ind w:firstLine="0"/>
      <w:jc w:val="both"/>
    </w:pPr>
    <w:rPr>
      <w:rFonts w:cs="Times New Roman"/>
      <w:b/>
      <w:bCs/>
      <w:sz w:val="22"/>
    </w:rPr>
  </w:style>
  <w:style w:type="paragraph" w:customStyle="1" w:styleId="104">
    <w:name w:val="Основной текст (10)"/>
    <w:basedOn w:val="a"/>
    <w:link w:val="10Exact"/>
    <w:rsid w:val="00AE154E"/>
    <w:pPr>
      <w:widowControl w:val="0"/>
      <w:shd w:val="clear" w:color="auto" w:fill="FFFFFF"/>
      <w:spacing w:before="60" w:line="0" w:lineRule="atLeast"/>
      <w:ind w:firstLine="0"/>
      <w:jc w:val="right"/>
    </w:pPr>
    <w:rPr>
      <w:rFonts w:cs="Times New Roman"/>
      <w:sz w:val="22"/>
    </w:rPr>
  </w:style>
  <w:style w:type="paragraph" w:customStyle="1" w:styleId="11b">
    <w:name w:val="Основной текст (11)"/>
    <w:basedOn w:val="a"/>
    <w:link w:val="11Exact"/>
    <w:rsid w:val="00AE154E"/>
    <w:pPr>
      <w:widowControl w:val="0"/>
      <w:shd w:val="clear" w:color="auto" w:fill="FFFFFF"/>
      <w:spacing w:line="0" w:lineRule="atLeast"/>
      <w:ind w:firstLine="0"/>
    </w:pPr>
    <w:rPr>
      <w:rFonts w:cs="Times New Roman"/>
      <w:sz w:val="13"/>
      <w:szCs w:val="13"/>
    </w:rPr>
  </w:style>
  <w:style w:type="paragraph" w:customStyle="1" w:styleId="12a">
    <w:name w:val="Основной текст (12)"/>
    <w:basedOn w:val="a"/>
    <w:link w:val="12Exact"/>
    <w:rsid w:val="00AE154E"/>
    <w:pPr>
      <w:widowControl w:val="0"/>
      <w:shd w:val="clear" w:color="auto" w:fill="FFFFFF"/>
      <w:spacing w:line="0" w:lineRule="atLeast"/>
      <w:ind w:firstLine="0"/>
    </w:pPr>
    <w:rPr>
      <w:rFonts w:cs="Times New Roman"/>
      <w:b/>
      <w:bCs/>
      <w:sz w:val="19"/>
      <w:szCs w:val="19"/>
    </w:rPr>
  </w:style>
  <w:style w:type="paragraph" w:customStyle="1" w:styleId="13a">
    <w:name w:val="Основной текст (13)"/>
    <w:basedOn w:val="a"/>
    <w:link w:val="13Exact"/>
    <w:rsid w:val="00AE154E"/>
    <w:pPr>
      <w:widowControl w:val="0"/>
      <w:shd w:val="clear" w:color="auto" w:fill="FFFFFF"/>
      <w:spacing w:line="197" w:lineRule="exact"/>
      <w:ind w:firstLine="0"/>
      <w:jc w:val="both"/>
    </w:pPr>
    <w:rPr>
      <w:rFonts w:cs="Times New Roman"/>
      <w:w w:val="80"/>
      <w:sz w:val="16"/>
      <w:szCs w:val="16"/>
    </w:rPr>
  </w:style>
  <w:style w:type="paragraph" w:customStyle="1" w:styleId="affd">
    <w:name w:val="Оглавление"/>
    <w:basedOn w:val="a"/>
    <w:link w:val="affc"/>
    <w:rsid w:val="00AE154E"/>
    <w:pPr>
      <w:widowControl w:val="0"/>
      <w:shd w:val="clear" w:color="auto" w:fill="FFFFFF"/>
      <w:spacing w:line="322" w:lineRule="exact"/>
      <w:ind w:firstLine="0"/>
      <w:jc w:val="both"/>
    </w:pPr>
    <w:rPr>
      <w:rFonts w:cs="Times New Roman"/>
      <w:szCs w:val="28"/>
    </w:rPr>
  </w:style>
  <w:style w:type="table" w:customStyle="1" w:styleId="400">
    <w:name w:val="Сетка таблицы4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887B68"/>
  </w:style>
  <w:style w:type="table" w:customStyle="1" w:styleId="500">
    <w:name w:val="Сетка таблицы5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
    <w:next w:val="a2"/>
    <w:uiPriority w:val="99"/>
    <w:semiHidden/>
    <w:unhideWhenUsed/>
    <w:rsid w:val="00887B68"/>
  </w:style>
  <w:style w:type="table" w:customStyle="1" w:styleId="4100">
    <w:name w:val="Сетка таблицы41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3"/>
    <w:uiPriority w:val="9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3"/>
    <w:uiPriority w:val="9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887B68"/>
  </w:style>
  <w:style w:type="table" w:customStyle="1" w:styleId="147">
    <w:name w:val="Сетка таблицы14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887B68"/>
  </w:style>
  <w:style w:type="table" w:customStyle="1" w:styleId="912">
    <w:name w:val="Сетка таблицы9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887B68"/>
  </w:style>
  <w:style w:type="table" w:customStyle="1" w:styleId="2041">
    <w:name w:val="Сетка таблицы2041"/>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887B68"/>
  </w:style>
  <w:style w:type="table" w:customStyle="1" w:styleId="1960">
    <w:name w:val="Сетка таблицы196"/>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887B68"/>
  </w:style>
  <w:style w:type="table" w:customStyle="1" w:styleId="1103">
    <w:name w:val="Сетка таблицы1103"/>
    <w:basedOn w:val="a1"/>
    <w:next w:val="a3"/>
    <w:uiPriority w:val="59"/>
    <w:rsid w:val="00887B68"/>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887B68"/>
  </w:style>
  <w:style w:type="table" w:customStyle="1" w:styleId="212100">
    <w:name w:val="Сетка таблицы212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887B68"/>
  </w:style>
  <w:style w:type="numbering" w:customStyle="1" w:styleId="111114">
    <w:name w:val="Нет списка111114"/>
    <w:next w:val="a2"/>
    <w:uiPriority w:val="99"/>
    <w:semiHidden/>
    <w:unhideWhenUsed/>
    <w:rsid w:val="00887B68"/>
  </w:style>
  <w:style w:type="table" w:customStyle="1" w:styleId="11240">
    <w:name w:val="Сетка таблицы1124"/>
    <w:basedOn w:val="a1"/>
    <w:next w:val="a3"/>
    <w:uiPriority w:val="59"/>
    <w:rsid w:val="00887B68"/>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887B68"/>
  </w:style>
  <w:style w:type="table" w:customStyle="1" w:styleId="335">
    <w:name w:val="Сетка таблицы335"/>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887B68"/>
  </w:style>
  <w:style w:type="table" w:customStyle="1" w:styleId="1224">
    <w:name w:val="Сетка таблицы1224"/>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887B68"/>
  </w:style>
  <w:style w:type="table" w:customStyle="1" w:styleId="1111130">
    <w:name w:val="Сетка таблицы1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887B68"/>
  </w:style>
  <w:style w:type="numbering" w:customStyle="1" w:styleId="12114">
    <w:name w:val="Нет списка12114"/>
    <w:next w:val="a2"/>
    <w:uiPriority w:val="99"/>
    <w:semiHidden/>
    <w:unhideWhenUsed/>
    <w:rsid w:val="00887B68"/>
  </w:style>
  <w:style w:type="numbering" w:customStyle="1" w:styleId="3150">
    <w:name w:val="Нет списка315"/>
    <w:next w:val="a2"/>
    <w:uiPriority w:val="99"/>
    <w:semiHidden/>
    <w:unhideWhenUsed/>
    <w:rsid w:val="00887B68"/>
  </w:style>
  <w:style w:type="table" w:customStyle="1" w:styleId="312100">
    <w:name w:val="Сетка таблицы31210"/>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887B68"/>
  </w:style>
  <w:style w:type="table" w:customStyle="1" w:styleId="121140">
    <w:name w:val="Сетка таблицы121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887B68"/>
  </w:style>
  <w:style w:type="table" w:customStyle="1" w:styleId="131100">
    <w:name w:val="Сетка таблицы13110"/>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887B68"/>
  </w:style>
  <w:style w:type="table" w:customStyle="1" w:styleId="411100">
    <w:name w:val="Сетка таблицы411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887B68"/>
  </w:style>
  <w:style w:type="table" w:customStyle="1" w:styleId="13117">
    <w:name w:val="Сетка таблицы13117"/>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887B68"/>
  </w:style>
  <w:style w:type="numbering" w:customStyle="1" w:styleId="211130">
    <w:name w:val="Нет списка21113"/>
    <w:next w:val="a2"/>
    <w:uiPriority w:val="99"/>
    <w:semiHidden/>
    <w:unhideWhenUsed/>
    <w:rsid w:val="00887B68"/>
  </w:style>
  <w:style w:type="table" w:customStyle="1" w:styleId="21217">
    <w:name w:val="Сетка таблицы21217"/>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887B68"/>
  </w:style>
  <w:style w:type="numbering" w:customStyle="1" w:styleId="31140">
    <w:name w:val="Нет списка3114"/>
    <w:next w:val="a2"/>
    <w:uiPriority w:val="99"/>
    <w:semiHidden/>
    <w:unhideWhenUsed/>
    <w:rsid w:val="00887B68"/>
  </w:style>
  <w:style w:type="table" w:customStyle="1" w:styleId="311119">
    <w:name w:val="Сетка таблицы3111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887B68"/>
  </w:style>
  <w:style w:type="numbering" w:customStyle="1" w:styleId="111111113">
    <w:name w:val="Нет списка111111113"/>
    <w:next w:val="a2"/>
    <w:uiPriority w:val="99"/>
    <w:semiHidden/>
    <w:unhideWhenUsed/>
    <w:rsid w:val="00887B68"/>
  </w:style>
  <w:style w:type="table" w:customStyle="1" w:styleId="131119">
    <w:name w:val="Сетка таблицы1311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887B68"/>
  </w:style>
  <w:style w:type="table" w:customStyle="1" w:styleId="525">
    <w:name w:val="Сетка таблицы525"/>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887B68"/>
  </w:style>
  <w:style w:type="table" w:customStyle="1" w:styleId="18116">
    <w:name w:val="Сетка таблицы18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887B68"/>
  </w:style>
  <w:style w:type="table" w:customStyle="1" w:styleId="112130">
    <w:name w:val="Сетка таблицы11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887B68"/>
  </w:style>
  <w:style w:type="table" w:customStyle="1" w:styleId="2619">
    <w:name w:val="Сетка таблицы26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887B68"/>
  </w:style>
  <w:style w:type="numbering" w:customStyle="1" w:styleId="3240">
    <w:name w:val="Нет списка324"/>
    <w:next w:val="a2"/>
    <w:uiPriority w:val="99"/>
    <w:semiHidden/>
    <w:unhideWhenUsed/>
    <w:rsid w:val="00887B68"/>
  </w:style>
  <w:style w:type="table" w:customStyle="1" w:styleId="3619">
    <w:name w:val="Сетка таблицы36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887B68"/>
  </w:style>
  <w:style w:type="table" w:customStyle="1" w:styleId="12213">
    <w:name w:val="Сетка таблицы12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887B68"/>
  </w:style>
  <w:style w:type="table" w:customStyle="1" w:styleId="13216">
    <w:name w:val="Сетка таблицы132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887B68"/>
  </w:style>
  <w:style w:type="table" w:customStyle="1" w:styleId="411118">
    <w:name w:val="Сетка таблицы41111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887B68"/>
  </w:style>
  <w:style w:type="table" w:customStyle="1" w:styleId="1311116">
    <w:name w:val="Сетка таблицы1311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887B68"/>
  </w:style>
  <w:style w:type="numbering" w:customStyle="1" w:styleId="2111130">
    <w:name w:val="Нет списка211113"/>
    <w:next w:val="a2"/>
    <w:uiPriority w:val="99"/>
    <w:semiHidden/>
    <w:unhideWhenUsed/>
    <w:rsid w:val="00887B68"/>
  </w:style>
  <w:style w:type="table" w:customStyle="1" w:styleId="2121116">
    <w:name w:val="Сетка таблицы2121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887B68"/>
  </w:style>
  <w:style w:type="numbering" w:customStyle="1" w:styleId="311130">
    <w:name w:val="Нет списка31113"/>
    <w:next w:val="a2"/>
    <w:uiPriority w:val="99"/>
    <w:semiHidden/>
    <w:unhideWhenUsed/>
    <w:rsid w:val="00887B68"/>
  </w:style>
  <w:style w:type="table" w:customStyle="1" w:styleId="31111118">
    <w:name w:val="Сетка таблицы3111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887B68"/>
  </w:style>
  <w:style w:type="numbering" w:customStyle="1" w:styleId="1111111113">
    <w:name w:val="Нет списка1111111113"/>
    <w:next w:val="a2"/>
    <w:uiPriority w:val="99"/>
    <w:semiHidden/>
    <w:unhideWhenUsed/>
    <w:rsid w:val="00887B68"/>
  </w:style>
  <w:style w:type="table" w:customStyle="1" w:styleId="13111118">
    <w:name w:val="Сетка таблицы13111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887B68"/>
  </w:style>
  <w:style w:type="table" w:customStyle="1" w:styleId="622">
    <w:name w:val="Сетка таблицы62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887B68"/>
  </w:style>
  <w:style w:type="table" w:customStyle="1" w:styleId="19113">
    <w:name w:val="Сетка таблицы19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887B68"/>
  </w:style>
  <w:style w:type="table" w:customStyle="1" w:styleId="11330">
    <w:name w:val="Сетка таблицы11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887B68"/>
  </w:style>
  <w:style w:type="table" w:customStyle="1" w:styleId="2718">
    <w:name w:val="Сетка таблицы27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887B68"/>
  </w:style>
  <w:style w:type="numbering" w:customStyle="1" w:styleId="3330">
    <w:name w:val="Нет списка333"/>
    <w:next w:val="a2"/>
    <w:uiPriority w:val="99"/>
    <w:semiHidden/>
    <w:unhideWhenUsed/>
    <w:rsid w:val="00887B68"/>
  </w:style>
  <w:style w:type="table" w:customStyle="1" w:styleId="3718">
    <w:name w:val="Сетка таблицы37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887B68"/>
  </w:style>
  <w:style w:type="table" w:customStyle="1" w:styleId="12330">
    <w:name w:val="Сетка таблицы12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887B68"/>
  </w:style>
  <w:style w:type="table" w:customStyle="1" w:styleId="13313">
    <w:name w:val="Сетка таблицы133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887B68"/>
  </w:style>
  <w:style w:type="table" w:customStyle="1" w:styleId="41218">
    <w:name w:val="Сетка таблицы4121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887B68"/>
  </w:style>
  <w:style w:type="table" w:customStyle="1" w:styleId="131218">
    <w:name w:val="Сетка таблицы1312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887B68"/>
  </w:style>
  <w:style w:type="table" w:customStyle="1" w:styleId="111230">
    <w:name w:val="Сетка таблицы11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887B68"/>
  </w:style>
  <w:style w:type="table" w:customStyle="1" w:styleId="212215">
    <w:name w:val="Сетка таблицы2122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887B68"/>
  </w:style>
  <w:style w:type="numbering" w:customStyle="1" w:styleId="31232">
    <w:name w:val="Нет списка3123"/>
    <w:next w:val="a2"/>
    <w:uiPriority w:val="99"/>
    <w:semiHidden/>
    <w:unhideWhenUsed/>
    <w:rsid w:val="00887B68"/>
  </w:style>
  <w:style w:type="table" w:customStyle="1" w:styleId="311218">
    <w:name w:val="Сетка таблицы3112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887B68"/>
  </w:style>
  <w:style w:type="table" w:customStyle="1" w:styleId="121230">
    <w:name w:val="Сетка таблицы12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887B68"/>
  </w:style>
  <w:style w:type="table" w:customStyle="1" w:styleId="1311213">
    <w:name w:val="Сетка таблицы1311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887B68"/>
  </w:style>
  <w:style w:type="table" w:customStyle="1" w:styleId="5112">
    <w:name w:val="Сетка таблицы511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887B68"/>
  </w:style>
  <w:style w:type="table" w:customStyle="1" w:styleId="1811113">
    <w:name w:val="Сетка таблицы1811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887B68"/>
  </w:style>
  <w:style w:type="numbering" w:customStyle="1" w:styleId="22130">
    <w:name w:val="Нет списка2213"/>
    <w:next w:val="a2"/>
    <w:uiPriority w:val="99"/>
    <w:semiHidden/>
    <w:unhideWhenUsed/>
    <w:rsid w:val="00887B68"/>
  </w:style>
  <w:style w:type="table" w:customStyle="1" w:styleId="261118">
    <w:name w:val="Сетка таблицы26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887B68"/>
  </w:style>
  <w:style w:type="numbering" w:customStyle="1" w:styleId="32130">
    <w:name w:val="Нет списка3213"/>
    <w:next w:val="a2"/>
    <w:uiPriority w:val="99"/>
    <w:semiHidden/>
    <w:unhideWhenUsed/>
    <w:rsid w:val="00887B68"/>
  </w:style>
  <w:style w:type="table" w:customStyle="1" w:styleId="361118">
    <w:name w:val="Сетка таблицы36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887B68"/>
  </w:style>
  <w:style w:type="numbering" w:customStyle="1" w:styleId="111213">
    <w:name w:val="Нет списка111213"/>
    <w:next w:val="a2"/>
    <w:uiPriority w:val="99"/>
    <w:semiHidden/>
    <w:unhideWhenUsed/>
    <w:rsid w:val="00887B68"/>
  </w:style>
  <w:style w:type="table" w:customStyle="1" w:styleId="1321113">
    <w:name w:val="Сетка таблицы132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887B68"/>
  </w:style>
  <w:style w:type="table" w:customStyle="1" w:styleId="41111115">
    <w:name w:val="Сетка таблицы41111115"/>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887B68"/>
  </w:style>
  <w:style w:type="table" w:customStyle="1" w:styleId="131111113">
    <w:name w:val="Сетка таблицы131111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887B68"/>
  </w:style>
  <w:style w:type="numbering" w:customStyle="1" w:styleId="21111120">
    <w:name w:val="Нет списка2111112"/>
    <w:next w:val="a2"/>
    <w:uiPriority w:val="99"/>
    <w:semiHidden/>
    <w:unhideWhenUsed/>
    <w:rsid w:val="00887B68"/>
  </w:style>
  <w:style w:type="table" w:customStyle="1" w:styleId="212111112">
    <w:name w:val="Сетка таблицы212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887B68"/>
  </w:style>
  <w:style w:type="numbering" w:customStyle="1" w:styleId="3111120">
    <w:name w:val="Нет списка311112"/>
    <w:next w:val="a2"/>
    <w:uiPriority w:val="99"/>
    <w:semiHidden/>
    <w:unhideWhenUsed/>
    <w:rsid w:val="00887B68"/>
  </w:style>
  <w:style w:type="table" w:customStyle="1" w:styleId="3111111112">
    <w:name w:val="Сетка таблицы3111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887B68"/>
  </w:style>
  <w:style w:type="table" w:customStyle="1" w:styleId="1211130">
    <w:name w:val="Сетка таблицы12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887B68"/>
  </w:style>
  <w:style w:type="table" w:customStyle="1" w:styleId="1311111112">
    <w:name w:val="Сетка таблицы1311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3"/>
    <w:uiPriority w:val="59"/>
    <w:rsid w:val="00887B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887B68"/>
  </w:style>
  <w:style w:type="table" w:customStyle="1" w:styleId="822">
    <w:name w:val="Сетка таблицы8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887B68"/>
  </w:style>
  <w:style w:type="table" w:customStyle="1" w:styleId="1162">
    <w:name w:val="Сетка таблицы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887B68"/>
  </w:style>
  <w:style w:type="table" w:customStyle="1" w:styleId="1172">
    <w:name w:val="Сетка таблицы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887B68"/>
  </w:style>
  <w:style w:type="numbering" w:customStyle="1" w:styleId="2420">
    <w:name w:val="Нет списка242"/>
    <w:next w:val="a2"/>
    <w:uiPriority w:val="99"/>
    <w:semiHidden/>
    <w:unhideWhenUsed/>
    <w:rsid w:val="00887B68"/>
  </w:style>
  <w:style w:type="table" w:customStyle="1" w:styleId="2172">
    <w:name w:val="Сетка таблицы2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887B68"/>
  </w:style>
  <w:style w:type="numbering" w:customStyle="1" w:styleId="3420">
    <w:name w:val="Нет списка342"/>
    <w:next w:val="a2"/>
    <w:uiPriority w:val="99"/>
    <w:semiHidden/>
    <w:unhideWhenUsed/>
    <w:rsid w:val="00887B68"/>
  </w:style>
  <w:style w:type="table" w:customStyle="1" w:styleId="3162">
    <w:name w:val="Сетка таблицы3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887B68"/>
  </w:style>
  <w:style w:type="table" w:customStyle="1" w:styleId="12420">
    <w:name w:val="Сетка таблицы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887B68"/>
  </w:style>
  <w:style w:type="table" w:customStyle="1" w:styleId="1362">
    <w:name w:val="Сетка таблицы1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887B68"/>
  </w:style>
  <w:style w:type="table" w:customStyle="1" w:styleId="4162">
    <w:name w:val="Сетка таблицы4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887B68"/>
  </w:style>
  <w:style w:type="table" w:customStyle="1" w:styleId="13162">
    <w:name w:val="Сетка таблицы13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887B68"/>
  </w:style>
  <w:style w:type="table" w:customStyle="1" w:styleId="111320">
    <w:name w:val="Сетка таблицы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887B68"/>
  </w:style>
  <w:style w:type="table" w:customStyle="1" w:styleId="21252">
    <w:name w:val="Сетка таблицы2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887B68"/>
  </w:style>
  <w:style w:type="numbering" w:customStyle="1" w:styleId="31320">
    <w:name w:val="Нет списка3132"/>
    <w:next w:val="a2"/>
    <w:uiPriority w:val="99"/>
    <w:semiHidden/>
    <w:unhideWhenUsed/>
    <w:rsid w:val="00887B68"/>
  </w:style>
  <w:style w:type="table" w:customStyle="1" w:styleId="31162">
    <w:name w:val="Сетка таблицы3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887B68"/>
  </w:style>
  <w:style w:type="table" w:customStyle="1" w:styleId="121320">
    <w:name w:val="Сетка таблицы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887B68"/>
  </w:style>
  <w:style w:type="table" w:customStyle="1" w:styleId="131152">
    <w:name w:val="Сетка таблицы13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887B68"/>
  </w:style>
  <w:style w:type="table" w:customStyle="1" w:styleId="5212">
    <w:name w:val="Сетка таблицы521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887B68"/>
  </w:style>
  <w:style w:type="table" w:customStyle="1" w:styleId="18152">
    <w:name w:val="Сетка таблицы18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887B68"/>
  </w:style>
  <w:style w:type="table" w:customStyle="1" w:styleId="112220">
    <w:name w:val="Сетка таблицы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887B68"/>
  </w:style>
  <w:style w:type="table" w:customStyle="1" w:styleId="26152">
    <w:name w:val="Сетка таблицы26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887B68"/>
  </w:style>
  <w:style w:type="numbering" w:customStyle="1" w:styleId="32220">
    <w:name w:val="Нет списка3222"/>
    <w:next w:val="a2"/>
    <w:uiPriority w:val="99"/>
    <w:semiHidden/>
    <w:unhideWhenUsed/>
    <w:rsid w:val="00887B68"/>
  </w:style>
  <w:style w:type="table" w:customStyle="1" w:styleId="36152">
    <w:name w:val="Сетка таблицы36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887B68"/>
  </w:style>
  <w:style w:type="table" w:customStyle="1" w:styleId="122220">
    <w:name w:val="Сетка таблицы12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887B68"/>
  </w:style>
  <w:style w:type="table" w:customStyle="1" w:styleId="132142">
    <w:name w:val="Сетка таблицы13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887B68"/>
  </w:style>
  <w:style w:type="table" w:customStyle="1" w:styleId="411152">
    <w:name w:val="Сетка таблицы411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887B68"/>
  </w:style>
  <w:style w:type="table" w:customStyle="1" w:styleId="1311152">
    <w:name w:val="Сетка таблицы13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887B68"/>
  </w:style>
  <w:style w:type="table" w:customStyle="1" w:styleId="1111220">
    <w:name w:val="Сетка таблицы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887B68"/>
  </w:style>
  <w:style w:type="table" w:customStyle="1" w:styleId="2121142">
    <w:name w:val="Сетка таблицы21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887B68"/>
  </w:style>
  <w:style w:type="numbering" w:customStyle="1" w:styleId="311220">
    <w:name w:val="Нет списка31122"/>
    <w:next w:val="a2"/>
    <w:uiPriority w:val="99"/>
    <w:semiHidden/>
    <w:unhideWhenUsed/>
    <w:rsid w:val="00887B68"/>
  </w:style>
  <w:style w:type="table" w:customStyle="1" w:styleId="3111152">
    <w:name w:val="Сетка таблицы3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887B68"/>
  </w:style>
  <w:style w:type="table" w:customStyle="1" w:styleId="1211220">
    <w:name w:val="Сетка таблицы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887B68"/>
  </w:style>
  <w:style w:type="table" w:customStyle="1" w:styleId="13111142">
    <w:name w:val="Сетка таблицы13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887B68"/>
  </w:style>
  <w:style w:type="table" w:customStyle="1" w:styleId="6112">
    <w:name w:val="Сетка таблицы611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887B68"/>
  </w:style>
  <w:style w:type="table" w:customStyle="1" w:styleId="19142">
    <w:name w:val="Сетка таблицы19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887B68"/>
  </w:style>
  <w:style w:type="table" w:customStyle="1" w:styleId="113120">
    <w:name w:val="Сетка таблицы1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887B68"/>
  </w:style>
  <w:style w:type="table" w:customStyle="1" w:styleId="27142">
    <w:name w:val="Сетка таблицы27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887B68"/>
  </w:style>
  <w:style w:type="numbering" w:customStyle="1" w:styleId="33120">
    <w:name w:val="Нет списка3312"/>
    <w:next w:val="a2"/>
    <w:uiPriority w:val="99"/>
    <w:semiHidden/>
    <w:unhideWhenUsed/>
    <w:rsid w:val="00887B68"/>
  </w:style>
  <w:style w:type="table" w:customStyle="1" w:styleId="37142">
    <w:name w:val="Сетка таблицы37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887B68"/>
  </w:style>
  <w:style w:type="table" w:customStyle="1" w:styleId="123120">
    <w:name w:val="Сетка таблицы12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887B68"/>
  </w:style>
  <w:style w:type="table" w:customStyle="1" w:styleId="133112">
    <w:name w:val="Сетка таблицы13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887B68"/>
  </w:style>
  <w:style w:type="table" w:customStyle="1" w:styleId="412142">
    <w:name w:val="Сетка таблицы4121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887B68"/>
  </w:style>
  <w:style w:type="table" w:customStyle="1" w:styleId="1312142">
    <w:name w:val="Сетка таблицы13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887B68"/>
  </w:style>
  <w:style w:type="table" w:customStyle="1" w:styleId="1112120">
    <w:name w:val="Сетка таблицы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887B68"/>
  </w:style>
  <w:style w:type="table" w:customStyle="1" w:styleId="2122112">
    <w:name w:val="Сетка таблицы212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887B68"/>
  </w:style>
  <w:style w:type="numbering" w:customStyle="1" w:styleId="312120">
    <w:name w:val="Нет списка31212"/>
    <w:next w:val="a2"/>
    <w:uiPriority w:val="99"/>
    <w:semiHidden/>
    <w:unhideWhenUsed/>
    <w:rsid w:val="00887B68"/>
  </w:style>
  <w:style w:type="table" w:customStyle="1" w:styleId="3112142">
    <w:name w:val="Сетка таблицы31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887B68"/>
  </w:style>
  <w:style w:type="table" w:customStyle="1" w:styleId="1212120">
    <w:name w:val="Сетка таблицы12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887B68"/>
  </w:style>
  <w:style w:type="table" w:customStyle="1" w:styleId="13112112">
    <w:name w:val="Сетка таблицы13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887B68"/>
  </w:style>
  <w:style w:type="table" w:customStyle="1" w:styleId="51111">
    <w:name w:val="Сетка таблицы511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887B68"/>
  </w:style>
  <w:style w:type="table" w:customStyle="1" w:styleId="1811142">
    <w:name w:val="Сетка таблицы18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887B68"/>
  </w:style>
  <w:style w:type="table" w:customStyle="1" w:styleId="1121120">
    <w:name w:val="Сетка таблицы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887B68"/>
  </w:style>
  <w:style w:type="table" w:customStyle="1" w:styleId="2611142">
    <w:name w:val="Сетка таблицы26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887B68"/>
  </w:style>
  <w:style w:type="numbering" w:customStyle="1" w:styleId="321120">
    <w:name w:val="Нет списка32112"/>
    <w:next w:val="a2"/>
    <w:uiPriority w:val="99"/>
    <w:semiHidden/>
    <w:unhideWhenUsed/>
    <w:rsid w:val="00887B68"/>
  </w:style>
  <w:style w:type="table" w:customStyle="1" w:styleId="3611142">
    <w:name w:val="Сетка таблицы36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887B68"/>
  </w:style>
  <w:style w:type="table" w:customStyle="1" w:styleId="1221120">
    <w:name w:val="Сетка таблицы12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887B68"/>
  </w:style>
  <w:style w:type="table" w:customStyle="1" w:styleId="13211112">
    <w:name w:val="Сетка таблицы13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887B68"/>
  </w:style>
  <w:style w:type="table" w:customStyle="1" w:styleId="41111142">
    <w:name w:val="Сетка таблицы411111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887B68"/>
  </w:style>
  <w:style w:type="table" w:customStyle="1" w:styleId="131111142">
    <w:name w:val="Сетка таблицы13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887B68"/>
  </w:style>
  <w:style w:type="table" w:customStyle="1" w:styleId="11111120">
    <w:name w:val="Сетка таблицы1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887B68"/>
  </w:style>
  <w:style w:type="table" w:customStyle="1" w:styleId="2121111111">
    <w:name w:val="Сетка таблицы212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887B68"/>
  </w:style>
  <w:style w:type="numbering" w:customStyle="1" w:styleId="31111120">
    <w:name w:val="Нет списка3111112"/>
    <w:next w:val="a2"/>
    <w:uiPriority w:val="99"/>
    <w:semiHidden/>
    <w:unhideWhenUsed/>
    <w:rsid w:val="00887B68"/>
  </w:style>
  <w:style w:type="table" w:customStyle="1" w:styleId="311111142">
    <w:name w:val="Сетка таблицы31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887B68"/>
  </w:style>
  <w:style w:type="table" w:customStyle="1" w:styleId="12111120">
    <w:name w:val="Сетка таблицы1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887B68"/>
  </w:style>
  <w:style w:type="table" w:customStyle="1" w:styleId="2111111142">
    <w:name w:val="Сетка таблицы211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887B68"/>
  </w:style>
  <w:style w:type="table" w:customStyle="1" w:styleId="301">
    <w:name w:val="Сетка таблицы30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887B68"/>
  </w:style>
  <w:style w:type="table" w:customStyle="1" w:styleId="1281">
    <w:name w:val="Сетка таблицы1281"/>
    <w:basedOn w:val="a1"/>
    <w:next w:val="a3"/>
    <w:uiPriority w:val="59"/>
    <w:rsid w:val="00887B68"/>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887B68"/>
  </w:style>
  <w:style w:type="table" w:customStyle="1" w:styleId="21281">
    <w:name w:val="Сетка таблицы2128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887B68"/>
  </w:style>
  <w:style w:type="numbering" w:customStyle="1" w:styleId="1111410">
    <w:name w:val="Нет списка111141"/>
    <w:next w:val="a2"/>
    <w:uiPriority w:val="99"/>
    <w:semiHidden/>
    <w:unhideWhenUsed/>
    <w:rsid w:val="00887B68"/>
  </w:style>
  <w:style w:type="table" w:customStyle="1" w:styleId="111510">
    <w:name w:val="Сетка таблицы11151"/>
    <w:basedOn w:val="a1"/>
    <w:next w:val="a3"/>
    <w:uiPriority w:val="59"/>
    <w:rsid w:val="00887B68"/>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887B68"/>
  </w:style>
  <w:style w:type="table" w:customStyle="1" w:styleId="3271">
    <w:name w:val="Сетка таблицы32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887B68"/>
  </w:style>
  <w:style w:type="table" w:customStyle="1" w:styleId="1291">
    <w:name w:val="Сетка таблицы12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887B68"/>
  </w:style>
  <w:style w:type="table" w:customStyle="1" w:styleId="111151">
    <w:name w:val="Сетка таблицы1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887B68"/>
  </w:style>
  <w:style w:type="numbering" w:customStyle="1" w:styleId="121410">
    <w:name w:val="Нет списка12141"/>
    <w:next w:val="a2"/>
    <w:uiPriority w:val="99"/>
    <w:semiHidden/>
    <w:unhideWhenUsed/>
    <w:rsid w:val="00887B68"/>
  </w:style>
  <w:style w:type="numbering" w:customStyle="1" w:styleId="3510">
    <w:name w:val="Нет списка351"/>
    <w:next w:val="a2"/>
    <w:uiPriority w:val="99"/>
    <w:semiHidden/>
    <w:unhideWhenUsed/>
    <w:rsid w:val="00887B68"/>
  </w:style>
  <w:style w:type="table" w:customStyle="1" w:styleId="31281">
    <w:name w:val="Сетка таблицы312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887B68"/>
  </w:style>
  <w:style w:type="table" w:customStyle="1" w:styleId="12161">
    <w:name w:val="Сетка таблицы12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887B68"/>
  </w:style>
  <w:style w:type="table" w:customStyle="1" w:styleId="1391">
    <w:name w:val="Сетка таблицы139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887B68"/>
  </w:style>
  <w:style w:type="table" w:customStyle="1" w:styleId="41181">
    <w:name w:val="Сетка таблицы4118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887B68"/>
  </w:style>
  <w:style w:type="table" w:customStyle="1" w:styleId="13191">
    <w:name w:val="Сетка таблицы131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887B68"/>
  </w:style>
  <w:style w:type="numbering" w:customStyle="1" w:styleId="211310">
    <w:name w:val="Нет списка21131"/>
    <w:next w:val="a2"/>
    <w:uiPriority w:val="99"/>
    <w:semiHidden/>
    <w:unhideWhenUsed/>
    <w:rsid w:val="00887B68"/>
  </w:style>
  <w:style w:type="table" w:customStyle="1" w:styleId="21291">
    <w:name w:val="Сетка таблицы212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887B68"/>
  </w:style>
  <w:style w:type="numbering" w:customStyle="1" w:styleId="31410">
    <w:name w:val="Нет списка3141"/>
    <w:next w:val="a2"/>
    <w:uiPriority w:val="99"/>
    <w:semiHidden/>
    <w:unhideWhenUsed/>
    <w:rsid w:val="00887B68"/>
  </w:style>
  <w:style w:type="table" w:customStyle="1" w:styleId="311171">
    <w:name w:val="Сетка таблицы3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887B68"/>
  </w:style>
  <w:style w:type="numbering" w:customStyle="1" w:styleId="111111121">
    <w:name w:val="Нет списка111111121"/>
    <w:next w:val="a2"/>
    <w:uiPriority w:val="99"/>
    <w:semiHidden/>
    <w:unhideWhenUsed/>
    <w:rsid w:val="00887B68"/>
  </w:style>
  <w:style w:type="table" w:customStyle="1" w:styleId="131161">
    <w:name w:val="Сетка таблицы131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887B68"/>
  </w:style>
  <w:style w:type="table" w:customStyle="1" w:styleId="551">
    <w:name w:val="Сетка таблицы55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887B68"/>
  </w:style>
  <w:style w:type="table" w:customStyle="1" w:styleId="18181">
    <w:name w:val="Сетка таблицы18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887B68"/>
  </w:style>
  <w:style w:type="table" w:customStyle="1" w:styleId="112310">
    <w:name w:val="Сетка таблицы112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0">
    <w:name w:val="Нет списка2231"/>
    <w:next w:val="a2"/>
    <w:uiPriority w:val="99"/>
    <w:semiHidden/>
    <w:unhideWhenUsed/>
    <w:rsid w:val="00887B68"/>
  </w:style>
  <w:style w:type="table" w:customStyle="1" w:styleId="26181">
    <w:name w:val="Сетка таблицы26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887B68"/>
  </w:style>
  <w:style w:type="numbering" w:customStyle="1" w:styleId="32310">
    <w:name w:val="Нет списка3231"/>
    <w:next w:val="a2"/>
    <w:uiPriority w:val="99"/>
    <w:semiHidden/>
    <w:unhideWhenUsed/>
    <w:rsid w:val="00887B68"/>
  </w:style>
  <w:style w:type="table" w:customStyle="1" w:styleId="36181">
    <w:name w:val="Сетка таблицы36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887B68"/>
  </w:style>
  <w:style w:type="table" w:customStyle="1" w:styleId="122310">
    <w:name w:val="Сетка таблицы122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887B68"/>
  </w:style>
  <w:style w:type="table" w:customStyle="1" w:styleId="132151">
    <w:name w:val="Сетка таблицы13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887B68"/>
  </w:style>
  <w:style w:type="table" w:customStyle="1" w:styleId="411181">
    <w:name w:val="Сетка таблицы41118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887B68"/>
  </w:style>
  <w:style w:type="table" w:customStyle="1" w:styleId="1311181">
    <w:name w:val="Сетка таблицы1311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887B68"/>
  </w:style>
  <w:style w:type="numbering" w:customStyle="1" w:styleId="2111210">
    <w:name w:val="Нет списка211121"/>
    <w:next w:val="a2"/>
    <w:uiPriority w:val="99"/>
    <w:semiHidden/>
    <w:unhideWhenUsed/>
    <w:rsid w:val="00887B68"/>
  </w:style>
  <w:style w:type="table" w:customStyle="1" w:styleId="2121171">
    <w:name w:val="Сетка таблицы212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887B68"/>
  </w:style>
  <w:style w:type="numbering" w:customStyle="1" w:styleId="311310">
    <w:name w:val="Нет списка31131"/>
    <w:next w:val="a2"/>
    <w:uiPriority w:val="99"/>
    <w:semiHidden/>
    <w:unhideWhenUsed/>
    <w:rsid w:val="00887B68"/>
  </w:style>
  <w:style w:type="table" w:customStyle="1" w:styleId="31111151">
    <w:name w:val="Сетка таблицы3111115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887B68"/>
  </w:style>
  <w:style w:type="table" w:customStyle="1" w:styleId="1211310">
    <w:name w:val="Сетка таблицы121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887B68"/>
  </w:style>
  <w:style w:type="table" w:customStyle="1" w:styleId="13111151">
    <w:name w:val="Сетка таблицы131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887B68"/>
  </w:style>
  <w:style w:type="table" w:customStyle="1" w:styleId="641">
    <w:name w:val="Сетка таблицы64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887B68"/>
  </w:style>
  <w:style w:type="table" w:customStyle="1" w:styleId="19171">
    <w:name w:val="Сетка таблицы19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887B68"/>
  </w:style>
  <w:style w:type="table" w:customStyle="1" w:styleId="113210">
    <w:name w:val="Сетка таблицы11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887B68"/>
  </w:style>
  <w:style w:type="table" w:customStyle="1" w:styleId="27171">
    <w:name w:val="Сетка таблицы27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887B68"/>
  </w:style>
  <w:style w:type="numbering" w:customStyle="1" w:styleId="33210">
    <w:name w:val="Нет списка3321"/>
    <w:next w:val="a2"/>
    <w:uiPriority w:val="99"/>
    <w:semiHidden/>
    <w:unhideWhenUsed/>
    <w:rsid w:val="00887B68"/>
  </w:style>
  <w:style w:type="table" w:customStyle="1" w:styleId="37171">
    <w:name w:val="Сетка таблицы37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887B68"/>
  </w:style>
  <w:style w:type="table" w:customStyle="1" w:styleId="123210">
    <w:name w:val="Сетка таблицы12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887B68"/>
  </w:style>
  <w:style w:type="table" w:customStyle="1" w:styleId="133121">
    <w:name w:val="Сетка таблицы133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887B68"/>
  </w:style>
  <w:style w:type="table" w:customStyle="1" w:styleId="412171">
    <w:name w:val="Сетка таблицы412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887B68"/>
  </w:style>
  <w:style w:type="table" w:customStyle="1" w:styleId="1312171">
    <w:name w:val="Сетка таблицы1312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887B68"/>
  </w:style>
  <w:style w:type="table" w:customStyle="1" w:styleId="1112210">
    <w:name w:val="Сетка таблицы11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887B68"/>
  </w:style>
  <w:style w:type="table" w:customStyle="1" w:styleId="2122141">
    <w:name w:val="Сетка таблицы2122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887B68"/>
  </w:style>
  <w:style w:type="numbering" w:customStyle="1" w:styleId="312210">
    <w:name w:val="Нет списка31221"/>
    <w:next w:val="a2"/>
    <w:uiPriority w:val="99"/>
    <w:semiHidden/>
    <w:unhideWhenUsed/>
    <w:rsid w:val="00887B68"/>
  </w:style>
  <w:style w:type="table" w:customStyle="1" w:styleId="3112171">
    <w:name w:val="Сетка таблицы3112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887B68"/>
  </w:style>
  <w:style w:type="table" w:customStyle="1" w:styleId="1212210">
    <w:name w:val="Сетка таблицы12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887B68"/>
  </w:style>
  <w:style w:type="table" w:customStyle="1" w:styleId="13112121">
    <w:name w:val="Сетка таблицы1311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887B68"/>
  </w:style>
  <w:style w:type="table" w:customStyle="1" w:styleId="5141">
    <w:name w:val="Сетка таблицы514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887B68"/>
  </w:style>
  <w:style w:type="table" w:customStyle="1" w:styleId="1811171">
    <w:name w:val="Сетка таблицы18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887B68"/>
  </w:style>
  <w:style w:type="table" w:customStyle="1" w:styleId="1121210">
    <w:name w:val="Сетка таблицы11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887B68"/>
  </w:style>
  <w:style w:type="table" w:customStyle="1" w:styleId="2611171">
    <w:name w:val="Сетка таблицы26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887B68"/>
  </w:style>
  <w:style w:type="numbering" w:customStyle="1" w:styleId="321210">
    <w:name w:val="Нет списка32121"/>
    <w:next w:val="a2"/>
    <w:uiPriority w:val="99"/>
    <w:semiHidden/>
    <w:unhideWhenUsed/>
    <w:rsid w:val="00887B68"/>
  </w:style>
  <w:style w:type="table" w:customStyle="1" w:styleId="3611171">
    <w:name w:val="Сетка таблицы36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887B68"/>
  </w:style>
  <w:style w:type="table" w:customStyle="1" w:styleId="1221210">
    <w:name w:val="Сетка таблицы12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887B68"/>
  </w:style>
  <w:style w:type="table" w:customStyle="1" w:styleId="13211121">
    <w:name w:val="Сетка таблицы132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887B68"/>
  </w:style>
  <w:style w:type="table" w:customStyle="1" w:styleId="41111171">
    <w:name w:val="Сетка таблицы41111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887B68"/>
  </w:style>
  <w:style w:type="table" w:customStyle="1" w:styleId="131111171">
    <w:name w:val="Сетка таблицы1311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887B68"/>
  </w:style>
  <w:style w:type="table" w:customStyle="1" w:styleId="11111210">
    <w:name w:val="Сетка таблицы1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887B68"/>
  </w:style>
  <w:style w:type="table" w:customStyle="1" w:styleId="212111141">
    <w:name w:val="Сетка таблицы2121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887B68"/>
  </w:style>
  <w:style w:type="numbering" w:customStyle="1" w:styleId="3111210">
    <w:name w:val="Нет списка311121"/>
    <w:next w:val="a2"/>
    <w:uiPriority w:val="99"/>
    <w:semiHidden/>
    <w:unhideWhenUsed/>
    <w:rsid w:val="00887B68"/>
  </w:style>
  <w:style w:type="table" w:customStyle="1" w:styleId="3111111121">
    <w:name w:val="Сетка таблицы311111112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887B68"/>
  </w:style>
  <w:style w:type="table" w:customStyle="1" w:styleId="12111210">
    <w:name w:val="Сетка таблицы12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887B68"/>
  </w:style>
  <w:style w:type="table" w:customStyle="1" w:styleId="1311111121">
    <w:name w:val="Сетка таблицы1311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3"/>
    <w:uiPriority w:val="59"/>
    <w:rsid w:val="00887B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887B68"/>
  </w:style>
  <w:style w:type="table" w:customStyle="1" w:styleId="831">
    <w:name w:val="Сетка таблицы83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887B68"/>
  </w:style>
  <w:style w:type="table" w:customStyle="1" w:styleId="11611">
    <w:name w:val="Сетка таблицы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887B68"/>
  </w:style>
  <w:style w:type="table" w:customStyle="1" w:styleId="11711">
    <w:name w:val="Сетка таблицы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887B68"/>
  </w:style>
  <w:style w:type="numbering" w:customStyle="1" w:styleId="24110">
    <w:name w:val="Нет списка2411"/>
    <w:next w:val="a2"/>
    <w:uiPriority w:val="99"/>
    <w:semiHidden/>
    <w:unhideWhenUsed/>
    <w:rsid w:val="00887B68"/>
  </w:style>
  <w:style w:type="table" w:customStyle="1" w:styleId="21711">
    <w:name w:val="Сетка таблицы2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887B68"/>
  </w:style>
  <w:style w:type="numbering" w:customStyle="1" w:styleId="34110">
    <w:name w:val="Нет списка3411"/>
    <w:next w:val="a2"/>
    <w:uiPriority w:val="99"/>
    <w:semiHidden/>
    <w:unhideWhenUsed/>
    <w:rsid w:val="00887B68"/>
  </w:style>
  <w:style w:type="table" w:customStyle="1" w:styleId="31611">
    <w:name w:val="Сетка таблицы3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887B68"/>
  </w:style>
  <w:style w:type="table" w:customStyle="1" w:styleId="124110">
    <w:name w:val="Сетка таблицы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887B68"/>
  </w:style>
  <w:style w:type="table" w:customStyle="1" w:styleId="13611">
    <w:name w:val="Сетка таблицы1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887B68"/>
  </w:style>
  <w:style w:type="table" w:customStyle="1" w:styleId="41611">
    <w:name w:val="Сетка таблицы4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887B68"/>
  </w:style>
  <w:style w:type="table" w:customStyle="1" w:styleId="131611">
    <w:name w:val="Сетка таблицы13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887B68"/>
  </w:style>
  <w:style w:type="table" w:customStyle="1" w:styleId="1113110">
    <w:name w:val="Сетка таблицы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887B68"/>
  </w:style>
  <w:style w:type="table" w:customStyle="1" w:styleId="212511">
    <w:name w:val="Сетка таблицы2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887B68"/>
  </w:style>
  <w:style w:type="numbering" w:customStyle="1" w:styleId="313110">
    <w:name w:val="Нет списка31311"/>
    <w:next w:val="a2"/>
    <w:uiPriority w:val="99"/>
    <w:semiHidden/>
    <w:unhideWhenUsed/>
    <w:rsid w:val="00887B68"/>
  </w:style>
  <w:style w:type="table" w:customStyle="1" w:styleId="311611">
    <w:name w:val="Сетка таблицы3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887B68"/>
  </w:style>
  <w:style w:type="table" w:customStyle="1" w:styleId="1213110">
    <w:name w:val="Сетка таблицы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887B68"/>
  </w:style>
  <w:style w:type="table" w:customStyle="1" w:styleId="1311511">
    <w:name w:val="Сетка таблицы13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887B68"/>
  </w:style>
  <w:style w:type="table" w:customStyle="1" w:styleId="5241">
    <w:name w:val="Сетка таблицы524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887B68"/>
  </w:style>
  <w:style w:type="table" w:customStyle="1" w:styleId="181511">
    <w:name w:val="Сетка таблицы18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887B68"/>
  </w:style>
  <w:style w:type="table" w:customStyle="1" w:styleId="1122110">
    <w:name w:val="Сетка таблицы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887B68"/>
  </w:style>
  <w:style w:type="table" w:customStyle="1" w:styleId="261511">
    <w:name w:val="Сетка таблицы26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887B68"/>
  </w:style>
  <w:style w:type="numbering" w:customStyle="1" w:styleId="322111">
    <w:name w:val="Нет списка32211"/>
    <w:next w:val="a2"/>
    <w:uiPriority w:val="99"/>
    <w:semiHidden/>
    <w:unhideWhenUsed/>
    <w:rsid w:val="00887B68"/>
  </w:style>
  <w:style w:type="table" w:customStyle="1" w:styleId="361511">
    <w:name w:val="Сетка таблицы36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887B68"/>
  </w:style>
  <w:style w:type="table" w:customStyle="1" w:styleId="1222110">
    <w:name w:val="Сетка таблицы12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887B68"/>
  </w:style>
  <w:style w:type="table" w:customStyle="1" w:styleId="1321411">
    <w:name w:val="Сетка таблицы13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887B68"/>
  </w:style>
  <w:style w:type="table" w:customStyle="1" w:styleId="4111511">
    <w:name w:val="Сетка таблицы411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887B68"/>
  </w:style>
  <w:style w:type="table" w:customStyle="1" w:styleId="13111511">
    <w:name w:val="Сетка таблицы13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887B68"/>
  </w:style>
  <w:style w:type="table" w:customStyle="1" w:styleId="11112110">
    <w:name w:val="Сетка таблицы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887B68"/>
  </w:style>
  <w:style w:type="table" w:customStyle="1" w:styleId="21211411">
    <w:name w:val="Сетка таблицы21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887B68"/>
  </w:style>
  <w:style w:type="numbering" w:customStyle="1" w:styleId="3112110">
    <w:name w:val="Нет списка311211"/>
    <w:next w:val="a2"/>
    <w:uiPriority w:val="99"/>
    <w:semiHidden/>
    <w:unhideWhenUsed/>
    <w:rsid w:val="00887B68"/>
  </w:style>
  <w:style w:type="table" w:customStyle="1" w:styleId="31111511">
    <w:name w:val="Сетка таблицы3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887B68"/>
  </w:style>
  <w:style w:type="table" w:customStyle="1" w:styleId="12112110">
    <w:name w:val="Сетка таблицы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887B68"/>
  </w:style>
  <w:style w:type="table" w:customStyle="1" w:styleId="131111411">
    <w:name w:val="Сетка таблицы13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887B68"/>
  </w:style>
  <w:style w:type="table" w:customStyle="1" w:styleId="6131">
    <w:name w:val="Сетка таблицы613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887B68"/>
  </w:style>
  <w:style w:type="table" w:customStyle="1" w:styleId="191411">
    <w:name w:val="Сетка таблицы19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887B68"/>
  </w:style>
  <w:style w:type="table" w:customStyle="1" w:styleId="1131111">
    <w:name w:val="Сетка таблицы1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887B68"/>
  </w:style>
  <w:style w:type="table" w:customStyle="1" w:styleId="271411">
    <w:name w:val="Сетка таблицы27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887B68"/>
  </w:style>
  <w:style w:type="numbering" w:customStyle="1" w:styleId="331110">
    <w:name w:val="Нет списка33111"/>
    <w:next w:val="a2"/>
    <w:uiPriority w:val="99"/>
    <w:semiHidden/>
    <w:unhideWhenUsed/>
    <w:rsid w:val="00887B68"/>
  </w:style>
  <w:style w:type="table" w:customStyle="1" w:styleId="371411">
    <w:name w:val="Сетка таблицы37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887B68"/>
  </w:style>
  <w:style w:type="table" w:customStyle="1" w:styleId="1231110">
    <w:name w:val="Сетка таблицы12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887B68"/>
  </w:style>
  <w:style w:type="table" w:customStyle="1" w:styleId="1331111">
    <w:name w:val="Сетка таблицы13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887B68"/>
  </w:style>
  <w:style w:type="table" w:customStyle="1" w:styleId="4121411">
    <w:name w:val="Сетка таблицы4121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887B68"/>
  </w:style>
  <w:style w:type="table" w:customStyle="1" w:styleId="13121411">
    <w:name w:val="Сетка таблицы13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887B68"/>
  </w:style>
  <w:style w:type="table" w:customStyle="1" w:styleId="11121110">
    <w:name w:val="Сетка таблицы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887B68"/>
  </w:style>
  <w:style w:type="table" w:customStyle="1" w:styleId="21221111">
    <w:name w:val="Сетка таблицы212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887B68"/>
  </w:style>
  <w:style w:type="numbering" w:customStyle="1" w:styleId="3121110">
    <w:name w:val="Нет списка312111"/>
    <w:next w:val="a2"/>
    <w:uiPriority w:val="99"/>
    <w:semiHidden/>
    <w:unhideWhenUsed/>
    <w:rsid w:val="00887B68"/>
  </w:style>
  <w:style w:type="table" w:customStyle="1" w:styleId="31121411">
    <w:name w:val="Сетка таблицы31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887B68"/>
  </w:style>
  <w:style w:type="table" w:customStyle="1" w:styleId="12121110">
    <w:name w:val="Сетка таблицы12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
    <w:name w:val="Нет списка11112111"/>
    <w:next w:val="a2"/>
    <w:uiPriority w:val="99"/>
    <w:semiHidden/>
    <w:unhideWhenUsed/>
    <w:rsid w:val="00887B68"/>
  </w:style>
  <w:style w:type="table" w:customStyle="1" w:styleId="131121111">
    <w:name w:val="Сетка таблицы13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887B68"/>
  </w:style>
  <w:style w:type="numbering" w:customStyle="1" w:styleId="1511110">
    <w:name w:val="Нет списка151111"/>
    <w:next w:val="a2"/>
    <w:uiPriority w:val="99"/>
    <w:semiHidden/>
    <w:unhideWhenUsed/>
    <w:rsid w:val="00887B68"/>
  </w:style>
  <w:style w:type="table" w:customStyle="1" w:styleId="18111411">
    <w:name w:val="Сетка таблицы18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0">
    <w:name w:val="Нет списка1131111"/>
    <w:next w:val="a2"/>
    <w:uiPriority w:val="99"/>
    <w:semiHidden/>
    <w:unhideWhenUsed/>
    <w:rsid w:val="00887B68"/>
  </w:style>
  <w:style w:type="table" w:customStyle="1" w:styleId="11211111">
    <w:name w:val="Сетка таблицы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887B68"/>
  </w:style>
  <w:style w:type="table" w:customStyle="1" w:styleId="26111411">
    <w:name w:val="Сетка таблицы26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887B68"/>
  </w:style>
  <w:style w:type="numbering" w:customStyle="1" w:styleId="3211110">
    <w:name w:val="Нет списка321111"/>
    <w:next w:val="a2"/>
    <w:uiPriority w:val="99"/>
    <w:semiHidden/>
    <w:unhideWhenUsed/>
    <w:rsid w:val="00887B68"/>
  </w:style>
  <w:style w:type="table" w:customStyle="1" w:styleId="36111411">
    <w:name w:val="Сетка таблицы36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887B68"/>
  </w:style>
  <w:style w:type="table" w:customStyle="1" w:styleId="12211111">
    <w:name w:val="Сетка таблицы12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887B68"/>
  </w:style>
  <w:style w:type="table" w:customStyle="1" w:styleId="132111111">
    <w:name w:val="Сетка таблицы13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887B68"/>
  </w:style>
  <w:style w:type="table" w:customStyle="1" w:styleId="411111411">
    <w:name w:val="Сетка таблицы411111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887B68"/>
  </w:style>
  <w:style w:type="table" w:customStyle="1" w:styleId="1311111411">
    <w:name w:val="Сетка таблицы13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0">
    <w:name w:val="Нет списка11211111"/>
    <w:next w:val="a2"/>
    <w:uiPriority w:val="99"/>
    <w:semiHidden/>
    <w:unhideWhenUsed/>
    <w:rsid w:val="00887B68"/>
  </w:style>
  <w:style w:type="table" w:customStyle="1" w:styleId="111111110">
    <w:name w:val="Сетка таблицы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887B68"/>
  </w:style>
  <w:style w:type="numbering" w:customStyle="1" w:styleId="1211111111">
    <w:name w:val="Нет списка1211111111"/>
    <w:next w:val="a2"/>
    <w:uiPriority w:val="99"/>
    <w:semiHidden/>
    <w:unhideWhenUsed/>
    <w:rsid w:val="00887B68"/>
  </w:style>
  <w:style w:type="numbering" w:customStyle="1" w:styleId="311111110">
    <w:name w:val="Нет списка31111111"/>
    <w:next w:val="a2"/>
    <w:uiPriority w:val="99"/>
    <w:semiHidden/>
    <w:unhideWhenUsed/>
    <w:rsid w:val="00887B68"/>
  </w:style>
  <w:style w:type="table" w:customStyle="1" w:styleId="3111111411">
    <w:name w:val="Сетка таблицы31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887B68"/>
  </w:style>
  <w:style w:type="table" w:customStyle="1" w:styleId="121111110">
    <w:name w:val="Сетка таблицы1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887B68"/>
  </w:style>
  <w:style w:type="table" w:customStyle="1" w:styleId="13111111111">
    <w:name w:val="Сетка таблицы13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887B68"/>
  </w:style>
  <w:style w:type="table" w:customStyle="1" w:styleId="401">
    <w:name w:val="Сетка таблицы40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BF2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8D0361"/>
    <w:rPr>
      <w:color w:val="000000"/>
    </w:rPr>
  </w:style>
  <w:style w:type="character" w:customStyle="1" w:styleId="afff">
    <w:name w:val="Не вступил в силу"/>
    <w:basedOn w:val="aff3"/>
    <w:uiPriority w:val="99"/>
    <w:rsid w:val="00320E15"/>
    <w:rPr>
      <w:rFonts w:cs="Times New Roman"/>
      <w:b/>
      <w:bCs/>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ID xmlns="081b8c99-5a1b-4ba1-9a3e-0d0cea83319e" xsi:nil="true"/>
    <dateaddindb xmlns="081b8c99-5a1b-4ba1-9a3e-0d0cea83319e">2020-07-06T20:00:00+00:00</dateaddindb>
    <dateminusta xmlns="081b8c99-5a1b-4ba1-9a3e-0d0cea83319e" xsi:nil="true"/>
    <numik xmlns="af44e648-6311-40f1-ad37-1234555fd9ba">568</numik>
    <kind xmlns="e2080b48-eafa-461e-b501-38555d38caa1">79</kind>
    <num xmlns="af44e648-6311-40f1-ad37-1234555fd9ba">568</num>
    <beginactiondate xmlns="a853e5a8-fa1e-4dd3-a1b5-1604bfb35b05">2020-07-05T20:00:00+00:00</beginactiondate>
    <approvaldate xmlns="081b8c99-5a1b-4ba1-9a3e-0d0cea83319e">2020-07-05T20:00:00+00:00</approvaldate>
    <bigtitle xmlns="a853e5a8-fa1e-4dd3-a1b5-1604bfb35b05">О поддержке малых форм хозяйствования и развитии сельскохозяйственной кооперации (с изменениями на 2 ноября 2021 года)</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Официальный интернет-портал правовой информации http://www.pravo.gov.ru, 08.07.2020</publication>
    <redactiondate xmlns="081b8c99-5a1b-4ba1-9a3e-0d0cea83319e">2021-11-01T20:00:00+00:00</redactiondate>
    <status xmlns="5256eb8c-d5dd-498a-ad6f-7fa801666f9a">34</status>
    <organ xmlns="67a9cb4f-e58d-445a-8e0b-2b8d792f9e38">218</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568-п</number>
    <dateedition xmlns="081b8c99-5a1b-4ba1-9a3e-0d0cea83319e" xsi:nil="true"/>
    <operinform xmlns="081b8c99-5a1b-4ba1-9a3e-0d0cea833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D0BB6-27CA-410E-AF42-5571CDCB7799}">
  <ds:schemaRefs>
    <ds:schemaRef ds:uri="http://schemas.microsoft.com/sharepoint/v3/contenttype/forms"/>
  </ds:schemaRefs>
</ds:datastoreItem>
</file>

<file path=customXml/itemProps2.xml><?xml version="1.0" encoding="utf-8"?>
<ds:datastoreItem xmlns:ds="http://schemas.openxmlformats.org/officeDocument/2006/customXml" ds:itemID="{C84AA6B1-B820-4615-9FFE-D4B99919C37A}">
  <ds:schemaRefs>
    <ds:schemaRef ds:uri="http://schemas.microsoft.com/office/2006/metadata/properties"/>
    <ds:schemaRef ds:uri="081b8c99-5a1b-4ba1-9a3e-0d0cea83319e"/>
    <ds:schemaRef ds:uri="af44e648-6311-40f1-ad37-1234555fd9ba"/>
    <ds:schemaRef ds:uri="e2080b48-eafa-461e-b501-38555d38caa1"/>
    <ds:schemaRef ds:uri="a853e5a8-fa1e-4dd3-a1b5-1604bfb35b05"/>
    <ds:schemaRef ds:uri="5256eb8c-d5dd-498a-ad6f-7fa801666f9a"/>
    <ds:schemaRef ds:uri="67a9cb4f-e58d-445a-8e0b-2b8d792f9e38"/>
    <ds:schemaRef ds:uri="bc1d99f4-2047-4b43-99f0-e8f2a593a624"/>
    <ds:schemaRef ds:uri="1e82c985-6cf2-4d43-b8b5-a430af7accc6"/>
    <ds:schemaRef ds:uri="05bb7913-6745-425b-9415-f9dbd3e56b95"/>
  </ds:schemaRefs>
</ds:datastoreItem>
</file>

<file path=customXml/itemProps3.xml><?xml version="1.0" encoding="utf-8"?>
<ds:datastoreItem xmlns:ds="http://schemas.openxmlformats.org/officeDocument/2006/customXml" ds:itemID="{BE9E519E-55D7-4DC3-9D1F-AD22C8742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cb4f-e58d-445a-8e0b-2b8d792f9e38"/>
    <ds:schemaRef ds:uri="081b8c99-5a1b-4ba1-9a3e-0d0cea83319e"/>
    <ds:schemaRef ds:uri="e2080b48-eafa-461e-b501-38555d38caa1"/>
    <ds:schemaRef ds:uri="5256eb8c-d5dd-498a-ad6f-7fa801666f9a"/>
    <ds:schemaRef ds:uri="05bb7913-6745-425b-9415-f9dbd3e56b95"/>
    <ds:schemaRef ds:uri="1e82c985-6cf2-4d43-b8b5-a430af7accc6"/>
    <ds:schemaRef ds:uri="bc1d99f4-2047-4b43-99f0-e8f2a593a624"/>
    <ds:schemaRef ds:uri="a853e5a8-fa1e-4dd3-a1b5-1604bfb35b05"/>
    <ds:schemaRef ds:uri="af44e648-6311-40f1-ad37-1234555fd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593C6-62B7-4B2F-86F8-F750E9B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области.dotx</Template>
  <TotalTime>0</TotalTime>
  <Pages>35</Pages>
  <Words>9197</Words>
  <Characters>52424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Владычек Наталья Сергеевна</dc:creator>
  <cp:lastModifiedBy>bokareva</cp:lastModifiedBy>
  <cp:revision>2</cp:revision>
  <cp:lastPrinted>2020-05-07T07:50:00Z</cp:lastPrinted>
  <dcterms:created xsi:type="dcterms:W3CDTF">2022-03-09T06:38:00Z</dcterms:created>
  <dcterms:modified xsi:type="dcterms:W3CDTF">2022-03-09T06:38:00Z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34115</vt:lpwstr>
  </property>
  <property fmtid="{D5CDD505-2E9C-101B-9397-08002B2CF9AE}" pid="3" name="SYS_CODE_DIRECTUM">
    <vt:lpwstr>DIRECTUM</vt:lpwstr>
  </property>
  <property fmtid="{D5CDD505-2E9C-101B-9397-08002B2CF9AE}" pid="4" name="Заголовок">
    <vt:lpwstr>[Заголовок]</vt:lpwstr>
  </property>
  <property fmtid="{D5CDD505-2E9C-101B-9397-08002B2CF9AE}" pid="5" name="Наименование">
    <vt:lpwstr>Постановление Правительства ЯО О поддержке малых форм хозяйствования и развитии сельскохозяйственной кооперации</vt:lpwstr>
  </property>
  <property fmtid="{D5CDD505-2E9C-101B-9397-08002B2CF9AE}" pid="6" name="Содержание">
    <vt:lpwstr>О поддержке малых форм хозяйствования и развитии сельскохозяйственной кооперации</vt:lpwstr>
  </property>
  <property fmtid="{D5CDD505-2E9C-101B-9397-08002B2CF9AE}" pid="7" name="ContentTypeId">
    <vt:lpwstr>0x0101004652DC89D47FB74683366416A31888CB</vt:lpwstr>
  </property>
</Properties>
</file>